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3F2C" w:rsidRPr="004E74C4" w:rsidRDefault="008E3F2C">
      <w:pPr>
        <w:pBdr>
          <w:top w:val="none" w:sz="0" w:space="0" w:color="auto"/>
          <w:left w:val="none" w:sz="0" w:space="0" w:color="auto"/>
          <w:bottom w:val="none" w:sz="0" w:space="0" w:color="auto"/>
          <w:right w:val="none" w:sz="0" w:space="0" w:color="auto"/>
          <w:bar w:val="none" w:sz="0" w:color="auto"/>
        </w:pBdr>
        <w:ind w:left="0" w:firstLine="0"/>
        <w:jc w:val="center"/>
        <w:rPr>
          <w:sz w:val="24"/>
          <w:szCs w:val="24"/>
        </w:rPr>
      </w:pPr>
    </w:p>
    <w:p w:rsidR="008E3F2C" w:rsidRPr="004E74C4" w:rsidRDefault="008E3F2C">
      <w:pPr>
        <w:pBdr>
          <w:top w:val="none" w:sz="0" w:space="0" w:color="auto"/>
          <w:left w:val="none" w:sz="0" w:space="0" w:color="auto"/>
          <w:bottom w:val="none" w:sz="0" w:space="0" w:color="auto"/>
          <w:right w:val="none" w:sz="0" w:space="0" w:color="auto"/>
          <w:bar w:val="none" w:sz="0" w:color="auto"/>
        </w:pBdr>
        <w:ind w:left="0" w:firstLine="0"/>
        <w:jc w:val="center"/>
        <w:rPr>
          <w:b/>
          <w:bCs/>
          <w:sz w:val="24"/>
          <w:szCs w:val="24"/>
        </w:rPr>
      </w:pPr>
    </w:p>
    <w:p w:rsidR="008E3F2C" w:rsidRPr="004E74C4" w:rsidRDefault="008E3F2C">
      <w:pPr>
        <w:pBdr>
          <w:top w:val="none" w:sz="0" w:space="0" w:color="auto"/>
          <w:left w:val="none" w:sz="0" w:space="0" w:color="auto"/>
          <w:bottom w:val="none" w:sz="0" w:space="0" w:color="auto"/>
          <w:right w:val="none" w:sz="0" w:space="0" w:color="auto"/>
          <w:bar w:val="none" w:sz="0" w:color="auto"/>
        </w:pBdr>
        <w:ind w:left="0" w:firstLine="0"/>
        <w:jc w:val="center"/>
        <w:rPr>
          <w:b/>
          <w:bCs/>
          <w:sz w:val="28"/>
          <w:szCs w:val="28"/>
        </w:rPr>
      </w:pPr>
      <w:r w:rsidRPr="004E74C4">
        <w:rPr>
          <w:b/>
          <w:bCs/>
          <w:sz w:val="28"/>
          <w:szCs w:val="28"/>
          <w:lang w:val="en-US"/>
        </w:rPr>
        <w:t>SPECYFIKACJA WARUNK</w:t>
      </w:r>
      <w:r w:rsidRPr="004E74C4">
        <w:rPr>
          <w:b/>
          <w:bCs/>
          <w:sz w:val="28"/>
          <w:szCs w:val="28"/>
        </w:rPr>
        <w:t>ÓW ZAMÓ</w:t>
      </w:r>
      <w:r w:rsidRPr="004E74C4">
        <w:rPr>
          <w:b/>
          <w:bCs/>
          <w:sz w:val="28"/>
          <w:szCs w:val="28"/>
          <w:lang w:val="en-US"/>
        </w:rPr>
        <w:t>WIENIA</w:t>
      </w:r>
    </w:p>
    <w:p w:rsidR="008E3F2C" w:rsidRPr="004E74C4" w:rsidRDefault="008E3F2C">
      <w:pPr>
        <w:pBdr>
          <w:top w:val="none" w:sz="0" w:space="0" w:color="auto"/>
          <w:left w:val="none" w:sz="0" w:space="0" w:color="auto"/>
          <w:bottom w:val="none" w:sz="0" w:space="0" w:color="auto"/>
          <w:right w:val="none" w:sz="0" w:space="0" w:color="auto"/>
          <w:bar w:val="none" w:sz="0" w:color="auto"/>
        </w:pBdr>
        <w:ind w:left="0" w:firstLine="0"/>
        <w:jc w:val="center"/>
        <w:rPr>
          <w:rStyle w:val="BrakA"/>
          <w:rFonts w:ascii="Calibri" w:hAnsi="Calibri" w:cs="Calibri"/>
          <w:b/>
          <w:bCs/>
          <w:sz w:val="24"/>
          <w:szCs w:val="24"/>
        </w:rPr>
      </w:pPr>
    </w:p>
    <w:p w:rsidR="008E3F2C" w:rsidRDefault="008E3F2C">
      <w:pPr>
        <w:pBdr>
          <w:top w:val="none" w:sz="0" w:space="0" w:color="auto"/>
          <w:left w:val="none" w:sz="0" w:space="0" w:color="auto"/>
          <w:bottom w:val="none" w:sz="0" w:space="0" w:color="auto"/>
          <w:right w:val="none" w:sz="0" w:space="0" w:color="auto"/>
          <w:bar w:val="none" w:sz="0" w:color="auto"/>
        </w:pBdr>
        <w:ind w:left="0" w:firstLine="0"/>
        <w:jc w:val="center"/>
        <w:rPr>
          <w:sz w:val="22"/>
          <w:szCs w:val="22"/>
        </w:rPr>
      </w:pPr>
      <w:r w:rsidRPr="004E74C4">
        <w:rPr>
          <w:sz w:val="22"/>
          <w:szCs w:val="22"/>
        </w:rPr>
        <w:t>w postępowaniu o udzielenie zam</w:t>
      </w:r>
      <w:r w:rsidRPr="004E74C4">
        <w:rPr>
          <w:sz w:val="22"/>
          <w:szCs w:val="22"/>
          <w:lang w:val="es-ES_tradnl"/>
        </w:rPr>
        <w:t>ó</w:t>
      </w:r>
      <w:r w:rsidRPr="004E74C4">
        <w:rPr>
          <w:sz w:val="22"/>
          <w:szCs w:val="22"/>
        </w:rPr>
        <w:t>wienia publicznego</w:t>
      </w:r>
    </w:p>
    <w:p w:rsidR="008E3F2C" w:rsidRPr="004E74C4" w:rsidRDefault="008E3F2C">
      <w:pPr>
        <w:pBdr>
          <w:top w:val="none" w:sz="0" w:space="0" w:color="auto"/>
          <w:left w:val="none" w:sz="0" w:space="0" w:color="auto"/>
          <w:bottom w:val="none" w:sz="0" w:space="0" w:color="auto"/>
          <w:right w:val="none" w:sz="0" w:space="0" w:color="auto"/>
          <w:bar w:val="none" w:sz="0" w:color="auto"/>
        </w:pBdr>
        <w:ind w:left="0" w:firstLine="0"/>
        <w:jc w:val="center"/>
        <w:rPr>
          <w:sz w:val="22"/>
          <w:szCs w:val="22"/>
        </w:rPr>
      </w:pPr>
      <w:r>
        <w:rPr>
          <w:sz w:val="22"/>
          <w:szCs w:val="22"/>
        </w:rPr>
        <w:t>prowadzonego</w:t>
      </w:r>
    </w:p>
    <w:p w:rsidR="008E3F2C" w:rsidRDefault="008E3F2C">
      <w:pPr>
        <w:pBdr>
          <w:top w:val="none" w:sz="0" w:space="0" w:color="auto"/>
          <w:left w:val="none" w:sz="0" w:space="0" w:color="auto"/>
          <w:bottom w:val="none" w:sz="0" w:space="0" w:color="auto"/>
          <w:right w:val="none" w:sz="0" w:space="0" w:color="auto"/>
          <w:bar w:val="none" w:sz="0" w:color="auto"/>
        </w:pBdr>
        <w:ind w:left="0" w:firstLine="0"/>
        <w:jc w:val="center"/>
        <w:rPr>
          <w:sz w:val="22"/>
          <w:szCs w:val="22"/>
        </w:rPr>
      </w:pPr>
      <w:r w:rsidRPr="00C27C4A">
        <w:rPr>
          <w:bCs/>
          <w:sz w:val="22"/>
          <w:szCs w:val="22"/>
        </w:rPr>
        <w:t>w trybie podstawowym bez przeprowadzenia negocjacji</w:t>
      </w:r>
      <w:r w:rsidRPr="004E74C4">
        <w:rPr>
          <w:b/>
          <w:bCs/>
          <w:sz w:val="22"/>
          <w:szCs w:val="22"/>
        </w:rPr>
        <w:t>,</w:t>
      </w:r>
      <w:r w:rsidRPr="004E74C4">
        <w:rPr>
          <w:sz w:val="22"/>
          <w:szCs w:val="22"/>
        </w:rPr>
        <w:t xml:space="preserve"> </w:t>
      </w:r>
    </w:p>
    <w:p w:rsidR="008E3F2C" w:rsidRPr="004E74C4" w:rsidRDefault="008E3F2C">
      <w:pPr>
        <w:pBdr>
          <w:top w:val="none" w:sz="0" w:space="0" w:color="auto"/>
          <w:left w:val="none" w:sz="0" w:space="0" w:color="auto"/>
          <w:bottom w:val="none" w:sz="0" w:space="0" w:color="auto"/>
          <w:right w:val="none" w:sz="0" w:space="0" w:color="auto"/>
          <w:bar w:val="none" w:sz="0" w:color="auto"/>
        </w:pBdr>
        <w:ind w:left="0" w:firstLine="0"/>
        <w:jc w:val="center"/>
        <w:rPr>
          <w:b/>
          <w:bCs/>
          <w:sz w:val="22"/>
          <w:szCs w:val="22"/>
        </w:rPr>
      </w:pPr>
      <w:r w:rsidRPr="004E74C4">
        <w:rPr>
          <w:sz w:val="22"/>
          <w:szCs w:val="22"/>
        </w:rPr>
        <w:t>w oparciu o art.</w:t>
      </w:r>
      <w:r w:rsidRPr="004E74C4">
        <w:rPr>
          <w:b/>
          <w:bCs/>
          <w:sz w:val="22"/>
          <w:szCs w:val="22"/>
        </w:rPr>
        <w:t xml:space="preserve"> </w:t>
      </w:r>
      <w:r w:rsidRPr="004E74C4">
        <w:rPr>
          <w:sz w:val="22"/>
          <w:szCs w:val="22"/>
        </w:rPr>
        <w:t>275  pkt 1</w:t>
      </w:r>
      <w:r>
        <w:rPr>
          <w:sz w:val="22"/>
          <w:szCs w:val="22"/>
        </w:rPr>
        <w:t xml:space="preserve"> ustawy Prawo zamówień publicznych,</w:t>
      </w:r>
    </w:p>
    <w:p w:rsidR="008E3F2C" w:rsidRPr="004E74C4" w:rsidRDefault="008E3F2C">
      <w:pPr>
        <w:pBdr>
          <w:top w:val="none" w:sz="0" w:space="0" w:color="auto"/>
          <w:left w:val="none" w:sz="0" w:space="0" w:color="auto"/>
          <w:bottom w:val="none" w:sz="0" w:space="0" w:color="auto"/>
          <w:right w:val="none" w:sz="0" w:space="0" w:color="auto"/>
          <w:bar w:val="none" w:sz="0" w:color="auto"/>
        </w:pBdr>
        <w:ind w:left="0" w:firstLine="0"/>
        <w:jc w:val="center"/>
        <w:rPr>
          <w:sz w:val="22"/>
          <w:szCs w:val="22"/>
        </w:rPr>
      </w:pPr>
      <w:r w:rsidRPr="004E74C4">
        <w:rPr>
          <w:sz w:val="22"/>
          <w:szCs w:val="22"/>
        </w:rPr>
        <w:t>o wartości poniżej r</w:t>
      </w:r>
      <w:r w:rsidRPr="004E74C4">
        <w:rPr>
          <w:sz w:val="22"/>
          <w:szCs w:val="22"/>
          <w:lang w:val="es-ES_tradnl"/>
        </w:rPr>
        <w:t>ó</w:t>
      </w:r>
      <w:r w:rsidRPr="004E74C4">
        <w:rPr>
          <w:sz w:val="22"/>
          <w:szCs w:val="22"/>
        </w:rPr>
        <w:t>wnowartości kwoty 214 000 EURO</w:t>
      </w:r>
    </w:p>
    <w:p w:rsidR="008E3F2C" w:rsidRPr="004E74C4" w:rsidRDefault="008E3F2C">
      <w:pPr>
        <w:pBdr>
          <w:top w:val="none" w:sz="0" w:space="0" w:color="auto"/>
          <w:left w:val="none" w:sz="0" w:space="0" w:color="auto"/>
          <w:bottom w:val="none" w:sz="0" w:space="0" w:color="auto"/>
          <w:right w:val="none" w:sz="0" w:space="0" w:color="auto"/>
          <w:bar w:val="none" w:sz="0" w:color="auto"/>
        </w:pBdr>
        <w:ind w:left="0" w:firstLine="0"/>
        <w:jc w:val="center"/>
        <w:rPr>
          <w:rStyle w:val="BrakA"/>
          <w:sz w:val="22"/>
          <w:szCs w:val="22"/>
        </w:rPr>
      </w:pPr>
    </w:p>
    <w:p w:rsidR="008E3F2C" w:rsidRPr="004E74C4" w:rsidRDefault="008E3F2C">
      <w:pPr>
        <w:pBdr>
          <w:top w:val="none" w:sz="0" w:space="0" w:color="auto"/>
          <w:left w:val="none" w:sz="0" w:space="0" w:color="auto"/>
          <w:bottom w:val="none" w:sz="0" w:space="0" w:color="auto"/>
          <w:right w:val="none" w:sz="0" w:space="0" w:color="auto"/>
          <w:bar w:val="none" w:sz="0" w:color="auto"/>
        </w:pBdr>
        <w:ind w:left="0" w:firstLine="0"/>
        <w:jc w:val="center"/>
        <w:rPr>
          <w:rStyle w:val="BrakA"/>
          <w:sz w:val="22"/>
          <w:szCs w:val="22"/>
        </w:rPr>
      </w:pPr>
    </w:p>
    <w:p w:rsidR="008E3F2C" w:rsidRPr="004E74C4" w:rsidRDefault="008E3F2C">
      <w:pPr>
        <w:pBdr>
          <w:top w:val="none" w:sz="0" w:space="0" w:color="auto"/>
          <w:left w:val="none" w:sz="0" w:space="0" w:color="auto"/>
          <w:bottom w:val="none" w:sz="0" w:space="0" w:color="auto"/>
          <w:right w:val="none" w:sz="0" w:space="0" w:color="auto"/>
          <w:bar w:val="none" w:sz="0" w:color="auto"/>
        </w:pBdr>
        <w:tabs>
          <w:tab w:val="left" w:pos="720"/>
        </w:tabs>
        <w:ind w:left="0" w:firstLine="0"/>
        <w:jc w:val="center"/>
        <w:rPr>
          <w:sz w:val="22"/>
          <w:szCs w:val="22"/>
        </w:rPr>
      </w:pPr>
      <w:r w:rsidRPr="004E74C4">
        <w:rPr>
          <w:sz w:val="22"/>
          <w:szCs w:val="22"/>
        </w:rPr>
        <w:t>pod nazwą</w:t>
      </w:r>
    </w:p>
    <w:p w:rsidR="008E3F2C" w:rsidRPr="004E74C4" w:rsidRDefault="008E3F2C" w:rsidP="00760597">
      <w:pPr>
        <w:pBdr>
          <w:top w:val="none" w:sz="0" w:space="0" w:color="auto"/>
          <w:left w:val="none" w:sz="0" w:space="0" w:color="auto"/>
          <w:bottom w:val="none" w:sz="0" w:space="0" w:color="auto"/>
          <w:right w:val="none" w:sz="0" w:space="0" w:color="auto"/>
          <w:bar w:val="none" w:sz="0" w:color="auto"/>
        </w:pBdr>
        <w:ind w:left="0" w:firstLine="0"/>
        <w:rPr>
          <w:rStyle w:val="BrakA"/>
          <w:rFonts w:ascii="Calibri" w:hAnsi="Calibri" w:cs="Calibri"/>
          <w:sz w:val="22"/>
          <w:szCs w:val="22"/>
        </w:rPr>
      </w:pPr>
    </w:p>
    <w:p w:rsidR="008E3F2C" w:rsidRDefault="008E3F2C">
      <w:pPr>
        <w:pBdr>
          <w:top w:val="none" w:sz="0" w:space="0" w:color="auto"/>
          <w:left w:val="none" w:sz="0" w:space="0" w:color="auto"/>
          <w:bottom w:val="none" w:sz="0" w:space="0" w:color="auto"/>
          <w:right w:val="none" w:sz="0" w:space="0" w:color="auto"/>
          <w:bar w:val="none" w:sz="0" w:color="auto"/>
        </w:pBdr>
        <w:jc w:val="center"/>
        <w:rPr>
          <w:b/>
          <w:bCs/>
          <w:sz w:val="28"/>
          <w:szCs w:val="28"/>
        </w:rPr>
      </w:pPr>
      <w:r>
        <w:rPr>
          <w:b/>
          <w:bCs/>
          <w:sz w:val="28"/>
          <w:szCs w:val="28"/>
        </w:rPr>
        <w:t>Usługi weterynaryjne</w:t>
      </w:r>
    </w:p>
    <w:p w:rsidR="008E3F2C" w:rsidRDefault="008E3F2C">
      <w:pPr>
        <w:pBdr>
          <w:top w:val="none" w:sz="0" w:space="0" w:color="auto"/>
          <w:left w:val="none" w:sz="0" w:space="0" w:color="auto"/>
          <w:bottom w:val="none" w:sz="0" w:space="0" w:color="auto"/>
          <w:right w:val="none" w:sz="0" w:space="0" w:color="auto"/>
          <w:bar w:val="none" w:sz="0" w:color="auto"/>
        </w:pBdr>
        <w:jc w:val="center"/>
        <w:rPr>
          <w:b/>
          <w:bCs/>
          <w:sz w:val="28"/>
          <w:szCs w:val="28"/>
        </w:rPr>
      </w:pPr>
      <w:r>
        <w:rPr>
          <w:b/>
          <w:bCs/>
          <w:sz w:val="28"/>
          <w:szCs w:val="28"/>
        </w:rPr>
        <w:t>Budżet Obywatelski Miasta Gdańska</w:t>
      </w:r>
    </w:p>
    <w:p w:rsidR="008E3F2C" w:rsidRDefault="008E3F2C">
      <w:pPr>
        <w:pBdr>
          <w:top w:val="none" w:sz="0" w:space="0" w:color="auto"/>
          <w:left w:val="none" w:sz="0" w:space="0" w:color="auto"/>
          <w:bottom w:val="none" w:sz="0" w:space="0" w:color="auto"/>
          <w:right w:val="none" w:sz="0" w:space="0" w:color="auto"/>
          <w:bar w:val="none" w:sz="0" w:color="auto"/>
        </w:pBdr>
        <w:jc w:val="center"/>
        <w:rPr>
          <w:b/>
          <w:bCs/>
          <w:sz w:val="28"/>
          <w:szCs w:val="28"/>
        </w:rPr>
      </w:pPr>
      <w:r>
        <w:rPr>
          <w:b/>
          <w:bCs/>
          <w:sz w:val="28"/>
          <w:szCs w:val="28"/>
        </w:rPr>
        <w:t xml:space="preserve">pod nadzorem </w:t>
      </w:r>
    </w:p>
    <w:p w:rsidR="008E3F2C" w:rsidRPr="004E74C4" w:rsidRDefault="008E3F2C">
      <w:pPr>
        <w:pBdr>
          <w:top w:val="none" w:sz="0" w:space="0" w:color="auto"/>
          <w:left w:val="none" w:sz="0" w:space="0" w:color="auto"/>
          <w:bottom w:val="none" w:sz="0" w:space="0" w:color="auto"/>
          <w:right w:val="none" w:sz="0" w:space="0" w:color="auto"/>
          <w:bar w:val="none" w:sz="0" w:color="auto"/>
        </w:pBdr>
        <w:jc w:val="center"/>
        <w:rPr>
          <w:b/>
          <w:bCs/>
          <w:sz w:val="28"/>
          <w:szCs w:val="28"/>
        </w:rPr>
      </w:pPr>
      <w:r>
        <w:rPr>
          <w:b/>
          <w:bCs/>
          <w:sz w:val="28"/>
          <w:szCs w:val="28"/>
        </w:rPr>
        <w:t>Schroniska dla Bezdomnych Zwierząt</w:t>
      </w:r>
    </w:p>
    <w:p w:rsidR="008E3F2C" w:rsidRPr="004E74C4" w:rsidRDefault="008E3F2C">
      <w:pPr>
        <w:pBdr>
          <w:top w:val="none" w:sz="0" w:space="0" w:color="auto"/>
          <w:left w:val="none" w:sz="0" w:space="0" w:color="auto"/>
          <w:bottom w:val="none" w:sz="0" w:space="0" w:color="auto"/>
          <w:right w:val="none" w:sz="0" w:space="0" w:color="auto"/>
          <w:bar w:val="none" w:sz="0" w:color="auto"/>
        </w:pBdr>
        <w:tabs>
          <w:tab w:val="left" w:pos="708"/>
          <w:tab w:val="center" w:pos="4536"/>
          <w:tab w:val="right" w:pos="9328"/>
        </w:tabs>
        <w:ind w:left="0" w:firstLine="0"/>
        <w:jc w:val="center"/>
        <w:rPr>
          <w:rStyle w:val="BrakA"/>
          <w:rFonts w:ascii="Calibri" w:hAnsi="Calibri" w:cs="Calibri"/>
          <w:sz w:val="24"/>
          <w:szCs w:val="24"/>
        </w:rPr>
      </w:pPr>
    </w:p>
    <w:p w:rsidR="008E3F2C" w:rsidRPr="004E74C4" w:rsidRDefault="008E3F2C">
      <w:pPr>
        <w:pBdr>
          <w:top w:val="none" w:sz="0" w:space="0" w:color="auto"/>
          <w:left w:val="none" w:sz="0" w:space="0" w:color="auto"/>
          <w:bottom w:val="none" w:sz="0" w:space="0" w:color="auto"/>
          <w:right w:val="none" w:sz="0" w:space="0" w:color="auto"/>
          <w:bar w:val="none" w:sz="0" w:color="auto"/>
        </w:pBdr>
        <w:ind w:left="0" w:firstLine="0"/>
        <w:rPr>
          <w:sz w:val="22"/>
          <w:szCs w:val="22"/>
        </w:rPr>
      </w:pPr>
      <w:r w:rsidRPr="004E74C4">
        <w:rPr>
          <w:sz w:val="22"/>
          <w:szCs w:val="22"/>
        </w:rPr>
        <w:t>Postępowanie prowadzone jest przy użyciu środk</w:t>
      </w:r>
      <w:r w:rsidRPr="004E74C4">
        <w:rPr>
          <w:sz w:val="22"/>
          <w:szCs w:val="22"/>
          <w:lang w:val="es-ES_tradnl"/>
        </w:rPr>
        <w:t>ó</w:t>
      </w:r>
      <w:r w:rsidRPr="004E74C4">
        <w:rPr>
          <w:sz w:val="22"/>
          <w:szCs w:val="22"/>
        </w:rPr>
        <w:t xml:space="preserve">w komunikacji elektronicznej. </w:t>
      </w:r>
    </w:p>
    <w:p w:rsidR="008E3F2C" w:rsidRPr="004E74C4" w:rsidRDefault="008E3F2C" w:rsidP="00F5264F">
      <w:pPr>
        <w:pBdr>
          <w:top w:val="none" w:sz="0" w:space="0" w:color="auto"/>
          <w:left w:val="none" w:sz="0" w:space="0" w:color="auto"/>
          <w:bottom w:val="none" w:sz="0" w:space="0" w:color="auto"/>
          <w:right w:val="none" w:sz="0" w:space="0" w:color="auto"/>
          <w:bar w:val="none" w:sz="0" w:color="auto"/>
        </w:pBdr>
        <w:ind w:left="0" w:firstLine="0"/>
        <w:jc w:val="left"/>
        <w:rPr>
          <w:sz w:val="22"/>
          <w:szCs w:val="22"/>
          <w:shd w:val="clear" w:color="auto" w:fill="FFFF00"/>
        </w:rPr>
      </w:pPr>
      <w:r w:rsidRPr="004E74C4">
        <w:rPr>
          <w:sz w:val="22"/>
          <w:szCs w:val="22"/>
          <w:lang w:val="da-DK"/>
        </w:rPr>
        <w:t>Sk</w:t>
      </w:r>
      <w:r w:rsidRPr="004E74C4">
        <w:rPr>
          <w:sz w:val="22"/>
          <w:szCs w:val="22"/>
        </w:rPr>
        <w:t>ładanie ofert następuje za pośrednictwem miniPortalu dostępnego pod adresem: https://miniportal.uzp.gov.pl/</w:t>
      </w:r>
    </w:p>
    <w:p w:rsidR="008E3F2C" w:rsidRPr="004E74C4" w:rsidRDefault="008E3F2C" w:rsidP="00F5264F">
      <w:pPr>
        <w:pBdr>
          <w:top w:val="none" w:sz="0" w:space="0" w:color="auto"/>
          <w:left w:val="none" w:sz="0" w:space="0" w:color="auto"/>
          <w:bottom w:val="none" w:sz="0" w:space="0" w:color="auto"/>
          <w:right w:val="none" w:sz="0" w:space="0" w:color="auto"/>
          <w:bar w:val="none" w:sz="0" w:color="auto"/>
        </w:pBdr>
        <w:tabs>
          <w:tab w:val="left" w:pos="708"/>
          <w:tab w:val="center" w:pos="4536"/>
          <w:tab w:val="right" w:pos="9328"/>
        </w:tabs>
        <w:ind w:left="0" w:firstLine="0"/>
        <w:jc w:val="left"/>
        <w:rPr>
          <w:rStyle w:val="BrakA"/>
          <w:sz w:val="22"/>
          <w:szCs w:val="22"/>
        </w:rPr>
      </w:pPr>
    </w:p>
    <w:p w:rsidR="008E3F2C" w:rsidRPr="004E74C4" w:rsidRDefault="008E3F2C" w:rsidP="00F5264F">
      <w:pPr>
        <w:pBdr>
          <w:top w:val="none" w:sz="0" w:space="0" w:color="auto"/>
          <w:left w:val="none" w:sz="0" w:space="0" w:color="auto"/>
          <w:bottom w:val="none" w:sz="0" w:space="0" w:color="auto"/>
          <w:right w:val="none" w:sz="0" w:space="0" w:color="auto"/>
          <w:bar w:val="none" w:sz="0" w:color="auto"/>
        </w:pBdr>
        <w:ind w:left="0" w:firstLine="0"/>
        <w:jc w:val="left"/>
        <w:rPr>
          <w:b/>
          <w:bCs/>
          <w:sz w:val="22"/>
          <w:szCs w:val="22"/>
          <w:shd w:val="clear" w:color="auto" w:fill="FFFF00"/>
        </w:rPr>
      </w:pPr>
    </w:p>
    <w:p w:rsidR="008E3F2C" w:rsidRPr="004E74C4" w:rsidRDefault="008E3F2C">
      <w:pPr>
        <w:pBdr>
          <w:top w:val="none" w:sz="0" w:space="0" w:color="auto"/>
          <w:left w:val="none" w:sz="0" w:space="0" w:color="auto"/>
          <w:bottom w:val="none" w:sz="0" w:space="0" w:color="auto"/>
          <w:right w:val="none" w:sz="0" w:space="0" w:color="auto"/>
          <w:bar w:val="none" w:sz="0" w:color="auto"/>
        </w:pBdr>
        <w:ind w:left="0" w:firstLine="0"/>
        <w:rPr>
          <w:b/>
          <w:bCs/>
          <w:sz w:val="22"/>
          <w:szCs w:val="22"/>
          <w:shd w:val="clear" w:color="auto" w:fill="FFFF00"/>
        </w:rPr>
      </w:pPr>
    </w:p>
    <w:p w:rsidR="008E3F2C" w:rsidRPr="004E74C4" w:rsidRDefault="008E3F2C">
      <w:pPr>
        <w:pBdr>
          <w:top w:val="none" w:sz="0" w:space="0" w:color="auto"/>
          <w:left w:val="none" w:sz="0" w:space="0" w:color="auto"/>
          <w:bottom w:val="none" w:sz="0" w:space="0" w:color="auto"/>
          <w:right w:val="none" w:sz="0" w:space="0" w:color="auto"/>
          <w:bar w:val="none" w:sz="0" w:color="auto"/>
        </w:pBdr>
        <w:ind w:left="0" w:firstLine="0"/>
        <w:jc w:val="center"/>
        <w:rPr>
          <w:sz w:val="22"/>
          <w:szCs w:val="22"/>
        </w:rPr>
      </w:pPr>
      <w:r>
        <w:rPr>
          <w:sz w:val="22"/>
          <w:szCs w:val="22"/>
        </w:rPr>
        <w:t>Nr postępowania: 85.20.0/U/P/2021/BO</w:t>
      </w:r>
    </w:p>
    <w:p w:rsidR="008E3F2C" w:rsidRPr="004E74C4" w:rsidRDefault="008E3F2C">
      <w:pPr>
        <w:pBdr>
          <w:top w:val="none" w:sz="0" w:space="0" w:color="auto"/>
          <w:left w:val="none" w:sz="0" w:space="0" w:color="auto"/>
          <w:bottom w:val="none" w:sz="0" w:space="0" w:color="auto"/>
          <w:right w:val="none" w:sz="0" w:space="0" w:color="auto"/>
          <w:bar w:val="none" w:sz="0" w:color="auto"/>
        </w:pBdr>
        <w:ind w:left="0" w:firstLine="0"/>
        <w:rPr>
          <w:b/>
          <w:bCs/>
          <w:sz w:val="22"/>
          <w:szCs w:val="22"/>
          <w:shd w:val="clear" w:color="auto" w:fill="FFFF00"/>
        </w:rPr>
      </w:pPr>
    </w:p>
    <w:p w:rsidR="008E3F2C" w:rsidRPr="004E74C4" w:rsidRDefault="008E3F2C">
      <w:pPr>
        <w:pBdr>
          <w:top w:val="none" w:sz="0" w:space="0" w:color="auto"/>
          <w:left w:val="none" w:sz="0" w:space="0" w:color="auto"/>
          <w:bottom w:val="none" w:sz="0" w:space="0" w:color="auto"/>
          <w:right w:val="none" w:sz="0" w:space="0" w:color="auto"/>
          <w:bar w:val="none" w:sz="0" w:color="auto"/>
        </w:pBdr>
        <w:ind w:left="0" w:firstLine="0"/>
        <w:rPr>
          <w:b/>
          <w:bCs/>
          <w:sz w:val="22"/>
          <w:szCs w:val="22"/>
          <w:shd w:val="clear" w:color="auto" w:fill="FFFF00"/>
        </w:rPr>
      </w:pPr>
    </w:p>
    <w:p w:rsidR="008E3F2C" w:rsidRPr="004E74C4" w:rsidRDefault="008E3F2C">
      <w:pPr>
        <w:pBdr>
          <w:top w:val="none" w:sz="0" w:space="0" w:color="auto"/>
          <w:left w:val="none" w:sz="0" w:space="0" w:color="auto"/>
          <w:bottom w:val="none" w:sz="0" w:space="0" w:color="auto"/>
          <w:right w:val="none" w:sz="0" w:space="0" w:color="auto"/>
          <w:bar w:val="none" w:sz="0" w:color="auto"/>
        </w:pBdr>
        <w:ind w:left="0" w:firstLine="0"/>
        <w:rPr>
          <w:sz w:val="22"/>
          <w:szCs w:val="22"/>
        </w:rPr>
      </w:pPr>
      <w:r w:rsidRPr="004E74C4">
        <w:rPr>
          <w:sz w:val="22"/>
          <w:szCs w:val="22"/>
          <w:lang w:val="de-DE"/>
        </w:rPr>
        <w:t>ZAMAWIAJ</w:t>
      </w:r>
      <w:r w:rsidRPr="004E74C4">
        <w:rPr>
          <w:sz w:val="22"/>
          <w:szCs w:val="22"/>
        </w:rPr>
        <w:t>Ą</w:t>
      </w:r>
      <w:r w:rsidRPr="004E74C4">
        <w:rPr>
          <w:sz w:val="22"/>
          <w:szCs w:val="22"/>
          <w:lang w:val="en-US"/>
        </w:rPr>
        <w:t>CY:</w:t>
      </w:r>
    </w:p>
    <w:p w:rsidR="008E3F2C" w:rsidRPr="004E74C4" w:rsidRDefault="008E3F2C">
      <w:pPr>
        <w:pBdr>
          <w:top w:val="none" w:sz="0" w:space="0" w:color="auto"/>
          <w:left w:val="none" w:sz="0" w:space="0" w:color="auto"/>
          <w:bottom w:val="none" w:sz="0" w:space="0" w:color="auto"/>
          <w:right w:val="none" w:sz="0" w:space="0" w:color="auto"/>
          <w:bar w:val="none" w:sz="0" w:color="auto"/>
        </w:pBdr>
        <w:ind w:left="0" w:firstLine="0"/>
        <w:rPr>
          <w:sz w:val="22"/>
          <w:szCs w:val="22"/>
        </w:rPr>
      </w:pPr>
      <w:r>
        <w:rPr>
          <w:sz w:val="22"/>
          <w:szCs w:val="22"/>
        </w:rPr>
        <w:t>Gdański Ogród Zoologiczny</w:t>
      </w:r>
    </w:p>
    <w:p w:rsidR="008E3F2C" w:rsidRPr="004E74C4" w:rsidRDefault="008E3F2C">
      <w:pPr>
        <w:pBdr>
          <w:top w:val="none" w:sz="0" w:space="0" w:color="auto"/>
          <w:left w:val="none" w:sz="0" w:space="0" w:color="auto"/>
          <w:bottom w:val="none" w:sz="0" w:space="0" w:color="auto"/>
          <w:right w:val="none" w:sz="0" w:space="0" w:color="auto"/>
          <w:bar w:val="none" w:sz="0" w:color="auto"/>
        </w:pBdr>
        <w:ind w:left="0" w:firstLine="0"/>
        <w:rPr>
          <w:sz w:val="22"/>
          <w:szCs w:val="22"/>
        </w:rPr>
      </w:pPr>
      <w:r>
        <w:rPr>
          <w:sz w:val="22"/>
          <w:szCs w:val="22"/>
        </w:rPr>
        <w:t>ul. Karwieńska 3</w:t>
      </w:r>
    </w:p>
    <w:p w:rsidR="008E3F2C" w:rsidRPr="004E74C4" w:rsidRDefault="008E3F2C">
      <w:pPr>
        <w:pBdr>
          <w:top w:val="none" w:sz="0" w:space="0" w:color="auto"/>
          <w:left w:val="none" w:sz="0" w:space="0" w:color="auto"/>
          <w:bottom w:val="none" w:sz="0" w:space="0" w:color="auto"/>
          <w:right w:val="none" w:sz="0" w:space="0" w:color="auto"/>
          <w:bar w:val="none" w:sz="0" w:color="auto"/>
        </w:pBdr>
        <w:ind w:left="0" w:firstLine="0"/>
        <w:rPr>
          <w:sz w:val="22"/>
          <w:szCs w:val="22"/>
        </w:rPr>
      </w:pPr>
      <w:r>
        <w:rPr>
          <w:sz w:val="22"/>
          <w:szCs w:val="22"/>
        </w:rPr>
        <w:t>80-328</w:t>
      </w:r>
      <w:r w:rsidRPr="004E74C4">
        <w:rPr>
          <w:sz w:val="22"/>
          <w:szCs w:val="22"/>
        </w:rPr>
        <w:t xml:space="preserve"> Gdańsk</w:t>
      </w:r>
    </w:p>
    <w:p w:rsidR="008E3F2C" w:rsidRPr="004E74C4" w:rsidRDefault="008E3F2C">
      <w:pPr>
        <w:pBdr>
          <w:top w:val="none" w:sz="0" w:space="0" w:color="auto"/>
          <w:left w:val="none" w:sz="0" w:space="0" w:color="auto"/>
          <w:bottom w:val="none" w:sz="0" w:space="0" w:color="auto"/>
          <w:right w:val="none" w:sz="0" w:space="0" w:color="auto"/>
          <w:bar w:val="none" w:sz="0" w:color="auto"/>
        </w:pBdr>
        <w:ind w:left="0" w:firstLine="0"/>
        <w:rPr>
          <w:rStyle w:val="Hyperlink5"/>
          <w:szCs w:val="22"/>
        </w:rPr>
      </w:pPr>
      <w:r>
        <w:rPr>
          <w:rStyle w:val="Hyperlink5"/>
          <w:szCs w:val="22"/>
        </w:rPr>
        <w:t>www.zoo.gda.pl</w:t>
      </w:r>
    </w:p>
    <w:p w:rsidR="008E3F2C" w:rsidRPr="004E74C4" w:rsidRDefault="008E3F2C">
      <w:pPr>
        <w:pBdr>
          <w:top w:val="none" w:sz="0" w:space="0" w:color="auto"/>
          <w:left w:val="none" w:sz="0" w:space="0" w:color="auto"/>
          <w:bottom w:val="none" w:sz="0" w:space="0" w:color="auto"/>
          <w:right w:val="none" w:sz="0" w:space="0" w:color="auto"/>
          <w:bar w:val="none" w:sz="0" w:color="auto"/>
        </w:pBdr>
        <w:ind w:left="0" w:firstLine="0"/>
        <w:rPr>
          <w:rStyle w:val="BrakA"/>
          <w:rFonts w:ascii="Calibri" w:hAnsi="Calibri" w:cs="Calibri"/>
          <w:sz w:val="24"/>
          <w:szCs w:val="24"/>
        </w:rPr>
      </w:pPr>
    </w:p>
    <w:p w:rsidR="008E3F2C" w:rsidRDefault="008E3F2C">
      <w:pPr>
        <w:pBdr>
          <w:top w:val="none" w:sz="0" w:space="0" w:color="auto"/>
          <w:left w:val="none" w:sz="0" w:space="0" w:color="auto"/>
          <w:bottom w:val="none" w:sz="0" w:space="0" w:color="auto"/>
          <w:right w:val="none" w:sz="0" w:space="0" w:color="auto"/>
          <w:bar w:val="none" w:sz="0" w:color="auto"/>
        </w:pBdr>
        <w:ind w:left="0" w:firstLine="0"/>
        <w:rPr>
          <w:rStyle w:val="Brak"/>
          <w:sz w:val="22"/>
          <w:szCs w:val="22"/>
        </w:rPr>
      </w:pPr>
    </w:p>
    <w:p w:rsidR="008E3F2C" w:rsidRPr="004E74C4" w:rsidRDefault="008E3F2C">
      <w:pPr>
        <w:pBdr>
          <w:top w:val="none" w:sz="0" w:space="0" w:color="auto"/>
          <w:left w:val="none" w:sz="0" w:space="0" w:color="auto"/>
          <w:bottom w:val="none" w:sz="0" w:space="0" w:color="auto"/>
          <w:right w:val="none" w:sz="0" w:space="0" w:color="auto"/>
          <w:bar w:val="none" w:sz="0" w:color="auto"/>
        </w:pBdr>
        <w:ind w:left="0" w:firstLine="0"/>
        <w:rPr>
          <w:rStyle w:val="Brak"/>
          <w:sz w:val="22"/>
          <w:szCs w:val="22"/>
        </w:rPr>
      </w:pPr>
      <w:r w:rsidRPr="004E74C4">
        <w:rPr>
          <w:rStyle w:val="Brak"/>
          <w:sz w:val="22"/>
          <w:szCs w:val="22"/>
        </w:rPr>
        <w:t xml:space="preserve">PODSTAWA PRAWNA </w:t>
      </w:r>
    </w:p>
    <w:p w:rsidR="008E3F2C" w:rsidRPr="004E74C4" w:rsidRDefault="008E3F2C">
      <w:pPr>
        <w:pBdr>
          <w:top w:val="none" w:sz="0" w:space="0" w:color="auto"/>
          <w:left w:val="none" w:sz="0" w:space="0" w:color="auto"/>
          <w:bottom w:val="none" w:sz="0" w:space="0" w:color="auto"/>
          <w:right w:val="none" w:sz="0" w:space="0" w:color="auto"/>
          <w:bar w:val="none" w:sz="0" w:color="auto"/>
        </w:pBdr>
        <w:ind w:left="0" w:firstLine="0"/>
        <w:rPr>
          <w:rStyle w:val="Brak"/>
          <w:sz w:val="22"/>
          <w:szCs w:val="22"/>
        </w:rPr>
      </w:pPr>
      <w:r w:rsidRPr="004E74C4">
        <w:rPr>
          <w:rStyle w:val="Brak"/>
          <w:sz w:val="22"/>
          <w:szCs w:val="22"/>
        </w:rPr>
        <w:t>Ustawa z dnia 11 września 2019r. Prawo zam</w:t>
      </w:r>
      <w:r w:rsidRPr="004E74C4">
        <w:rPr>
          <w:rStyle w:val="Brak"/>
          <w:sz w:val="22"/>
          <w:szCs w:val="22"/>
          <w:lang w:val="es-ES_tradnl"/>
        </w:rPr>
        <w:t>ó</w:t>
      </w:r>
      <w:r w:rsidRPr="004E74C4">
        <w:rPr>
          <w:rStyle w:val="Brak"/>
          <w:sz w:val="22"/>
          <w:szCs w:val="22"/>
        </w:rPr>
        <w:t>wień publicznych (Dz. U. z 2019 roku, poz. 2019 ze zmianami</w:t>
      </w:r>
      <w:r w:rsidRPr="004E74C4">
        <w:rPr>
          <w:rStyle w:val="Brak"/>
          <w:i/>
          <w:iCs/>
          <w:sz w:val="22"/>
          <w:szCs w:val="22"/>
        </w:rPr>
        <w:t>)</w:t>
      </w:r>
      <w:r w:rsidRPr="004E74C4">
        <w:rPr>
          <w:rStyle w:val="Brak"/>
          <w:sz w:val="22"/>
          <w:szCs w:val="22"/>
        </w:rPr>
        <w:t>, zwana dalej „Ustawą”.</w:t>
      </w:r>
    </w:p>
    <w:p w:rsidR="008E3F2C" w:rsidRPr="004E74C4" w:rsidRDefault="008E3F2C">
      <w:pPr>
        <w:pBdr>
          <w:top w:val="none" w:sz="0" w:space="0" w:color="auto"/>
          <w:left w:val="none" w:sz="0" w:space="0" w:color="auto"/>
          <w:bottom w:val="none" w:sz="0" w:space="0" w:color="auto"/>
          <w:right w:val="none" w:sz="0" w:space="0" w:color="auto"/>
          <w:bar w:val="none" w:sz="0" w:color="auto"/>
        </w:pBdr>
        <w:ind w:left="0" w:firstLine="0"/>
        <w:rPr>
          <w:rStyle w:val="Brak"/>
          <w:rFonts w:ascii="Calibri" w:hAnsi="Calibri" w:cs="Calibri"/>
          <w:b/>
          <w:bCs/>
          <w:sz w:val="24"/>
          <w:szCs w:val="24"/>
          <w:shd w:val="clear" w:color="auto" w:fill="FFFF00"/>
        </w:rPr>
      </w:pPr>
    </w:p>
    <w:p w:rsidR="008E3F2C" w:rsidRPr="004E74C4" w:rsidRDefault="008E3F2C">
      <w:pPr>
        <w:pBdr>
          <w:top w:val="none" w:sz="0" w:space="0" w:color="auto"/>
          <w:left w:val="none" w:sz="0" w:space="0" w:color="auto"/>
          <w:bottom w:val="none" w:sz="0" w:space="0" w:color="auto"/>
          <w:right w:val="none" w:sz="0" w:space="0" w:color="auto"/>
          <w:bar w:val="none" w:sz="0" w:color="auto"/>
        </w:pBdr>
        <w:ind w:left="0" w:firstLine="0"/>
        <w:rPr>
          <w:rStyle w:val="Brak"/>
          <w:b/>
          <w:bCs/>
          <w:sz w:val="22"/>
          <w:szCs w:val="22"/>
        </w:rPr>
      </w:pPr>
    </w:p>
    <w:p w:rsidR="008E3F2C" w:rsidRPr="004E74C4" w:rsidRDefault="008E3F2C">
      <w:pPr>
        <w:pBdr>
          <w:top w:val="none" w:sz="0" w:space="0" w:color="auto"/>
          <w:left w:val="none" w:sz="0" w:space="0" w:color="auto"/>
          <w:bottom w:val="none" w:sz="0" w:space="0" w:color="auto"/>
          <w:right w:val="none" w:sz="0" w:space="0" w:color="auto"/>
          <w:bar w:val="none" w:sz="0" w:color="auto"/>
        </w:pBdr>
        <w:ind w:left="0" w:firstLine="0"/>
        <w:rPr>
          <w:rStyle w:val="Brak"/>
          <w:b/>
          <w:bCs/>
          <w:sz w:val="22"/>
          <w:szCs w:val="22"/>
        </w:rPr>
      </w:pPr>
    </w:p>
    <w:p w:rsidR="008E3F2C" w:rsidRPr="004E74C4" w:rsidRDefault="008E3F2C">
      <w:pPr>
        <w:pBdr>
          <w:top w:val="none" w:sz="0" w:space="0" w:color="auto"/>
          <w:left w:val="none" w:sz="0" w:space="0" w:color="auto"/>
          <w:bottom w:val="none" w:sz="0" w:space="0" w:color="auto"/>
          <w:right w:val="none" w:sz="0" w:space="0" w:color="auto"/>
          <w:bar w:val="none" w:sz="0" w:color="auto"/>
        </w:pBdr>
        <w:ind w:left="0" w:firstLine="0"/>
        <w:rPr>
          <w:rStyle w:val="Brak"/>
          <w:b/>
          <w:bCs/>
          <w:sz w:val="22"/>
          <w:szCs w:val="22"/>
        </w:rPr>
      </w:pPr>
      <w:r w:rsidRPr="004E74C4">
        <w:rPr>
          <w:rStyle w:val="Brak"/>
          <w:b/>
          <w:bCs/>
          <w:sz w:val="22"/>
          <w:szCs w:val="22"/>
        </w:rPr>
        <w:t>SPIS TREŚCI:</w:t>
      </w:r>
    </w:p>
    <w:p w:rsidR="008E3F2C" w:rsidRPr="004E74C4" w:rsidRDefault="008E3F2C">
      <w:pPr>
        <w:pBdr>
          <w:top w:val="none" w:sz="0" w:space="0" w:color="auto"/>
          <w:left w:val="none" w:sz="0" w:space="0" w:color="auto"/>
          <w:bottom w:val="none" w:sz="0" w:space="0" w:color="auto"/>
          <w:right w:val="none" w:sz="0" w:space="0" w:color="auto"/>
          <w:bar w:val="none" w:sz="0" w:color="auto"/>
        </w:pBdr>
        <w:ind w:left="0" w:firstLine="0"/>
        <w:rPr>
          <w:rStyle w:val="Brak"/>
          <w:b/>
          <w:bCs/>
          <w:sz w:val="22"/>
          <w:szCs w:val="22"/>
        </w:rPr>
      </w:pPr>
    </w:p>
    <w:p w:rsidR="008E3F2C" w:rsidRPr="004E74C4" w:rsidRDefault="008E3F2C">
      <w:pPr>
        <w:pBdr>
          <w:top w:val="none" w:sz="0" w:space="0" w:color="auto"/>
          <w:left w:val="none" w:sz="0" w:space="0" w:color="auto"/>
          <w:bottom w:val="none" w:sz="0" w:space="0" w:color="auto"/>
          <w:right w:val="none" w:sz="0" w:space="0" w:color="auto"/>
          <w:bar w:val="none" w:sz="0" w:color="auto"/>
        </w:pBdr>
        <w:spacing w:line="264" w:lineRule="auto"/>
        <w:rPr>
          <w:rStyle w:val="Brak"/>
          <w:sz w:val="22"/>
          <w:szCs w:val="22"/>
        </w:rPr>
      </w:pPr>
      <w:r w:rsidRPr="004E74C4">
        <w:rPr>
          <w:rStyle w:val="Brak"/>
          <w:b/>
          <w:bCs/>
          <w:sz w:val="22"/>
          <w:szCs w:val="22"/>
        </w:rPr>
        <w:t xml:space="preserve">Rozdział   </w:t>
      </w:r>
      <w:r w:rsidRPr="004E74C4">
        <w:rPr>
          <w:rStyle w:val="Brak"/>
          <w:b/>
          <w:bCs/>
          <w:sz w:val="22"/>
          <w:szCs w:val="22"/>
          <w:lang w:val="ru-RU"/>
        </w:rPr>
        <w:t>1:</w:t>
      </w:r>
      <w:r w:rsidRPr="004E74C4">
        <w:rPr>
          <w:rStyle w:val="Brak"/>
          <w:b/>
          <w:bCs/>
          <w:sz w:val="22"/>
          <w:szCs w:val="22"/>
          <w:lang w:val="ru-RU"/>
        </w:rPr>
        <w:tab/>
      </w:r>
      <w:r w:rsidRPr="004E74C4">
        <w:rPr>
          <w:rStyle w:val="Brak"/>
          <w:sz w:val="22"/>
          <w:szCs w:val="22"/>
        </w:rPr>
        <w:t>Opis przedmiotu zam</w:t>
      </w:r>
      <w:r w:rsidRPr="004E74C4">
        <w:rPr>
          <w:rStyle w:val="Brak"/>
          <w:sz w:val="22"/>
          <w:szCs w:val="22"/>
          <w:lang w:val="es-ES_tradnl"/>
        </w:rPr>
        <w:t>ó</w:t>
      </w:r>
      <w:r w:rsidRPr="004E74C4">
        <w:rPr>
          <w:rStyle w:val="Brak"/>
          <w:sz w:val="22"/>
          <w:szCs w:val="22"/>
        </w:rPr>
        <w:t>wienia</w:t>
      </w:r>
    </w:p>
    <w:p w:rsidR="008E3F2C" w:rsidRPr="004E74C4" w:rsidRDefault="008E3F2C">
      <w:pPr>
        <w:pBdr>
          <w:top w:val="none" w:sz="0" w:space="0" w:color="auto"/>
          <w:left w:val="none" w:sz="0" w:space="0" w:color="auto"/>
          <w:bottom w:val="none" w:sz="0" w:space="0" w:color="auto"/>
          <w:right w:val="none" w:sz="0" w:space="0" w:color="auto"/>
          <w:bar w:val="none" w:sz="0" w:color="auto"/>
        </w:pBdr>
        <w:tabs>
          <w:tab w:val="left" w:pos="8848"/>
        </w:tabs>
        <w:spacing w:line="264" w:lineRule="auto"/>
        <w:rPr>
          <w:rStyle w:val="Brak"/>
          <w:sz w:val="22"/>
          <w:szCs w:val="22"/>
        </w:rPr>
      </w:pPr>
      <w:r w:rsidRPr="004E74C4">
        <w:rPr>
          <w:rStyle w:val="Brak"/>
          <w:b/>
          <w:bCs/>
          <w:sz w:val="22"/>
          <w:szCs w:val="22"/>
        </w:rPr>
        <w:t xml:space="preserve">Rozdział   2: </w:t>
      </w:r>
      <w:r w:rsidRPr="004E74C4">
        <w:rPr>
          <w:rStyle w:val="Brak"/>
          <w:b/>
          <w:bCs/>
          <w:sz w:val="22"/>
          <w:szCs w:val="22"/>
        </w:rPr>
        <w:tab/>
      </w:r>
      <w:r w:rsidRPr="004E74C4">
        <w:rPr>
          <w:rStyle w:val="Brak"/>
          <w:sz w:val="22"/>
          <w:szCs w:val="22"/>
        </w:rPr>
        <w:t>Warunki udziału w  postępowaniu oraz podstawy wykluczenia</w:t>
      </w:r>
    </w:p>
    <w:p w:rsidR="008E3F2C" w:rsidRPr="004E74C4" w:rsidRDefault="008E3F2C">
      <w:pPr>
        <w:pBdr>
          <w:top w:val="none" w:sz="0" w:space="0" w:color="auto"/>
          <w:left w:val="none" w:sz="0" w:space="0" w:color="auto"/>
          <w:bottom w:val="none" w:sz="0" w:space="0" w:color="auto"/>
          <w:right w:val="none" w:sz="0" w:space="0" w:color="auto"/>
          <w:bar w:val="none" w:sz="0" w:color="auto"/>
        </w:pBdr>
        <w:spacing w:line="264" w:lineRule="auto"/>
        <w:rPr>
          <w:rStyle w:val="Brak"/>
          <w:sz w:val="22"/>
          <w:szCs w:val="22"/>
        </w:rPr>
      </w:pPr>
      <w:r w:rsidRPr="004E74C4">
        <w:rPr>
          <w:rStyle w:val="Brak"/>
          <w:b/>
          <w:bCs/>
          <w:sz w:val="22"/>
          <w:szCs w:val="22"/>
        </w:rPr>
        <w:t xml:space="preserve">Rozdział   </w:t>
      </w:r>
      <w:r w:rsidRPr="004E74C4">
        <w:rPr>
          <w:rStyle w:val="Brak"/>
          <w:b/>
          <w:bCs/>
          <w:sz w:val="22"/>
          <w:szCs w:val="22"/>
          <w:lang w:val="ru-RU"/>
        </w:rPr>
        <w:t>3:</w:t>
      </w:r>
      <w:r w:rsidRPr="004E74C4">
        <w:rPr>
          <w:rStyle w:val="Brak"/>
          <w:b/>
          <w:bCs/>
          <w:sz w:val="22"/>
          <w:szCs w:val="22"/>
          <w:lang w:val="ru-RU"/>
        </w:rPr>
        <w:tab/>
      </w:r>
      <w:r w:rsidRPr="004E74C4">
        <w:rPr>
          <w:rStyle w:val="Brak"/>
          <w:sz w:val="22"/>
          <w:szCs w:val="22"/>
        </w:rPr>
        <w:t xml:space="preserve"> Podmiotowe środki dowodowe potwierdzają</w:t>
      </w:r>
      <w:r w:rsidRPr="004E74C4">
        <w:rPr>
          <w:rStyle w:val="Brak"/>
          <w:sz w:val="22"/>
          <w:szCs w:val="22"/>
          <w:lang w:val="it-IT"/>
        </w:rPr>
        <w:t>ce spe</w:t>
      </w:r>
      <w:r w:rsidRPr="004E74C4">
        <w:rPr>
          <w:rStyle w:val="Brak"/>
          <w:sz w:val="22"/>
          <w:szCs w:val="22"/>
        </w:rPr>
        <w:t>łnianie warunk</w:t>
      </w:r>
      <w:r w:rsidRPr="004E74C4">
        <w:rPr>
          <w:rStyle w:val="Brak"/>
          <w:sz w:val="22"/>
          <w:szCs w:val="22"/>
          <w:lang w:val="es-ES_tradnl"/>
        </w:rPr>
        <w:t>ó</w:t>
      </w:r>
      <w:r w:rsidRPr="004E74C4">
        <w:rPr>
          <w:rStyle w:val="Brak"/>
          <w:sz w:val="22"/>
          <w:szCs w:val="22"/>
        </w:rPr>
        <w:t>w udziału w postępowaniu i nie podleganie wykluczeniu z postepowania</w:t>
      </w:r>
    </w:p>
    <w:p w:rsidR="008E3F2C" w:rsidRPr="004E74C4" w:rsidRDefault="008E3F2C">
      <w:pPr>
        <w:pBdr>
          <w:top w:val="none" w:sz="0" w:space="0" w:color="auto"/>
          <w:left w:val="none" w:sz="0" w:space="0" w:color="auto"/>
          <w:bottom w:val="none" w:sz="0" w:space="0" w:color="auto"/>
          <w:right w:val="none" w:sz="0" w:space="0" w:color="auto"/>
          <w:bar w:val="none" w:sz="0" w:color="auto"/>
        </w:pBdr>
        <w:spacing w:line="264" w:lineRule="auto"/>
        <w:rPr>
          <w:rStyle w:val="Brak"/>
          <w:sz w:val="22"/>
          <w:szCs w:val="22"/>
        </w:rPr>
      </w:pPr>
      <w:r w:rsidRPr="004E74C4">
        <w:rPr>
          <w:rStyle w:val="Brak"/>
          <w:b/>
          <w:bCs/>
          <w:sz w:val="22"/>
          <w:szCs w:val="22"/>
        </w:rPr>
        <w:t>Rozdział   4</w:t>
      </w:r>
      <w:r w:rsidRPr="004E74C4">
        <w:rPr>
          <w:rStyle w:val="Brak"/>
          <w:b/>
          <w:bCs/>
          <w:sz w:val="22"/>
          <w:szCs w:val="22"/>
        </w:rPr>
        <w:tab/>
      </w:r>
      <w:r w:rsidRPr="004E74C4">
        <w:rPr>
          <w:rStyle w:val="Brak"/>
          <w:sz w:val="22"/>
          <w:szCs w:val="22"/>
        </w:rPr>
        <w:t>Przedmiotowe środki dowodowe</w:t>
      </w:r>
    </w:p>
    <w:p w:rsidR="008E3F2C" w:rsidRPr="004E74C4" w:rsidRDefault="008E3F2C">
      <w:pPr>
        <w:pBdr>
          <w:top w:val="none" w:sz="0" w:space="0" w:color="auto"/>
          <w:left w:val="none" w:sz="0" w:space="0" w:color="auto"/>
          <w:bottom w:val="none" w:sz="0" w:space="0" w:color="auto"/>
          <w:right w:val="none" w:sz="0" w:space="0" w:color="auto"/>
          <w:bar w:val="none" w:sz="0" w:color="auto"/>
        </w:pBdr>
        <w:spacing w:line="264" w:lineRule="auto"/>
        <w:rPr>
          <w:rStyle w:val="Brak"/>
          <w:sz w:val="22"/>
          <w:szCs w:val="22"/>
        </w:rPr>
      </w:pPr>
      <w:r w:rsidRPr="004E74C4">
        <w:rPr>
          <w:rStyle w:val="Brak"/>
          <w:b/>
          <w:bCs/>
          <w:sz w:val="22"/>
          <w:szCs w:val="22"/>
        </w:rPr>
        <w:t>Rozdział   5:</w:t>
      </w:r>
      <w:r w:rsidRPr="004E74C4">
        <w:rPr>
          <w:rStyle w:val="Brak"/>
          <w:b/>
          <w:bCs/>
          <w:sz w:val="22"/>
          <w:szCs w:val="22"/>
        </w:rPr>
        <w:tab/>
      </w:r>
      <w:r w:rsidRPr="004E74C4">
        <w:rPr>
          <w:rStyle w:val="Brak"/>
          <w:sz w:val="22"/>
          <w:szCs w:val="22"/>
        </w:rPr>
        <w:t>Informacje o środkach komunikacji elektronicznej i sposobie komunikowania się z zamawiającym</w:t>
      </w:r>
    </w:p>
    <w:p w:rsidR="008E3F2C" w:rsidRPr="004E74C4" w:rsidRDefault="008E3F2C">
      <w:pPr>
        <w:pBdr>
          <w:top w:val="none" w:sz="0" w:space="0" w:color="auto"/>
          <w:left w:val="none" w:sz="0" w:space="0" w:color="auto"/>
          <w:bottom w:val="none" w:sz="0" w:space="0" w:color="auto"/>
          <w:right w:val="none" w:sz="0" w:space="0" w:color="auto"/>
          <w:bar w:val="none" w:sz="0" w:color="auto"/>
        </w:pBdr>
        <w:spacing w:line="264" w:lineRule="auto"/>
        <w:rPr>
          <w:rStyle w:val="Brak"/>
          <w:sz w:val="22"/>
          <w:szCs w:val="22"/>
        </w:rPr>
      </w:pPr>
      <w:r w:rsidRPr="004E74C4">
        <w:rPr>
          <w:rStyle w:val="Brak"/>
          <w:b/>
          <w:bCs/>
          <w:sz w:val="22"/>
          <w:szCs w:val="22"/>
        </w:rPr>
        <w:t>Rozdział   6:</w:t>
      </w:r>
      <w:r w:rsidRPr="004E74C4">
        <w:rPr>
          <w:rStyle w:val="Brak"/>
          <w:b/>
          <w:bCs/>
          <w:sz w:val="22"/>
          <w:szCs w:val="22"/>
        </w:rPr>
        <w:tab/>
      </w:r>
      <w:r w:rsidRPr="004E74C4">
        <w:rPr>
          <w:rStyle w:val="Brak"/>
          <w:sz w:val="22"/>
          <w:szCs w:val="22"/>
        </w:rPr>
        <w:t>Wymagania dotyczące wadium</w:t>
      </w:r>
    </w:p>
    <w:p w:rsidR="008E3F2C" w:rsidRPr="004E74C4" w:rsidRDefault="008E3F2C">
      <w:pPr>
        <w:pBdr>
          <w:top w:val="none" w:sz="0" w:space="0" w:color="auto"/>
          <w:left w:val="none" w:sz="0" w:space="0" w:color="auto"/>
          <w:bottom w:val="none" w:sz="0" w:space="0" w:color="auto"/>
          <w:right w:val="none" w:sz="0" w:space="0" w:color="auto"/>
          <w:bar w:val="none" w:sz="0" w:color="auto"/>
        </w:pBdr>
        <w:spacing w:line="264" w:lineRule="auto"/>
        <w:rPr>
          <w:rStyle w:val="Brak"/>
          <w:sz w:val="22"/>
          <w:szCs w:val="22"/>
        </w:rPr>
      </w:pPr>
      <w:r w:rsidRPr="004E74C4">
        <w:rPr>
          <w:rStyle w:val="Brak"/>
          <w:b/>
          <w:bCs/>
          <w:sz w:val="22"/>
          <w:szCs w:val="22"/>
        </w:rPr>
        <w:t xml:space="preserve">Rozdział   7: </w:t>
      </w:r>
      <w:r w:rsidRPr="004E74C4">
        <w:rPr>
          <w:rStyle w:val="Brak"/>
          <w:b/>
          <w:bCs/>
          <w:sz w:val="22"/>
          <w:szCs w:val="22"/>
        </w:rPr>
        <w:tab/>
      </w:r>
      <w:r w:rsidRPr="004E74C4">
        <w:rPr>
          <w:rStyle w:val="Brak"/>
          <w:sz w:val="22"/>
          <w:szCs w:val="22"/>
        </w:rPr>
        <w:t>Opis sposobu przygotowania oferty</w:t>
      </w:r>
    </w:p>
    <w:p w:rsidR="008E3F2C" w:rsidRPr="004E74C4" w:rsidRDefault="008E3F2C">
      <w:pPr>
        <w:pBdr>
          <w:top w:val="none" w:sz="0" w:space="0" w:color="auto"/>
          <w:left w:val="none" w:sz="0" w:space="0" w:color="auto"/>
          <w:bottom w:val="none" w:sz="0" w:space="0" w:color="auto"/>
          <w:right w:val="none" w:sz="0" w:space="0" w:color="auto"/>
          <w:bar w:val="none" w:sz="0" w:color="auto"/>
        </w:pBdr>
        <w:spacing w:line="264" w:lineRule="auto"/>
        <w:rPr>
          <w:rStyle w:val="Brak"/>
          <w:b/>
          <w:bCs/>
          <w:sz w:val="22"/>
          <w:szCs w:val="22"/>
        </w:rPr>
      </w:pPr>
      <w:r w:rsidRPr="004E74C4">
        <w:rPr>
          <w:rStyle w:val="Brak"/>
          <w:b/>
          <w:bCs/>
          <w:sz w:val="22"/>
          <w:szCs w:val="22"/>
        </w:rPr>
        <w:t>Rozdział   8:</w:t>
      </w:r>
      <w:r w:rsidRPr="004E74C4">
        <w:rPr>
          <w:rStyle w:val="Brak"/>
          <w:b/>
          <w:bCs/>
          <w:sz w:val="22"/>
          <w:szCs w:val="22"/>
        </w:rPr>
        <w:tab/>
      </w:r>
      <w:r w:rsidRPr="004E74C4">
        <w:rPr>
          <w:rStyle w:val="Brak"/>
          <w:sz w:val="22"/>
          <w:szCs w:val="22"/>
          <w:lang w:val="nl-NL"/>
        </w:rPr>
        <w:t>Spos</w:t>
      </w:r>
      <w:r w:rsidRPr="004E74C4">
        <w:rPr>
          <w:rStyle w:val="Brak"/>
          <w:sz w:val="22"/>
          <w:szCs w:val="22"/>
          <w:lang w:val="es-ES_tradnl"/>
        </w:rPr>
        <w:t>ó</w:t>
      </w:r>
      <w:r w:rsidRPr="004E74C4">
        <w:rPr>
          <w:rStyle w:val="Brak"/>
          <w:sz w:val="22"/>
          <w:szCs w:val="22"/>
        </w:rPr>
        <w:t>b oraz termin składania , otwarcia ofert oraz termin związania z ofertą</w:t>
      </w:r>
    </w:p>
    <w:p w:rsidR="008E3F2C" w:rsidRPr="004E74C4" w:rsidRDefault="008E3F2C">
      <w:pPr>
        <w:pBdr>
          <w:top w:val="none" w:sz="0" w:space="0" w:color="auto"/>
          <w:left w:val="none" w:sz="0" w:space="0" w:color="auto"/>
          <w:bottom w:val="none" w:sz="0" w:space="0" w:color="auto"/>
          <w:right w:val="none" w:sz="0" w:space="0" w:color="auto"/>
          <w:bar w:val="none" w:sz="0" w:color="auto"/>
        </w:pBdr>
        <w:spacing w:line="264" w:lineRule="auto"/>
        <w:rPr>
          <w:rStyle w:val="Brak"/>
          <w:sz w:val="22"/>
          <w:szCs w:val="22"/>
        </w:rPr>
      </w:pPr>
      <w:r w:rsidRPr="004E74C4">
        <w:rPr>
          <w:rStyle w:val="Brak"/>
          <w:b/>
          <w:bCs/>
          <w:sz w:val="22"/>
          <w:szCs w:val="22"/>
        </w:rPr>
        <w:t>Rozdział   9:</w:t>
      </w:r>
      <w:r w:rsidRPr="004E74C4">
        <w:rPr>
          <w:rStyle w:val="Brak"/>
          <w:b/>
          <w:bCs/>
          <w:sz w:val="22"/>
          <w:szCs w:val="22"/>
        </w:rPr>
        <w:tab/>
      </w:r>
      <w:r w:rsidRPr="004E74C4">
        <w:rPr>
          <w:rStyle w:val="Brak"/>
          <w:sz w:val="22"/>
          <w:szCs w:val="22"/>
        </w:rPr>
        <w:t>Opis sposobu obliczenia ceny</w:t>
      </w:r>
    </w:p>
    <w:p w:rsidR="008E3F2C" w:rsidRPr="004E74C4" w:rsidRDefault="008E3F2C">
      <w:pPr>
        <w:pBdr>
          <w:top w:val="none" w:sz="0" w:space="0" w:color="auto"/>
          <w:left w:val="none" w:sz="0" w:space="0" w:color="auto"/>
          <w:bottom w:val="none" w:sz="0" w:space="0" w:color="auto"/>
          <w:right w:val="none" w:sz="0" w:space="0" w:color="auto"/>
          <w:bar w:val="none" w:sz="0" w:color="auto"/>
        </w:pBdr>
        <w:spacing w:line="264" w:lineRule="auto"/>
        <w:rPr>
          <w:rStyle w:val="Brak"/>
          <w:sz w:val="22"/>
          <w:szCs w:val="22"/>
        </w:rPr>
      </w:pPr>
      <w:r w:rsidRPr="004E74C4">
        <w:rPr>
          <w:rStyle w:val="Brak"/>
          <w:b/>
          <w:bCs/>
          <w:sz w:val="22"/>
          <w:szCs w:val="22"/>
        </w:rPr>
        <w:t xml:space="preserve">Rozdział  </w:t>
      </w:r>
      <w:r w:rsidRPr="004E74C4">
        <w:rPr>
          <w:rStyle w:val="Brak"/>
          <w:b/>
          <w:bCs/>
          <w:sz w:val="22"/>
          <w:szCs w:val="22"/>
          <w:lang w:val="en-US"/>
        </w:rPr>
        <w:t>10:</w:t>
      </w:r>
      <w:r w:rsidRPr="004E74C4">
        <w:rPr>
          <w:rStyle w:val="Brak"/>
          <w:sz w:val="22"/>
          <w:szCs w:val="22"/>
        </w:rPr>
        <w:tab/>
        <w:t>Opis kryteri</w:t>
      </w:r>
      <w:r w:rsidRPr="004E74C4">
        <w:rPr>
          <w:rStyle w:val="Brak"/>
          <w:sz w:val="22"/>
          <w:szCs w:val="22"/>
          <w:lang w:val="es-ES_tradnl"/>
        </w:rPr>
        <w:t>ó</w:t>
      </w:r>
      <w:r w:rsidRPr="004E74C4">
        <w:rPr>
          <w:rStyle w:val="Brak"/>
          <w:sz w:val="22"/>
          <w:szCs w:val="22"/>
        </w:rPr>
        <w:t>w, oceny ofert</w:t>
      </w:r>
    </w:p>
    <w:p w:rsidR="008E3F2C" w:rsidRPr="004E74C4" w:rsidRDefault="008E3F2C">
      <w:pPr>
        <w:pBdr>
          <w:top w:val="none" w:sz="0" w:space="0" w:color="auto"/>
          <w:left w:val="none" w:sz="0" w:space="0" w:color="auto"/>
          <w:bottom w:val="none" w:sz="0" w:space="0" w:color="auto"/>
          <w:right w:val="none" w:sz="0" w:space="0" w:color="auto"/>
          <w:bar w:val="none" w:sz="0" w:color="auto"/>
        </w:pBdr>
        <w:spacing w:line="264" w:lineRule="auto"/>
        <w:rPr>
          <w:rStyle w:val="Brak"/>
          <w:sz w:val="22"/>
          <w:szCs w:val="22"/>
        </w:rPr>
      </w:pPr>
      <w:r w:rsidRPr="004E74C4">
        <w:rPr>
          <w:rStyle w:val="Brak"/>
          <w:b/>
          <w:bCs/>
          <w:sz w:val="22"/>
          <w:szCs w:val="22"/>
        </w:rPr>
        <w:t>Rozdział 11:</w:t>
      </w:r>
      <w:r w:rsidRPr="004E74C4">
        <w:rPr>
          <w:rStyle w:val="Brak"/>
          <w:b/>
          <w:bCs/>
          <w:sz w:val="22"/>
          <w:szCs w:val="22"/>
        </w:rPr>
        <w:tab/>
      </w:r>
      <w:r w:rsidRPr="004E74C4">
        <w:rPr>
          <w:rStyle w:val="Brak"/>
          <w:sz w:val="22"/>
          <w:szCs w:val="22"/>
        </w:rPr>
        <w:t xml:space="preserve">Informacje o formalnościach, jakie powinny zostać </w:t>
      </w:r>
      <w:r w:rsidRPr="004E74C4">
        <w:rPr>
          <w:rStyle w:val="Brak"/>
          <w:sz w:val="22"/>
          <w:szCs w:val="22"/>
          <w:lang w:val="it-IT"/>
        </w:rPr>
        <w:t>dope</w:t>
      </w:r>
      <w:r w:rsidRPr="004E74C4">
        <w:rPr>
          <w:rStyle w:val="Brak"/>
          <w:sz w:val="22"/>
          <w:szCs w:val="22"/>
        </w:rPr>
        <w:t>łnione po wyborze oferty w celu zawarcia umowy w sprawie zam</w:t>
      </w:r>
      <w:r w:rsidRPr="004E74C4">
        <w:rPr>
          <w:rStyle w:val="Brak"/>
          <w:sz w:val="22"/>
          <w:szCs w:val="22"/>
          <w:lang w:val="es-ES_tradnl"/>
        </w:rPr>
        <w:t>ó</w:t>
      </w:r>
      <w:r w:rsidRPr="004E74C4">
        <w:rPr>
          <w:rStyle w:val="Brak"/>
          <w:sz w:val="22"/>
          <w:szCs w:val="22"/>
        </w:rPr>
        <w:t>wienia publicznego</w:t>
      </w:r>
    </w:p>
    <w:p w:rsidR="008E3F2C" w:rsidRPr="004E74C4" w:rsidRDefault="008E3F2C">
      <w:pPr>
        <w:pBdr>
          <w:top w:val="none" w:sz="0" w:space="0" w:color="auto"/>
          <w:left w:val="none" w:sz="0" w:space="0" w:color="auto"/>
          <w:bottom w:val="none" w:sz="0" w:space="0" w:color="auto"/>
          <w:right w:val="none" w:sz="0" w:space="0" w:color="auto"/>
          <w:bar w:val="none" w:sz="0" w:color="auto"/>
        </w:pBdr>
        <w:spacing w:line="264" w:lineRule="auto"/>
        <w:rPr>
          <w:rStyle w:val="Brak"/>
          <w:sz w:val="22"/>
          <w:szCs w:val="22"/>
        </w:rPr>
      </w:pPr>
      <w:r w:rsidRPr="004E74C4">
        <w:rPr>
          <w:rStyle w:val="Brak"/>
          <w:b/>
          <w:bCs/>
          <w:sz w:val="22"/>
          <w:szCs w:val="22"/>
        </w:rPr>
        <w:t>Rozdział 12:</w:t>
      </w:r>
      <w:r w:rsidRPr="004E74C4">
        <w:rPr>
          <w:rStyle w:val="Brak"/>
          <w:b/>
          <w:bCs/>
          <w:sz w:val="22"/>
          <w:szCs w:val="22"/>
        </w:rPr>
        <w:tab/>
      </w:r>
      <w:r w:rsidRPr="004E74C4">
        <w:rPr>
          <w:rStyle w:val="Brak"/>
          <w:sz w:val="22"/>
          <w:szCs w:val="22"/>
        </w:rPr>
        <w:t>Wymagania dotyczące zabezpieczenia należytego wykonania umowy</w:t>
      </w:r>
    </w:p>
    <w:p w:rsidR="008E3F2C" w:rsidRPr="004E74C4" w:rsidRDefault="008E3F2C">
      <w:pPr>
        <w:pBdr>
          <w:top w:val="none" w:sz="0" w:space="0" w:color="auto"/>
          <w:left w:val="none" w:sz="0" w:space="0" w:color="auto"/>
          <w:bottom w:val="none" w:sz="0" w:space="0" w:color="auto"/>
          <w:right w:val="none" w:sz="0" w:space="0" w:color="auto"/>
          <w:bar w:val="none" w:sz="0" w:color="auto"/>
        </w:pBdr>
        <w:spacing w:line="264" w:lineRule="auto"/>
        <w:rPr>
          <w:rStyle w:val="Brak"/>
          <w:sz w:val="22"/>
          <w:szCs w:val="22"/>
        </w:rPr>
      </w:pPr>
      <w:r w:rsidRPr="004E74C4">
        <w:rPr>
          <w:rStyle w:val="Brak"/>
          <w:b/>
          <w:bCs/>
          <w:sz w:val="22"/>
          <w:szCs w:val="22"/>
        </w:rPr>
        <w:t>Rozdział 13:</w:t>
      </w:r>
      <w:r w:rsidRPr="004E74C4">
        <w:rPr>
          <w:rStyle w:val="Brak"/>
          <w:sz w:val="22"/>
          <w:szCs w:val="22"/>
        </w:rPr>
        <w:tab/>
        <w:t>Pouczenie o środkach ochrony prawnej przysługujących wykonawcy w toku postępowania o udzielenie zam</w:t>
      </w:r>
      <w:r w:rsidRPr="004E74C4">
        <w:rPr>
          <w:rStyle w:val="Brak"/>
          <w:sz w:val="22"/>
          <w:szCs w:val="22"/>
          <w:lang w:val="es-ES_tradnl"/>
        </w:rPr>
        <w:t>ó</w:t>
      </w:r>
      <w:r w:rsidRPr="004E74C4">
        <w:rPr>
          <w:rStyle w:val="Brak"/>
          <w:sz w:val="22"/>
          <w:szCs w:val="22"/>
        </w:rPr>
        <w:t>wienia</w:t>
      </w:r>
    </w:p>
    <w:p w:rsidR="008E3F2C" w:rsidRPr="004E74C4" w:rsidRDefault="008E3F2C">
      <w:pPr>
        <w:pBdr>
          <w:top w:val="none" w:sz="0" w:space="0" w:color="auto"/>
          <w:left w:val="none" w:sz="0" w:space="0" w:color="auto"/>
          <w:bottom w:val="none" w:sz="0" w:space="0" w:color="auto"/>
          <w:right w:val="none" w:sz="0" w:space="0" w:color="auto"/>
          <w:bar w:val="none" w:sz="0" w:color="auto"/>
        </w:pBdr>
        <w:spacing w:line="264" w:lineRule="auto"/>
        <w:rPr>
          <w:rStyle w:val="Brak"/>
          <w:sz w:val="22"/>
          <w:szCs w:val="22"/>
        </w:rPr>
      </w:pPr>
      <w:r w:rsidRPr="004E74C4">
        <w:rPr>
          <w:rStyle w:val="Brak"/>
          <w:b/>
          <w:bCs/>
          <w:sz w:val="22"/>
          <w:szCs w:val="22"/>
        </w:rPr>
        <w:t xml:space="preserve">Rozdział </w:t>
      </w:r>
      <w:r w:rsidRPr="004E74C4">
        <w:rPr>
          <w:rStyle w:val="Brak"/>
          <w:b/>
          <w:bCs/>
          <w:sz w:val="22"/>
          <w:szCs w:val="22"/>
          <w:lang w:val="de-DE"/>
        </w:rPr>
        <w:t xml:space="preserve">14: </w:t>
      </w:r>
      <w:r w:rsidRPr="004E74C4">
        <w:rPr>
          <w:rStyle w:val="Brak"/>
          <w:b/>
          <w:bCs/>
          <w:sz w:val="22"/>
          <w:szCs w:val="22"/>
          <w:lang w:val="de-DE"/>
        </w:rPr>
        <w:tab/>
      </w:r>
      <w:r w:rsidRPr="004E74C4">
        <w:rPr>
          <w:rStyle w:val="Brak"/>
          <w:sz w:val="22"/>
          <w:szCs w:val="22"/>
        </w:rPr>
        <w:t>Klauzula informacyjna art. 13 RODO</w:t>
      </w:r>
    </w:p>
    <w:p w:rsidR="008E3F2C" w:rsidRDefault="008E3F2C" w:rsidP="00760597">
      <w:pPr>
        <w:pBdr>
          <w:top w:val="none" w:sz="0" w:space="0" w:color="auto"/>
          <w:left w:val="none" w:sz="0" w:space="0" w:color="auto"/>
          <w:bottom w:val="none" w:sz="0" w:space="0" w:color="auto"/>
          <w:right w:val="none" w:sz="0" w:space="0" w:color="auto"/>
          <w:bar w:val="none" w:sz="0" w:color="auto"/>
        </w:pBdr>
        <w:spacing w:before="40" w:line="264" w:lineRule="auto"/>
        <w:ind w:left="0" w:firstLine="0"/>
        <w:rPr>
          <w:rStyle w:val="BrakA"/>
          <w:rFonts w:ascii="Calibri" w:hAnsi="Calibri" w:cs="Calibri"/>
          <w:b/>
          <w:bCs/>
          <w:sz w:val="22"/>
          <w:szCs w:val="22"/>
        </w:rPr>
      </w:pPr>
    </w:p>
    <w:p w:rsidR="008E3F2C" w:rsidRPr="004E74C4" w:rsidRDefault="008E3F2C" w:rsidP="00760597">
      <w:pPr>
        <w:pBdr>
          <w:top w:val="none" w:sz="0" w:space="0" w:color="auto"/>
          <w:left w:val="none" w:sz="0" w:space="0" w:color="auto"/>
          <w:bottom w:val="none" w:sz="0" w:space="0" w:color="auto"/>
          <w:right w:val="none" w:sz="0" w:space="0" w:color="auto"/>
          <w:bar w:val="none" w:sz="0" w:color="auto"/>
        </w:pBdr>
        <w:spacing w:before="40" w:line="264" w:lineRule="auto"/>
        <w:ind w:left="0" w:firstLine="0"/>
        <w:rPr>
          <w:rStyle w:val="BrakA"/>
          <w:rFonts w:ascii="Calibri" w:hAnsi="Calibri" w:cs="Calibri"/>
          <w:b/>
          <w:bCs/>
          <w:sz w:val="22"/>
          <w:szCs w:val="22"/>
        </w:rPr>
      </w:pPr>
    </w:p>
    <w:p w:rsidR="008E3F2C" w:rsidRPr="004E74C4" w:rsidRDefault="008E3F2C">
      <w:pPr>
        <w:pBdr>
          <w:top w:val="none" w:sz="0" w:space="0" w:color="auto"/>
          <w:left w:val="none" w:sz="0" w:space="0" w:color="auto"/>
          <w:bottom w:val="none" w:sz="0" w:space="0" w:color="auto"/>
          <w:right w:val="none" w:sz="0" w:space="0" w:color="auto"/>
          <w:bar w:val="none" w:sz="0" w:color="auto"/>
        </w:pBdr>
        <w:spacing w:before="40" w:line="264" w:lineRule="auto"/>
        <w:ind w:left="0" w:firstLine="0"/>
        <w:jc w:val="center"/>
        <w:rPr>
          <w:rStyle w:val="Brak"/>
          <w:b/>
          <w:bCs/>
          <w:sz w:val="24"/>
          <w:szCs w:val="24"/>
        </w:rPr>
      </w:pPr>
      <w:r w:rsidRPr="004E74C4">
        <w:rPr>
          <w:rStyle w:val="Brak"/>
          <w:b/>
          <w:bCs/>
          <w:sz w:val="24"/>
          <w:szCs w:val="24"/>
        </w:rPr>
        <w:t>Rozdział 1</w:t>
      </w:r>
    </w:p>
    <w:p w:rsidR="008E3F2C" w:rsidRPr="004E74C4" w:rsidRDefault="008E3F2C">
      <w:pPr>
        <w:pBdr>
          <w:top w:val="none" w:sz="0" w:space="0" w:color="auto"/>
          <w:left w:val="none" w:sz="0" w:space="0" w:color="auto"/>
          <w:bottom w:val="none" w:sz="0" w:space="0" w:color="auto"/>
          <w:right w:val="none" w:sz="0" w:space="0" w:color="auto"/>
          <w:bar w:val="none" w:sz="0" w:color="auto"/>
        </w:pBdr>
        <w:tabs>
          <w:tab w:val="left" w:pos="851"/>
        </w:tabs>
        <w:spacing w:before="40" w:line="264" w:lineRule="auto"/>
        <w:ind w:left="0" w:firstLine="0"/>
        <w:jc w:val="center"/>
        <w:rPr>
          <w:rStyle w:val="Brak"/>
          <w:b/>
          <w:bCs/>
          <w:sz w:val="24"/>
          <w:szCs w:val="24"/>
        </w:rPr>
      </w:pPr>
      <w:r w:rsidRPr="004E74C4">
        <w:rPr>
          <w:rStyle w:val="Brak"/>
          <w:b/>
          <w:bCs/>
          <w:sz w:val="24"/>
          <w:szCs w:val="24"/>
        </w:rPr>
        <w:t>Opis przedmiotu zam</w:t>
      </w:r>
      <w:r w:rsidRPr="004E74C4">
        <w:rPr>
          <w:rStyle w:val="Brak"/>
          <w:b/>
          <w:bCs/>
          <w:sz w:val="24"/>
          <w:szCs w:val="24"/>
          <w:lang w:val="es-ES_tradnl"/>
        </w:rPr>
        <w:t>ó</w:t>
      </w:r>
      <w:r w:rsidRPr="004E74C4">
        <w:rPr>
          <w:rStyle w:val="Brak"/>
          <w:b/>
          <w:bCs/>
          <w:sz w:val="24"/>
          <w:szCs w:val="24"/>
        </w:rPr>
        <w:t>wienia</w:t>
      </w:r>
    </w:p>
    <w:p w:rsidR="008E3F2C" w:rsidRDefault="008E3F2C" w:rsidP="00F5264F">
      <w:pPr>
        <w:pStyle w:val="NoSpacing"/>
        <w:pBdr>
          <w:top w:val="none" w:sz="0" w:space="0" w:color="auto"/>
          <w:left w:val="none" w:sz="0" w:space="0" w:color="auto"/>
          <w:bottom w:val="none" w:sz="0" w:space="0" w:color="auto"/>
          <w:right w:val="none" w:sz="0" w:space="0" w:color="auto"/>
          <w:bar w:val="none" w:sz="0" w:color="auto"/>
        </w:pBdr>
        <w:rPr>
          <w:rStyle w:val="BrakA"/>
          <w:b/>
          <w:bCs/>
          <w:sz w:val="24"/>
          <w:szCs w:val="24"/>
        </w:rPr>
      </w:pPr>
    </w:p>
    <w:p w:rsidR="008E3F2C" w:rsidRPr="00F5264F" w:rsidRDefault="008E3F2C" w:rsidP="00F5264F">
      <w:pPr>
        <w:pStyle w:val="NoSpacing"/>
        <w:pBdr>
          <w:top w:val="none" w:sz="0" w:space="0" w:color="auto"/>
          <w:left w:val="none" w:sz="0" w:space="0" w:color="auto"/>
          <w:bottom w:val="none" w:sz="0" w:space="0" w:color="auto"/>
          <w:right w:val="none" w:sz="0" w:space="0" w:color="auto"/>
          <w:bar w:val="none" w:sz="0" w:color="auto"/>
        </w:pBdr>
        <w:rPr>
          <w:rStyle w:val="BrakA"/>
          <w:b/>
          <w:bCs/>
          <w:sz w:val="22"/>
          <w:szCs w:val="22"/>
        </w:rPr>
      </w:pPr>
      <w:r w:rsidRPr="00F5264F">
        <w:rPr>
          <w:rStyle w:val="BrakA"/>
          <w:b/>
          <w:bCs/>
          <w:sz w:val="22"/>
          <w:szCs w:val="22"/>
        </w:rPr>
        <w:t xml:space="preserve">Przedmiotem zamówienia są </w:t>
      </w:r>
      <w:r w:rsidRPr="00F5264F">
        <w:rPr>
          <w:rStyle w:val="BrakA"/>
          <w:b/>
          <w:bCs/>
          <w:sz w:val="22"/>
          <w:szCs w:val="22"/>
          <w:u w:val="single"/>
        </w:rPr>
        <w:t>usługi weterynaryjne</w:t>
      </w:r>
      <w:r w:rsidRPr="00F5264F">
        <w:rPr>
          <w:rStyle w:val="BrakA"/>
          <w:b/>
          <w:bCs/>
          <w:sz w:val="22"/>
          <w:szCs w:val="22"/>
        </w:rPr>
        <w:t xml:space="preserve"> – realizacja Budżetu Obywatelskiego </w:t>
      </w:r>
    </w:p>
    <w:p w:rsidR="008E3F2C" w:rsidRPr="00F5264F" w:rsidRDefault="008E3F2C" w:rsidP="00F5264F">
      <w:pPr>
        <w:pStyle w:val="NoSpacing"/>
        <w:pBdr>
          <w:top w:val="none" w:sz="0" w:space="0" w:color="auto"/>
          <w:left w:val="none" w:sz="0" w:space="0" w:color="auto"/>
          <w:bottom w:val="none" w:sz="0" w:space="0" w:color="auto"/>
          <w:right w:val="none" w:sz="0" w:space="0" w:color="auto"/>
          <w:bar w:val="none" w:sz="0" w:color="auto"/>
        </w:pBdr>
        <w:rPr>
          <w:rStyle w:val="BrakA"/>
          <w:b/>
          <w:bCs/>
          <w:sz w:val="22"/>
          <w:szCs w:val="22"/>
        </w:rPr>
      </w:pPr>
      <w:r w:rsidRPr="00F5264F">
        <w:rPr>
          <w:rStyle w:val="BrakA"/>
          <w:b/>
          <w:bCs/>
          <w:sz w:val="22"/>
          <w:szCs w:val="22"/>
        </w:rPr>
        <w:t>Miasta Gdańska w 2021 roku – pod nadzorem Schroniska dla Bezdomnych Zwierząt.</w:t>
      </w:r>
    </w:p>
    <w:p w:rsidR="008E3F2C" w:rsidRPr="00F5264F" w:rsidRDefault="008E3F2C" w:rsidP="00F5264F">
      <w:pPr>
        <w:pStyle w:val="NoSpacing"/>
        <w:pBdr>
          <w:top w:val="none" w:sz="0" w:space="0" w:color="auto"/>
          <w:left w:val="none" w:sz="0" w:space="0" w:color="auto"/>
          <w:bottom w:val="none" w:sz="0" w:space="0" w:color="auto"/>
          <w:right w:val="none" w:sz="0" w:space="0" w:color="auto"/>
          <w:bar w:val="none" w:sz="0" w:color="auto"/>
        </w:pBdr>
        <w:ind w:left="0" w:firstLine="0"/>
        <w:rPr>
          <w:b/>
          <w:bCs/>
          <w:sz w:val="22"/>
          <w:szCs w:val="22"/>
          <w:u w:val="single"/>
        </w:rPr>
      </w:pPr>
    </w:p>
    <w:p w:rsidR="008E3F2C" w:rsidRPr="00F5264F" w:rsidRDefault="008E3F2C" w:rsidP="00F5264F">
      <w:pPr>
        <w:pBdr>
          <w:top w:val="none" w:sz="0" w:space="0" w:color="auto"/>
          <w:left w:val="none" w:sz="0" w:space="0" w:color="auto"/>
          <w:bottom w:val="none" w:sz="0" w:space="0" w:color="auto"/>
          <w:right w:val="none" w:sz="0" w:space="0" w:color="auto"/>
          <w:bar w:val="none" w:sz="0" w:color="auto"/>
        </w:pBdr>
        <w:autoSpaceDE w:val="0"/>
        <w:autoSpaceDN w:val="0"/>
        <w:adjustRightInd w:val="0"/>
        <w:jc w:val="left"/>
        <w:rPr>
          <w:b/>
          <w:sz w:val="22"/>
          <w:szCs w:val="22"/>
        </w:rPr>
      </w:pPr>
      <w:bookmarkStart w:id="0" w:name="_Hlk70752469"/>
      <w:r w:rsidRPr="00F5264F">
        <w:rPr>
          <w:b/>
          <w:sz w:val="22"/>
          <w:szCs w:val="22"/>
        </w:rPr>
        <w:t>Wykonawcami usług mogą być lekarze weterynarii posiadający prawo wykonywania</w:t>
      </w:r>
    </w:p>
    <w:p w:rsidR="008E3F2C" w:rsidRPr="00F5264F" w:rsidRDefault="008E3F2C" w:rsidP="00F5264F">
      <w:pPr>
        <w:pBdr>
          <w:top w:val="none" w:sz="0" w:space="0" w:color="auto"/>
          <w:left w:val="none" w:sz="0" w:space="0" w:color="auto"/>
          <w:bottom w:val="none" w:sz="0" w:space="0" w:color="auto"/>
          <w:right w:val="none" w:sz="0" w:space="0" w:color="auto"/>
          <w:bar w:val="none" w:sz="0" w:color="auto"/>
        </w:pBdr>
        <w:autoSpaceDE w:val="0"/>
        <w:autoSpaceDN w:val="0"/>
        <w:adjustRightInd w:val="0"/>
        <w:jc w:val="left"/>
        <w:rPr>
          <w:b/>
          <w:sz w:val="22"/>
          <w:szCs w:val="22"/>
        </w:rPr>
      </w:pPr>
      <w:r w:rsidRPr="00F5264F">
        <w:rPr>
          <w:b/>
          <w:sz w:val="22"/>
          <w:szCs w:val="22"/>
        </w:rPr>
        <w:t>zawodu, spełniających wymogi ustawy z dnia 18 grudnia 2003 r. o zakładach leczniczych</w:t>
      </w:r>
    </w:p>
    <w:p w:rsidR="008E3F2C" w:rsidRPr="00F5264F" w:rsidRDefault="008E3F2C" w:rsidP="00F5264F">
      <w:pPr>
        <w:pBdr>
          <w:top w:val="none" w:sz="0" w:space="0" w:color="auto"/>
          <w:left w:val="none" w:sz="0" w:space="0" w:color="auto"/>
          <w:bottom w:val="none" w:sz="0" w:space="0" w:color="auto"/>
          <w:right w:val="none" w:sz="0" w:space="0" w:color="auto"/>
          <w:bar w:val="none" w:sz="0" w:color="auto"/>
        </w:pBdr>
        <w:tabs>
          <w:tab w:val="left" w:pos="6573"/>
        </w:tabs>
        <w:autoSpaceDE w:val="0"/>
        <w:autoSpaceDN w:val="0"/>
        <w:adjustRightInd w:val="0"/>
        <w:jc w:val="left"/>
        <w:rPr>
          <w:b/>
          <w:sz w:val="22"/>
          <w:szCs w:val="22"/>
        </w:rPr>
      </w:pPr>
      <w:r w:rsidRPr="00F5264F">
        <w:rPr>
          <w:b/>
          <w:sz w:val="22"/>
          <w:szCs w:val="22"/>
        </w:rPr>
        <w:t>dla zwierząt (Dz. U. Z 2004 r. Nr 11, poz. 95).</w:t>
      </w:r>
      <w:r w:rsidRPr="00F5264F">
        <w:rPr>
          <w:b/>
          <w:sz w:val="22"/>
          <w:szCs w:val="22"/>
        </w:rPr>
        <w:tab/>
      </w:r>
    </w:p>
    <w:p w:rsidR="008E3F2C" w:rsidRPr="00F5264F" w:rsidRDefault="008E3F2C" w:rsidP="00F5264F">
      <w:pPr>
        <w:pBdr>
          <w:top w:val="none" w:sz="0" w:space="0" w:color="auto"/>
          <w:left w:val="none" w:sz="0" w:space="0" w:color="auto"/>
          <w:bottom w:val="none" w:sz="0" w:space="0" w:color="auto"/>
          <w:right w:val="none" w:sz="0" w:space="0" w:color="auto"/>
          <w:bar w:val="none" w:sz="0" w:color="auto"/>
        </w:pBdr>
        <w:spacing w:before="120" w:after="120"/>
        <w:ind w:left="0" w:firstLine="0"/>
        <w:jc w:val="left"/>
        <w:rPr>
          <w:sz w:val="22"/>
          <w:szCs w:val="22"/>
        </w:rPr>
      </w:pPr>
      <w:r w:rsidRPr="00F5264F">
        <w:rPr>
          <w:b/>
          <w:bCs/>
          <w:sz w:val="22"/>
          <w:szCs w:val="22"/>
        </w:rPr>
        <w:t>Usługi muszą odbywać się w zakładach leczniczych znajdujących się</w:t>
      </w:r>
      <w:r w:rsidRPr="00F5264F">
        <w:rPr>
          <w:sz w:val="22"/>
          <w:szCs w:val="22"/>
        </w:rPr>
        <w:t xml:space="preserve"> </w:t>
      </w:r>
      <w:r w:rsidRPr="00F5264F">
        <w:rPr>
          <w:b/>
          <w:bCs/>
          <w:sz w:val="22"/>
          <w:szCs w:val="22"/>
        </w:rPr>
        <w:t>na terenie Miasta Gdańska.</w:t>
      </w:r>
    </w:p>
    <w:bookmarkEnd w:id="0"/>
    <w:p w:rsidR="008E3F2C" w:rsidRPr="00F5264F" w:rsidRDefault="008E3F2C" w:rsidP="00F5264F">
      <w:pPr>
        <w:pStyle w:val="NoSpacing"/>
        <w:pBdr>
          <w:top w:val="none" w:sz="0" w:space="0" w:color="auto"/>
          <w:left w:val="none" w:sz="0" w:space="0" w:color="auto"/>
          <w:bottom w:val="none" w:sz="0" w:space="0" w:color="auto"/>
          <w:right w:val="none" w:sz="0" w:space="0" w:color="auto"/>
          <w:bar w:val="none" w:sz="0" w:color="auto"/>
        </w:pBdr>
        <w:ind w:left="0" w:firstLine="0"/>
        <w:rPr>
          <w:b/>
          <w:bCs/>
          <w:sz w:val="22"/>
          <w:szCs w:val="22"/>
          <w:u w:val="single"/>
        </w:rPr>
      </w:pPr>
    </w:p>
    <w:p w:rsidR="008E3F2C" w:rsidRPr="00F5264F" w:rsidRDefault="008E3F2C" w:rsidP="00F5264F">
      <w:pPr>
        <w:pStyle w:val="NoSpacing"/>
        <w:pBdr>
          <w:top w:val="none" w:sz="0" w:space="0" w:color="auto"/>
          <w:left w:val="none" w:sz="0" w:space="0" w:color="auto"/>
          <w:bottom w:val="none" w:sz="0" w:space="0" w:color="auto"/>
          <w:right w:val="none" w:sz="0" w:space="0" w:color="auto"/>
          <w:bar w:val="none" w:sz="0" w:color="auto"/>
        </w:pBdr>
        <w:rPr>
          <w:rStyle w:val="BrakA"/>
          <w:b/>
          <w:bCs/>
          <w:sz w:val="22"/>
          <w:szCs w:val="22"/>
          <w:u w:val="single"/>
        </w:rPr>
      </w:pPr>
      <w:r w:rsidRPr="00F5264F">
        <w:rPr>
          <w:b/>
          <w:bCs/>
          <w:sz w:val="22"/>
          <w:szCs w:val="22"/>
          <w:u w:val="single"/>
        </w:rPr>
        <w:t xml:space="preserve">CZĘŚĆ I </w:t>
      </w:r>
      <w:r w:rsidRPr="00F5264F">
        <w:rPr>
          <w:b/>
          <w:bCs/>
          <w:sz w:val="22"/>
          <w:szCs w:val="22"/>
        </w:rPr>
        <w:t xml:space="preserve">                 </w:t>
      </w:r>
      <w:r w:rsidRPr="00F5264F">
        <w:rPr>
          <w:rStyle w:val="BrakA"/>
          <w:b/>
          <w:sz w:val="22"/>
          <w:szCs w:val="22"/>
        </w:rPr>
        <w:t>BUDŻET OGÓLNOMIEJSKI</w:t>
      </w:r>
    </w:p>
    <w:p w:rsidR="008E3F2C" w:rsidRPr="00F5264F" w:rsidRDefault="008E3F2C" w:rsidP="00F5264F">
      <w:pPr>
        <w:pStyle w:val="NoSpacing"/>
        <w:pBdr>
          <w:top w:val="none" w:sz="0" w:space="0" w:color="auto"/>
          <w:left w:val="none" w:sz="0" w:space="0" w:color="auto"/>
          <w:bottom w:val="none" w:sz="0" w:space="0" w:color="auto"/>
          <w:right w:val="none" w:sz="0" w:space="0" w:color="auto"/>
          <w:bar w:val="none" w:sz="0" w:color="auto"/>
        </w:pBdr>
        <w:rPr>
          <w:rStyle w:val="BrakA"/>
          <w:sz w:val="22"/>
          <w:szCs w:val="22"/>
        </w:rPr>
      </w:pPr>
    </w:p>
    <w:p w:rsidR="008E3F2C" w:rsidRPr="00F5264F" w:rsidRDefault="008E3F2C" w:rsidP="00F5264F">
      <w:pPr>
        <w:pStyle w:val="NoSpacing"/>
        <w:pBdr>
          <w:top w:val="none" w:sz="0" w:space="0" w:color="auto"/>
          <w:left w:val="none" w:sz="0" w:space="0" w:color="auto"/>
          <w:bottom w:val="none" w:sz="0" w:space="0" w:color="auto"/>
          <w:right w:val="none" w:sz="0" w:space="0" w:color="auto"/>
          <w:bar w:val="none" w:sz="0" w:color="auto"/>
        </w:pBdr>
        <w:rPr>
          <w:rStyle w:val="BrakA"/>
          <w:sz w:val="22"/>
          <w:szCs w:val="22"/>
        </w:rPr>
      </w:pPr>
      <w:r w:rsidRPr="00F5264F">
        <w:rPr>
          <w:rStyle w:val="BrakA"/>
          <w:sz w:val="22"/>
          <w:szCs w:val="22"/>
        </w:rPr>
        <w:t xml:space="preserve">Bezpłatne zabiegi sterylizacji, kastracji oraz czipowania psów i kotów, </w:t>
      </w:r>
    </w:p>
    <w:p w:rsidR="008E3F2C" w:rsidRPr="00F5264F" w:rsidRDefault="008E3F2C" w:rsidP="00F5264F">
      <w:pPr>
        <w:pStyle w:val="NoSpacing"/>
        <w:pBdr>
          <w:top w:val="none" w:sz="0" w:space="0" w:color="auto"/>
          <w:left w:val="none" w:sz="0" w:space="0" w:color="auto"/>
          <w:bottom w:val="none" w:sz="0" w:space="0" w:color="auto"/>
          <w:right w:val="none" w:sz="0" w:space="0" w:color="auto"/>
          <w:bar w:val="none" w:sz="0" w:color="auto"/>
        </w:pBdr>
        <w:rPr>
          <w:rStyle w:val="BrakA"/>
          <w:sz w:val="22"/>
          <w:szCs w:val="22"/>
        </w:rPr>
      </w:pPr>
      <w:r w:rsidRPr="00F5264F">
        <w:rPr>
          <w:rStyle w:val="BrakA"/>
          <w:sz w:val="22"/>
          <w:szCs w:val="22"/>
        </w:rPr>
        <w:t>których właściciele są mieszkańcami Gdańska.</w:t>
      </w:r>
    </w:p>
    <w:p w:rsidR="008E3F2C" w:rsidRPr="00F5264F" w:rsidRDefault="008E3F2C" w:rsidP="00F5264F">
      <w:pPr>
        <w:pStyle w:val="NoSpacing"/>
        <w:pBdr>
          <w:top w:val="none" w:sz="0" w:space="0" w:color="auto"/>
          <w:left w:val="none" w:sz="0" w:space="0" w:color="auto"/>
          <w:bottom w:val="none" w:sz="0" w:space="0" w:color="auto"/>
          <w:right w:val="none" w:sz="0" w:space="0" w:color="auto"/>
          <w:bar w:val="none" w:sz="0" w:color="auto"/>
        </w:pBdr>
        <w:ind w:left="0" w:firstLine="0"/>
        <w:rPr>
          <w:rStyle w:val="BrakA"/>
          <w:sz w:val="22"/>
          <w:szCs w:val="22"/>
        </w:rPr>
      </w:pPr>
    </w:p>
    <w:p w:rsidR="008E3F2C" w:rsidRPr="00F5264F" w:rsidRDefault="008E3F2C" w:rsidP="00F5264F">
      <w:pPr>
        <w:pStyle w:val="NoSpacing"/>
        <w:pBdr>
          <w:top w:val="none" w:sz="0" w:space="0" w:color="auto"/>
          <w:left w:val="none" w:sz="0" w:space="0" w:color="auto"/>
          <w:bottom w:val="none" w:sz="0" w:space="0" w:color="auto"/>
          <w:right w:val="none" w:sz="0" w:space="0" w:color="auto"/>
          <w:bar w:val="none" w:sz="0" w:color="auto"/>
        </w:pBdr>
        <w:rPr>
          <w:rStyle w:val="BrakA"/>
          <w:b/>
          <w:bCs/>
          <w:sz w:val="22"/>
          <w:szCs w:val="22"/>
          <w:u w:val="single"/>
        </w:rPr>
      </w:pPr>
      <w:bookmarkStart w:id="1" w:name="_Hlk70754012"/>
      <w:r w:rsidRPr="00F5264F">
        <w:rPr>
          <w:rStyle w:val="BrakA"/>
          <w:b/>
          <w:bCs/>
          <w:sz w:val="22"/>
          <w:szCs w:val="22"/>
          <w:u w:val="single"/>
        </w:rPr>
        <w:t>Zadanie 1</w:t>
      </w:r>
    </w:p>
    <w:p w:rsidR="008E3F2C" w:rsidRPr="00F5264F" w:rsidRDefault="008E3F2C" w:rsidP="00F5264F">
      <w:pPr>
        <w:pStyle w:val="NoSpacing"/>
        <w:pBdr>
          <w:top w:val="none" w:sz="0" w:space="0" w:color="auto"/>
          <w:left w:val="none" w:sz="0" w:space="0" w:color="auto"/>
          <w:bottom w:val="none" w:sz="0" w:space="0" w:color="auto"/>
          <w:right w:val="none" w:sz="0" w:space="0" w:color="auto"/>
          <w:bar w:val="none" w:sz="0" w:color="auto"/>
        </w:pBdr>
        <w:rPr>
          <w:rStyle w:val="BrakA"/>
          <w:sz w:val="22"/>
          <w:szCs w:val="22"/>
        </w:rPr>
      </w:pPr>
      <w:r w:rsidRPr="00F5264F">
        <w:rPr>
          <w:rStyle w:val="BrakA"/>
          <w:sz w:val="22"/>
          <w:szCs w:val="22"/>
        </w:rPr>
        <w:t>Kastracja kocura</w:t>
      </w:r>
    </w:p>
    <w:p w:rsidR="008E3F2C" w:rsidRPr="00F5264F" w:rsidRDefault="008E3F2C" w:rsidP="00F5264F">
      <w:pPr>
        <w:pStyle w:val="NoSpacing"/>
        <w:pBdr>
          <w:top w:val="none" w:sz="0" w:space="0" w:color="auto"/>
          <w:left w:val="none" w:sz="0" w:space="0" w:color="auto"/>
          <w:bottom w:val="none" w:sz="0" w:space="0" w:color="auto"/>
          <w:right w:val="none" w:sz="0" w:space="0" w:color="auto"/>
          <w:bar w:val="none" w:sz="0" w:color="auto"/>
        </w:pBdr>
        <w:rPr>
          <w:rStyle w:val="BrakA"/>
          <w:sz w:val="22"/>
          <w:szCs w:val="22"/>
        </w:rPr>
      </w:pPr>
      <w:r w:rsidRPr="00F5264F">
        <w:rPr>
          <w:rStyle w:val="BrakA"/>
          <w:sz w:val="22"/>
          <w:szCs w:val="22"/>
        </w:rPr>
        <w:t>Sterylizacja kotki</w:t>
      </w:r>
    </w:p>
    <w:p w:rsidR="008E3F2C" w:rsidRPr="00F5264F" w:rsidRDefault="008E3F2C" w:rsidP="00F5264F">
      <w:pPr>
        <w:pStyle w:val="NoSpacing"/>
        <w:pBdr>
          <w:top w:val="none" w:sz="0" w:space="0" w:color="auto"/>
          <w:left w:val="none" w:sz="0" w:space="0" w:color="auto"/>
          <w:bottom w:val="none" w:sz="0" w:space="0" w:color="auto"/>
          <w:right w:val="none" w:sz="0" w:space="0" w:color="auto"/>
          <w:bar w:val="none" w:sz="0" w:color="auto"/>
        </w:pBdr>
        <w:rPr>
          <w:rStyle w:val="BrakA"/>
          <w:sz w:val="22"/>
          <w:szCs w:val="22"/>
        </w:rPr>
      </w:pPr>
      <w:r w:rsidRPr="00F5264F">
        <w:rPr>
          <w:rStyle w:val="BrakA"/>
          <w:sz w:val="22"/>
          <w:szCs w:val="22"/>
        </w:rPr>
        <w:t>Czipowanie ( usługa wliczona w koszt zabiegu )</w:t>
      </w:r>
    </w:p>
    <w:p w:rsidR="008E3F2C" w:rsidRPr="00F5264F" w:rsidRDefault="008E3F2C" w:rsidP="00F5264F">
      <w:pPr>
        <w:pStyle w:val="NoSpacing"/>
        <w:pBdr>
          <w:top w:val="none" w:sz="0" w:space="0" w:color="auto"/>
          <w:left w:val="none" w:sz="0" w:space="0" w:color="auto"/>
          <w:bottom w:val="none" w:sz="0" w:space="0" w:color="auto"/>
          <w:right w:val="none" w:sz="0" w:space="0" w:color="auto"/>
          <w:bar w:val="none" w:sz="0" w:color="auto"/>
        </w:pBdr>
        <w:rPr>
          <w:rStyle w:val="BrakA"/>
          <w:sz w:val="22"/>
          <w:szCs w:val="22"/>
        </w:rPr>
      </w:pPr>
      <w:r w:rsidRPr="00F5264F">
        <w:rPr>
          <w:rStyle w:val="BrakA"/>
          <w:sz w:val="22"/>
          <w:szCs w:val="22"/>
        </w:rPr>
        <w:t xml:space="preserve">Opieka pooperacyjna, wizyta kontrolna – zdjęcie szwów, leki przeciwbólowe, antybiotyki </w:t>
      </w:r>
    </w:p>
    <w:p w:rsidR="008E3F2C" w:rsidRPr="00F5264F" w:rsidRDefault="008E3F2C" w:rsidP="00F5264F">
      <w:pPr>
        <w:pStyle w:val="NoSpacing"/>
        <w:pBdr>
          <w:top w:val="none" w:sz="0" w:space="0" w:color="auto"/>
          <w:left w:val="none" w:sz="0" w:space="0" w:color="auto"/>
          <w:bottom w:val="none" w:sz="0" w:space="0" w:color="auto"/>
          <w:right w:val="none" w:sz="0" w:space="0" w:color="auto"/>
          <w:bar w:val="none" w:sz="0" w:color="auto"/>
        </w:pBdr>
        <w:rPr>
          <w:rStyle w:val="BrakA"/>
          <w:sz w:val="22"/>
          <w:szCs w:val="22"/>
        </w:rPr>
      </w:pPr>
      <w:r w:rsidRPr="00F5264F">
        <w:rPr>
          <w:rStyle w:val="BrakA"/>
          <w:sz w:val="22"/>
          <w:szCs w:val="22"/>
        </w:rPr>
        <w:t>( usługa wliczona w koszt zabiegu )</w:t>
      </w:r>
    </w:p>
    <w:p w:rsidR="008E3F2C" w:rsidRPr="00F5264F" w:rsidRDefault="008E3F2C" w:rsidP="00F5264F">
      <w:pPr>
        <w:pStyle w:val="NoSpacing"/>
        <w:pBdr>
          <w:top w:val="none" w:sz="0" w:space="0" w:color="auto"/>
          <w:left w:val="none" w:sz="0" w:space="0" w:color="auto"/>
          <w:bottom w:val="none" w:sz="0" w:space="0" w:color="auto"/>
          <w:right w:val="none" w:sz="0" w:space="0" w:color="auto"/>
          <w:bar w:val="none" w:sz="0" w:color="auto"/>
        </w:pBdr>
        <w:rPr>
          <w:rStyle w:val="BrakA"/>
          <w:sz w:val="22"/>
          <w:szCs w:val="22"/>
        </w:rPr>
      </w:pPr>
      <w:r w:rsidRPr="00F5264F">
        <w:rPr>
          <w:rStyle w:val="BrakA"/>
          <w:sz w:val="22"/>
          <w:szCs w:val="22"/>
        </w:rPr>
        <w:t>Ewentualne badanie krwi</w:t>
      </w:r>
    </w:p>
    <w:p w:rsidR="008E3F2C" w:rsidRPr="00F5264F" w:rsidRDefault="008E3F2C" w:rsidP="00F5264F">
      <w:pPr>
        <w:pStyle w:val="NoSpacing"/>
        <w:pBdr>
          <w:top w:val="none" w:sz="0" w:space="0" w:color="auto"/>
          <w:left w:val="none" w:sz="0" w:space="0" w:color="auto"/>
          <w:bottom w:val="none" w:sz="0" w:space="0" w:color="auto"/>
          <w:right w:val="none" w:sz="0" w:space="0" w:color="auto"/>
          <w:bar w:val="none" w:sz="0" w:color="auto"/>
        </w:pBdr>
        <w:rPr>
          <w:rStyle w:val="BrakA"/>
          <w:sz w:val="22"/>
          <w:szCs w:val="22"/>
        </w:rPr>
      </w:pPr>
    </w:p>
    <w:p w:rsidR="008E3F2C" w:rsidRPr="00F5264F" w:rsidRDefault="008E3F2C" w:rsidP="00F5264F">
      <w:pPr>
        <w:pStyle w:val="NoSpacing"/>
        <w:pBdr>
          <w:top w:val="none" w:sz="0" w:space="0" w:color="auto"/>
          <w:left w:val="none" w:sz="0" w:space="0" w:color="auto"/>
          <w:bottom w:val="none" w:sz="0" w:space="0" w:color="auto"/>
          <w:right w:val="none" w:sz="0" w:space="0" w:color="auto"/>
          <w:bar w:val="none" w:sz="0" w:color="auto"/>
        </w:pBdr>
        <w:rPr>
          <w:rStyle w:val="BrakA"/>
          <w:sz w:val="22"/>
          <w:szCs w:val="22"/>
          <w:u w:val="single"/>
        </w:rPr>
      </w:pPr>
      <w:r w:rsidRPr="00F5264F">
        <w:rPr>
          <w:rStyle w:val="BrakA"/>
          <w:sz w:val="22"/>
          <w:szCs w:val="22"/>
        </w:rPr>
        <w:t xml:space="preserve">Szacunkowa kwota przeznaczona na realizację zadania wynosi: </w:t>
      </w:r>
      <w:r w:rsidRPr="00F5264F">
        <w:rPr>
          <w:rStyle w:val="BrakA"/>
          <w:sz w:val="22"/>
          <w:szCs w:val="22"/>
          <w:u w:val="single"/>
        </w:rPr>
        <w:t>105.000,00 zł brutto</w:t>
      </w:r>
    </w:p>
    <w:p w:rsidR="008E3F2C" w:rsidRPr="00F5264F" w:rsidRDefault="008E3F2C" w:rsidP="00F5264F">
      <w:pPr>
        <w:pStyle w:val="NoSpacing"/>
        <w:pBdr>
          <w:top w:val="none" w:sz="0" w:space="0" w:color="auto"/>
          <w:left w:val="none" w:sz="0" w:space="0" w:color="auto"/>
          <w:bottom w:val="none" w:sz="0" w:space="0" w:color="auto"/>
          <w:right w:val="none" w:sz="0" w:space="0" w:color="auto"/>
          <w:bar w:val="none" w:sz="0" w:color="auto"/>
        </w:pBdr>
        <w:rPr>
          <w:rStyle w:val="BrakA"/>
          <w:sz w:val="22"/>
          <w:szCs w:val="22"/>
        </w:rPr>
      </w:pPr>
    </w:p>
    <w:p w:rsidR="008E3F2C" w:rsidRPr="00F5264F" w:rsidRDefault="008E3F2C" w:rsidP="00F5264F">
      <w:pPr>
        <w:pStyle w:val="NoSpacing"/>
        <w:pBdr>
          <w:top w:val="none" w:sz="0" w:space="0" w:color="auto"/>
          <w:left w:val="none" w:sz="0" w:space="0" w:color="auto"/>
          <w:bottom w:val="none" w:sz="0" w:space="0" w:color="auto"/>
          <w:right w:val="none" w:sz="0" w:space="0" w:color="auto"/>
          <w:bar w:val="none" w:sz="0" w:color="auto"/>
        </w:pBdr>
        <w:ind w:left="0" w:firstLine="0"/>
        <w:rPr>
          <w:rStyle w:val="BrakA"/>
          <w:b/>
          <w:bCs/>
          <w:color w:val="auto"/>
          <w:sz w:val="22"/>
          <w:szCs w:val="22"/>
          <w:u w:val="single"/>
        </w:rPr>
      </w:pPr>
      <w:r w:rsidRPr="00F5264F">
        <w:rPr>
          <w:rStyle w:val="BrakA"/>
          <w:b/>
          <w:bCs/>
          <w:color w:val="auto"/>
          <w:sz w:val="22"/>
          <w:szCs w:val="22"/>
          <w:u w:val="single"/>
        </w:rPr>
        <w:t>Zadanie 2</w:t>
      </w:r>
    </w:p>
    <w:p w:rsidR="008E3F2C" w:rsidRPr="00F5264F" w:rsidRDefault="008E3F2C" w:rsidP="00F5264F">
      <w:pPr>
        <w:pStyle w:val="NoSpacing"/>
        <w:pBdr>
          <w:top w:val="none" w:sz="0" w:space="0" w:color="auto"/>
          <w:left w:val="none" w:sz="0" w:space="0" w:color="auto"/>
          <w:bottom w:val="none" w:sz="0" w:space="0" w:color="auto"/>
          <w:right w:val="none" w:sz="0" w:space="0" w:color="auto"/>
          <w:bar w:val="none" w:sz="0" w:color="auto"/>
        </w:pBdr>
        <w:rPr>
          <w:rStyle w:val="BrakA"/>
          <w:color w:val="auto"/>
          <w:sz w:val="22"/>
          <w:szCs w:val="22"/>
        </w:rPr>
      </w:pPr>
      <w:r w:rsidRPr="00F5264F">
        <w:rPr>
          <w:rStyle w:val="BrakA"/>
          <w:color w:val="auto"/>
          <w:sz w:val="22"/>
          <w:szCs w:val="22"/>
        </w:rPr>
        <w:t xml:space="preserve">Kastracja psa do </w:t>
      </w:r>
      <w:smartTag w:uri="urn:schemas-microsoft-com:office:smarttags" w:element="metricconverter">
        <w:smartTagPr>
          <w:attr w:name="ProductID" w:val="35 kg"/>
        </w:smartTagPr>
        <w:r w:rsidRPr="00F5264F">
          <w:rPr>
            <w:rStyle w:val="BrakA"/>
            <w:color w:val="auto"/>
            <w:sz w:val="22"/>
            <w:szCs w:val="22"/>
          </w:rPr>
          <w:t>10 kg</w:t>
        </w:r>
      </w:smartTag>
      <w:r w:rsidRPr="00F5264F">
        <w:rPr>
          <w:rStyle w:val="BrakA"/>
          <w:color w:val="auto"/>
          <w:sz w:val="22"/>
          <w:szCs w:val="22"/>
        </w:rPr>
        <w:t xml:space="preserve">, do </w:t>
      </w:r>
      <w:smartTag w:uri="urn:schemas-microsoft-com:office:smarttags" w:element="metricconverter">
        <w:smartTagPr>
          <w:attr w:name="ProductID" w:val="35 kg"/>
        </w:smartTagPr>
        <w:r w:rsidRPr="00F5264F">
          <w:rPr>
            <w:rStyle w:val="BrakA"/>
            <w:color w:val="auto"/>
            <w:sz w:val="22"/>
            <w:szCs w:val="22"/>
          </w:rPr>
          <w:t>35 kg</w:t>
        </w:r>
      </w:smartTag>
      <w:r w:rsidRPr="00F5264F">
        <w:rPr>
          <w:rStyle w:val="BrakA"/>
          <w:color w:val="auto"/>
          <w:sz w:val="22"/>
          <w:szCs w:val="22"/>
        </w:rPr>
        <w:t xml:space="preserve">, powyżej </w:t>
      </w:r>
      <w:smartTag w:uri="urn:schemas-microsoft-com:office:smarttags" w:element="metricconverter">
        <w:smartTagPr>
          <w:attr w:name="ProductID" w:val="35 kg"/>
        </w:smartTagPr>
        <w:r w:rsidRPr="00F5264F">
          <w:rPr>
            <w:rStyle w:val="BrakA"/>
            <w:color w:val="auto"/>
            <w:sz w:val="22"/>
            <w:szCs w:val="22"/>
          </w:rPr>
          <w:t>35 kg</w:t>
        </w:r>
      </w:smartTag>
    </w:p>
    <w:p w:rsidR="008E3F2C" w:rsidRPr="00F5264F" w:rsidRDefault="008E3F2C" w:rsidP="00F5264F">
      <w:pPr>
        <w:pStyle w:val="NoSpacing"/>
        <w:pBdr>
          <w:top w:val="none" w:sz="0" w:space="0" w:color="auto"/>
          <w:left w:val="none" w:sz="0" w:space="0" w:color="auto"/>
          <w:bottom w:val="none" w:sz="0" w:space="0" w:color="auto"/>
          <w:right w:val="none" w:sz="0" w:space="0" w:color="auto"/>
          <w:bar w:val="none" w:sz="0" w:color="auto"/>
        </w:pBdr>
        <w:rPr>
          <w:rStyle w:val="BrakA"/>
          <w:color w:val="auto"/>
          <w:sz w:val="22"/>
          <w:szCs w:val="22"/>
        </w:rPr>
      </w:pPr>
      <w:r w:rsidRPr="00F5264F">
        <w:rPr>
          <w:rStyle w:val="BrakA"/>
          <w:color w:val="auto"/>
          <w:sz w:val="22"/>
          <w:szCs w:val="22"/>
        </w:rPr>
        <w:t xml:space="preserve">Sterylizacja suki do </w:t>
      </w:r>
      <w:smartTag w:uri="urn:schemas-microsoft-com:office:smarttags" w:element="metricconverter">
        <w:smartTagPr>
          <w:attr w:name="ProductID" w:val="35 kg"/>
        </w:smartTagPr>
        <w:r w:rsidRPr="00F5264F">
          <w:rPr>
            <w:rStyle w:val="BrakA"/>
            <w:color w:val="auto"/>
            <w:sz w:val="22"/>
            <w:szCs w:val="22"/>
          </w:rPr>
          <w:t>10 kg</w:t>
        </w:r>
      </w:smartTag>
      <w:r w:rsidRPr="00F5264F">
        <w:rPr>
          <w:rStyle w:val="BrakA"/>
          <w:color w:val="auto"/>
          <w:sz w:val="22"/>
          <w:szCs w:val="22"/>
        </w:rPr>
        <w:t xml:space="preserve">, do </w:t>
      </w:r>
      <w:smartTag w:uri="urn:schemas-microsoft-com:office:smarttags" w:element="metricconverter">
        <w:smartTagPr>
          <w:attr w:name="ProductID" w:val="35 kg"/>
        </w:smartTagPr>
        <w:r w:rsidRPr="00F5264F">
          <w:rPr>
            <w:rStyle w:val="BrakA"/>
            <w:color w:val="auto"/>
            <w:sz w:val="22"/>
            <w:szCs w:val="22"/>
          </w:rPr>
          <w:t>35 kg</w:t>
        </w:r>
      </w:smartTag>
      <w:r w:rsidRPr="00F5264F">
        <w:rPr>
          <w:rStyle w:val="BrakA"/>
          <w:color w:val="auto"/>
          <w:sz w:val="22"/>
          <w:szCs w:val="22"/>
        </w:rPr>
        <w:t xml:space="preserve">, powyżej </w:t>
      </w:r>
      <w:smartTag w:uri="urn:schemas-microsoft-com:office:smarttags" w:element="metricconverter">
        <w:smartTagPr>
          <w:attr w:name="ProductID" w:val="35 kg"/>
        </w:smartTagPr>
        <w:r w:rsidRPr="00F5264F">
          <w:rPr>
            <w:rStyle w:val="BrakA"/>
            <w:color w:val="auto"/>
            <w:sz w:val="22"/>
            <w:szCs w:val="22"/>
          </w:rPr>
          <w:t>35 kg</w:t>
        </w:r>
      </w:smartTag>
    </w:p>
    <w:p w:rsidR="008E3F2C" w:rsidRPr="00F5264F" w:rsidRDefault="008E3F2C" w:rsidP="00F5264F">
      <w:pPr>
        <w:pStyle w:val="NoSpacing"/>
        <w:pBdr>
          <w:top w:val="none" w:sz="0" w:space="0" w:color="auto"/>
          <w:left w:val="none" w:sz="0" w:space="0" w:color="auto"/>
          <w:bottom w:val="none" w:sz="0" w:space="0" w:color="auto"/>
          <w:right w:val="none" w:sz="0" w:space="0" w:color="auto"/>
          <w:bar w:val="none" w:sz="0" w:color="auto"/>
        </w:pBdr>
        <w:rPr>
          <w:rStyle w:val="BrakA"/>
          <w:color w:val="auto"/>
          <w:sz w:val="22"/>
          <w:szCs w:val="22"/>
        </w:rPr>
      </w:pPr>
      <w:r w:rsidRPr="00F5264F">
        <w:rPr>
          <w:rStyle w:val="BrakA"/>
          <w:color w:val="auto"/>
          <w:sz w:val="22"/>
          <w:szCs w:val="22"/>
        </w:rPr>
        <w:t>Czipowanie ( usługa wliczona w koszt zabiegu )</w:t>
      </w:r>
    </w:p>
    <w:p w:rsidR="008E3F2C" w:rsidRPr="00F5264F" w:rsidRDefault="008E3F2C" w:rsidP="00F5264F">
      <w:pPr>
        <w:pStyle w:val="NoSpacing"/>
        <w:pBdr>
          <w:top w:val="none" w:sz="0" w:space="0" w:color="auto"/>
          <w:left w:val="none" w:sz="0" w:space="0" w:color="auto"/>
          <w:bottom w:val="none" w:sz="0" w:space="0" w:color="auto"/>
          <w:right w:val="none" w:sz="0" w:space="0" w:color="auto"/>
          <w:bar w:val="none" w:sz="0" w:color="auto"/>
        </w:pBdr>
        <w:rPr>
          <w:rStyle w:val="BrakA"/>
          <w:color w:val="auto"/>
          <w:sz w:val="22"/>
          <w:szCs w:val="22"/>
        </w:rPr>
      </w:pPr>
      <w:r w:rsidRPr="00F5264F">
        <w:rPr>
          <w:rStyle w:val="BrakA"/>
          <w:color w:val="auto"/>
          <w:sz w:val="22"/>
          <w:szCs w:val="22"/>
        </w:rPr>
        <w:t xml:space="preserve">Opieka pooperacyjna, wizyta kontrolna – zdjęcie szwów, leki przeciwbólowe, antybiotyki </w:t>
      </w:r>
    </w:p>
    <w:p w:rsidR="008E3F2C" w:rsidRPr="00F5264F" w:rsidRDefault="008E3F2C" w:rsidP="00F5264F">
      <w:pPr>
        <w:pStyle w:val="NoSpacing"/>
        <w:pBdr>
          <w:top w:val="none" w:sz="0" w:space="0" w:color="auto"/>
          <w:left w:val="none" w:sz="0" w:space="0" w:color="auto"/>
          <w:bottom w:val="none" w:sz="0" w:space="0" w:color="auto"/>
          <w:right w:val="none" w:sz="0" w:space="0" w:color="auto"/>
          <w:bar w:val="none" w:sz="0" w:color="auto"/>
        </w:pBdr>
        <w:rPr>
          <w:rStyle w:val="BrakA"/>
          <w:color w:val="auto"/>
          <w:sz w:val="22"/>
          <w:szCs w:val="22"/>
        </w:rPr>
      </w:pPr>
      <w:r w:rsidRPr="00F5264F">
        <w:rPr>
          <w:rStyle w:val="BrakA"/>
          <w:color w:val="auto"/>
          <w:sz w:val="22"/>
          <w:szCs w:val="22"/>
        </w:rPr>
        <w:t>( usługa wliczona w koszt zabiegu )</w:t>
      </w:r>
    </w:p>
    <w:p w:rsidR="008E3F2C" w:rsidRPr="00F5264F" w:rsidRDefault="008E3F2C" w:rsidP="00F5264F">
      <w:pPr>
        <w:pStyle w:val="NoSpacing"/>
        <w:pBdr>
          <w:top w:val="none" w:sz="0" w:space="0" w:color="auto"/>
          <w:left w:val="none" w:sz="0" w:space="0" w:color="auto"/>
          <w:bottom w:val="none" w:sz="0" w:space="0" w:color="auto"/>
          <w:right w:val="none" w:sz="0" w:space="0" w:color="auto"/>
          <w:bar w:val="none" w:sz="0" w:color="auto"/>
        </w:pBdr>
        <w:rPr>
          <w:rStyle w:val="BrakA"/>
          <w:color w:val="auto"/>
          <w:sz w:val="22"/>
          <w:szCs w:val="22"/>
        </w:rPr>
      </w:pPr>
      <w:r w:rsidRPr="00F5264F">
        <w:rPr>
          <w:rStyle w:val="BrakA"/>
          <w:color w:val="auto"/>
          <w:sz w:val="22"/>
          <w:szCs w:val="22"/>
        </w:rPr>
        <w:t>Ewentualne badanie krwi</w:t>
      </w:r>
    </w:p>
    <w:p w:rsidR="008E3F2C" w:rsidRPr="00F5264F" w:rsidRDefault="008E3F2C" w:rsidP="00F5264F">
      <w:pPr>
        <w:pStyle w:val="NoSpacing"/>
        <w:pBdr>
          <w:top w:val="none" w:sz="0" w:space="0" w:color="auto"/>
          <w:left w:val="none" w:sz="0" w:space="0" w:color="auto"/>
          <w:bottom w:val="none" w:sz="0" w:space="0" w:color="auto"/>
          <w:right w:val="none" w:sz="0" w:space="0" w:color="auto"/>
          <w:bar w:val="none" w:sz="0" w:color="auto"/>
        </w:pBdr>
        <w:rPr>
          <w:rStyle w:val="BrakA"/>
          <w:color w:val="auto"/>
          <w:sz w:val="22"/>
          <w:szCs w:val="22"/>
        </w:rPr>
      </w:pPr>
    </w:p>
    <w:p w:rsidR="008E3F2C" w:rsidRPr="00F5264F" w:rsidRDefault="008E3F2C" w:rsidP="00F5264F">
      <w:pPr>
        <w:pStyle w:val="NoSpacing"/>
        <w:pBdr>
          <w:top w:val="none" w:sz="0" w:space="0" w:color="auto"/>
          <w:left w:val="none" w:sz="0" w:space="0" w:color="auto"/>
          <w:bottom w:val="none" w:sz="0" w:space="0" w:color="auto"/>
          <w:right w:val="none" w:sz="0" w:space="0" w:color="auto"/>
          <w:bar w:val="none" w:sz="0" w:color="auto"/>
        </w:pBdr>
        <w:rPr>
          <w:rStyle w:val="BrakA"/>
          <w:color w:val="auto"/>
          <w:sz w:val="22"/>
          <w:szCs w:val="22"/>
        </w:rPr>
      </w:pPr>
      <w:r w:rsidRPr="00F5264F">
        <w:rPr>
          <w:rStyle w:val="BrakA"/>
          <w:color w:val="auto"/>
          <w:sz w:val="22"/>
          <w:szCs w:val="22"/>
        </w:rPr>
        <w:t xml:space="preserve">Szacunkowa kwota przeznaczona na realizację zadania wynosi: </w:t>
      </w:r>
      <w:r w:rsidRPr="00F5264F">
        <w:rPr>
          <w:rStyle w:val="BrakA"/>
          <w:color w:val="auto"/>
          <w:sz w:val="22"/>
          <w:szCs w:val="22"/>
          <w:u w:val="single"/>
        </w:rPr>
        <w:t>190.000,00 zł brutto</w:t>
      </w:r>
    </w:p>
    <w:p w:rsidR="008E3F2C" w:rsidRPr="00F5264F" w:rsidRDefault="008E3F2C" w:rsidP="00F5264F">
      <w:pPr>
        <w:pStyle w:val="NoSpacing"/>
        <w:pBdr>
          <w:top w:val="none" w:sz="0" w:space="0" w:color="auto"/>
          <w:left w:val="none" w:sz="0" w:space="0" w:color="auto"/>
          <w:bottom w:val="none" w:sz="0" w:space="0" w:color="auto"/>
          <w:right w:val="none" w:sz="0" w:space="0" w:color="auto"/>
          <w:bar w:val="none" w:sz="0" w:color="auto"/>
        </w:pBdr>
        <w:ind w:left="0" w:firstLine="0"/>
        <w:rPr>
          <w:rStyle w:val="BrakA"/>
          <w:sz w:val="22"/>
          <w:szCs w:val="22"/>
        </w:rPr>
      </w:pPr>
    </w:p>
    <w:p w:rsidR="008E3F2C" w:rsidRPr="00F5264F" w:rsidRDefault="008E3F2C" w:rsidP="00F5264F">
      <w:pPr>
        <w:pStyle w:val="NoSpacing"/>
        <w:pBdr>
          <w:top w:val="none" w:sz="0" w:space="0" w:color="auto"/>
          <w:left w:val="none" w:sz="0" w:space="0" w:color="auto"/>
          <w:bottom w:val="none" w:sz="0" w:space="0" w:color="auto"/>
          <w:right w:val="none" w:sz="0" w:space="0" w:color="auto"/>
          <w:bar w:val="none" w:sz="0" w:color="auto"/>
        </w:pBdr>
        <w:ind w:left="0" w:firstLine="0"/>
        <w:rPr>
          <w:rStyle w:val="BrakA"/>
          <w:sz w:val="22"/>
          <w:szCs w:val="22"/>
        </w:rPr>
      </w:pPr>
      <w:r w:rsidRPr="00F5264F">
        <w:rPr>
          <w:rStyle w:val="BrakA"/>
          <w:sz w:val="22"/>
          <w:szCs w:val="22"/>
        </w:rPr>
        <w:t>Zamawiający zezwala na złożenie ofert częściowych na wybrane zadanie.</w:t>
      </w:r>
    </w:p>
    <w:p w:rsidR="008E3F2C" w:rsidRPr="00F5264F" w:rsidRDefault="008E3F2C" w:rsidP="00F5264F">
      <w:pPr>
        <w:pStyle w:val="NoSpacing"/>
        <w:pBdr>
          <w:top w:val="none" w:sz="0" w:space="0" w:color="auto"/>
          <w:left w:val="none" w:sz="0" w:space="0" w:color="auto"/>
          <w:bottom w:val="none" w:sz="0" w:space="0" w:color="auto"/>
          <w:right w:val="none" w:sz="0" w:space="0" w:color="auto"/>
          <w:bar w:val="none" w:sz="0" w:color="auto"/>
        </w:pBdr>
        <w:ind w:left="0" w:firstLine="0"/>
        <w:rPr>
          <w:rStyle w:val="BrakA"/>
          <w:sz w:val="22"/>
          <w:szCs w:val="22"/>
        </w:rPr>
      </w:pPr>
    </w:p>
    <w:p w:rsidR="008E3F2C" w:rsidRPr="00F5264F" w:rsidRDefault="008E3F2C" w:rsidP="00F5264F">
      <w:pPr>
        <w:pStyle w:val="NoSpacing"/>
        <w:pBdr>
          <w:top w:val="none" w:sz="0" w:space="0" w:color="auto"/>
          <w:left w:val="none" w:sz="0" w:space="0" w:color="auto"/>
          <w:bottom w:val="none" w:sz="0" w:space="0" w:color="auto"/>
          <w:right w:val="none" w:sz="0" w:space="0" w:color="auto"/>
          <w:bar w:val="none" w:sz="0" w:color="auto"/>
        </w:pBdr>
        <w:ind w:left="0" w:firstLine="0"/>
        <w:rPr>
          <w:rStyle w:val="BrakA"/>
          <w:sz w:val="22"/>
          <w:szCs w:val="22"/>
        </w:rPr>
      </w:pPr>
      <w:r w:rsidRPr="00F5264F">
        <w:rPr>
          <w:rStyle w:val="BrakA"/>
          <w:sz w:val="22"/>
          <w:szCs w:val="22"/>
        </w:rPr>
        <w:t>Wartość złożonych ofert na obydwa zadania nie może przekroczyć łącznie 295.000,00 zł</w:t>
      </w:r>
    </w:p>
    <w:bookmarkEnd w:id="1"/>
    <w:p w:rsidR="008E3F2C" w:rsidRPr="00F5264F" w:rsidRDefault="008E3F2C" w:rsidP="00F5264F">
      <w:pPr>
        <w:pStyle w:val="NoSpacing"/>
        <w:pBdr>
          <w:top w:val="none" w:sz="0" w:space="0" w:color="auto"/>
          <w:left w:val="none" w:sz="0" w:space="0" w:color="auto"/>
          <w:bottom w:val="none" w:sz="0" w:space="0" w:color="auto"/>
          <w:right w:val="none" w:sz="0" w:space="0" w:color="auto"/>
          <w:bar w:val="none" w:sz="0" w:color="auto"/>
        </w:pBdr>
        <w:ind w:left="0" w:firstLine="0"/>
        <w:rPr>
          <w:rStyle w:val="BrakA"/>
          <w:sz w:val="22"/>
          <w:szCs w:val="22"/>
        </w:rPr>
      </w:pPr>
    </w:p>
    <w:p w:rsidR="008E3F2C" w:rsidRPr="00F5264F" w:rsidRDefault="008E3F2C" w:rsidP="00F5264F">
      <w:pPr>
        <w:pStyle w:val="NoSpacing"/>
        <w:pBdr>
          <w:top w:val="none" w:sz="0" w:space="0" w:color="auto"/>
          <w:left w:val="none" w:sz="0" w:space="0" w:color="auto"/>
          <w:bottom w:val="none" w:sz="0" w:space="0" w:color="auto"/>
          <w:right w:val="none" w:sz="0" w:space="0" w:color="auto"/>
          <w:bar w:val="none" w:sz="0" w:color="auto"/>
        </w:pBdr>
        <w:ind w:left="0" w:firstLine="0"/>
        <w:rPr>
          <w:rStyle w:val="BrakA"/>
          <w:b/>
          <w:bCs/>
          <w:sz w:val="22"/>
          <w:szCs w:val="22"/>
          <w:u w:val="single"/>
        </w:rPr>
      </w:pPr>
      <w:r w:rsidRPr="00F5264F">
        <w:rPr>
          <w:rStyle w:val="BrakA"/>
          <w:b/>
          <w:bCs/>
          <w:sz w:val="22"/>
          <w:szCs w:val="22"/>
          <w:u w:val="single"/>
        </w:rPr>
        <w:t>Zadanie 3</w:t>
      </w:r>
    </w:p>
    <w:p w:rsidR="008E3F2C" w:rsidRPr="00F5264F" w:rsidRDefault="008E3F2C" w:rsidP="00F5264F">
      <w:pPr>
        <w:pStyle w:val="NoSpacing"/>
        <w:pBdr>
          <w:top w:val="none" w:sz="0" w:space="0" w:color="auto"/>
          <w:left w:val="none" w:sz="0" w:space="0" w:color="auto"/>
          <w:bottom w:val="none" w:sz="0" w:space="0" w:color="auto"/>
          <w:right w:val="none" w:sz="0" w:space="0" w:color="auto"/>
          <w:bar w:val="none" w:sz="0" w:color="auto"/>
        </w:pBdr>
        <w:rPr>
          <w:rStyle w:val="BrakA"/>
          <w:sz w:val="22"/>
          <w:szCs w:val="22"/>
        </w:rPr>
      </w:pPr>
      <w:r w:rsidRPr="00F5264F">
        <w:rPr>
          <w:rStyle w:val="BrakA"/>
          <w:sz w:val="22"/>
          <w:szCs w:val="22"/>
        </w:rPr>
        <w:t>Kampania edukacyjna – 5.000,00 zł brutto</w:t>
      </w:r>
    </w:p>
    <w:p w:rsidR="008E3F2C" w:rsidRPr="00F5264F" w:rsidRDefault="008E3F2C" w:rsidP="00F5264F">
      <w:pPr>
        <w:pStyle w:val="NoSpacing"/>
        <w:pBdr>
          <w:top w:val="none" w:sz="0" w:space="0" w:color="auto"/>
          <w:left w:val="none" w:sz="0" w:space="0" w:color="auto"/>
          <w:bottom w:val="none" w:sz="0" w:space="0" w:color="auto"/>
          <w:right w:val="none" w:sz="0" w:space="0" w:color="auto"/>
          <w:bar w:val="none" w:sz="0" w:color="auto"/>
        </w:pBdr>
        <w:rPr>
          <w:rStyle w:val="BrakA"/>
          <w:sz w:val="22"/>
          <w:szCs w:val="22"/>
        </w:rPr>
      </w:pPr>
      <w:r w:rsidRPr="00F5264F">
        <w:rPr>
          <w:rStyle w:val="BrakA"/>
          <w:sz w:val="22"/>
          <w:szCs w:val="22"/>
        </w:rPr>
        <w:t>( oddzielne postępowanie przeprowadzane przez Gdański Ogród Zoologiczny ).</w:t>
      </w:r>
    </w:p>
    <w:p w:rsidR="008E3F2C" w:rsidRPr="00F5264F" w:rsidRDefault="008E3F2C" w:rsidP="00F5264F">
      <w:pPr>
        <w:pStyle w:val="NoSpacing"/>
        <w:pBdr>
          <w:top w:val="none" w:sz="0" w:space="0" w:color="auto"/>
          <w:left w:val="none" w:sz="0" w:space="0" w:color="auto"/>
          <w:bottom w:val="none" w:sz="0" w:space="0" w:color="auto"/>
          <w:right w:val="none" w:sz="0" w:space="0" w:color="auto"/>
          <w:bar w:val="none" w:sz="0" w:color="auto"/>
        </w:pBdr>
        <w:ind w:left="0" w:firstLine="0"/>
        <w:rPr>
          <w:rStyle w:val="BrakA"/>
          <w:sz w:val="22"/>
          <w:szCs w:val="22"/>
        </w:rPr>
      </w:pPr>
    </w:p>
    <w:p w:rsidR="008E3F2C" w:rsidRPr="00F5264F" w:rsidRDefault="008E3F2C" w:rsidP="00F5264F">
      <w:pPr>
        <w:pStyle w:val="NoSpacing"/>
        <w:pBdr>
          <w:top w:val="none" w:sz="0" w:space="0" w:color="auto"/>
          <w:left w:val="none" w:sz="0" w:space="0" w:color="auto"/>
          <w:bottom w:val="none" w:sz="0" w:space="0" w:color="auto"/>
          <w:right w:val="none" w:sz="0" w:space="0" w:color="auto"/>
          <w:bar w:val="none" w:sz="0" w:color="auto"/>
        </w:pBdr>
        <w:ind w:left="0" w:firstLine="0"/>
        <w:rPr>
          <w:b/>
          <w:bCs/>
          <w:sz w:val="22"/>
          <w:szCs w:val="22"/>
          <w:u w:val="single"/>
        </w:rPr>
      </w:pPr>
    </w:p>
    <w:p w:rsidR="008E3F2C" w:rsidRPr="00F5264F" w:rsidRDefault="008E3F2C" w:rsidP="00F5264F">
      <w:pPr>
        <w:pStyle w:val="NoSpacing"/>
        <w:pBdr>
          <w:top w:val="none" w:sz="0" w:space="0" w:color="auto"/>
          <w:left w:val="none" w:sz="0" w:space="0" w:color="auto"/>
          <w:bottom w:val="none" w:sz="0" w:space="0" w:color="auto"/>
          <w:right w:val="none" w:sz="0" w:space="0" w:color="auto"/>
          <w:bar w:val="none" w:sz="0" w:color="auto"/>
        </w:pBdr>
        <w:ind w:left="0" w:firstLine="0"/>
        <w:rPr>
          <w:b/>
          <w:bCs/>
          <w:sz w:val="22"/>
          <w:szCs w:val="22"/>
          <w:u w:val="single"/>
        </w:rPr>
      </w:pPr>
      <w:r w:rsidRPr="00F5264F">
        <w:rPr>
          <w:b/>
          <w:bCs/>
          <w:sz w:val="22"/>
          <w:szCs w:val="22"/>
          <w:u w:val="single"/>
        </w:rPr>
        <w:t>Załączniki:</w:t>
      </w:r>
    </w:p>
    <w:p w:rsidR="008E3F2C" w:rsidRDefault="008E3F2C" w:rsidP="00F5264F">
      <w:pPr>
        <w:pStyle w:val="NoSpacing"/>
        <w:pBdr>
          <w:top w:val="none" w:sz="0" w:space="0" w:color="auto"/>
          <w:left w:val="none" w:sz="0" w:space="0" w:color="auto"/>
          <w:bottom w:val="none" w:sz="0" w:space="0" w:color="auto"/>
          <w:right w:val="none" w:sz="0" w:space="0" w:color="auto"/>
          <w:bar w:val="none" w:sz="0" w:color="auto"/>
        </w:pBdr>
        <w:tabs>
          <w:tab w:val="left" w:pos="7300"/>
        </w:tabs>
      </w:pPr>
      <w:r w:rsidRPr="00F5264F">
        <w:t>1) Szczegółowy opis przedmiotu zamówienia –</w:t>
      </w:r>
      <w:r>
        <w:t xml:space="preserve"> załącznik nr 1A  do Specyfikacji.</w:t>
      </w:r>
    </w:p>
    <w:p w:rsidR="008E3F2C" w:rsidRPr="00F5264F" w:rsidRDefault="008E3F2C" w:rsidP="00F5264F">
      <w:pPr>
        <w:pStyle w:val="NoSpacing"/>
        <w:pBdr>
          <w:top w:val="none" w:sz="0" w:space="0" w:color="auto"/>
          <w:left w:val="none" w:sz="0" w:space="0" w:color="auto"/>
          <w:bottom w:val="none" w:sz="0" w:space="0" w:color="auto"/>
          <w:right w:val="none" w:sz="0" w:space="0" w:color="auto"/>
          <w:bar w:val="none" w:sz="0" w:color="auto"/>
        </w:pBdr>
        <w:tabs>
          <w:tab w:val="left" w:pos="7300"/>
        </w:tabs>
        <w:rPr>
          <w:rStyle w:val="BrakA"/>
          <w:sz w:val="22"/>
          <w:szCs w:val="22"/>
        </w:rPr>
      </w:pPr>
      <w:r w:rsidRPr="00F5264F">
        <w:t xml:space="preserve">2) Formularz ofertowy dla części I – załącznik nr </w:t>
      </w:r>
      <w:r>
        <w:t xml:space="preserve">2A do Specyfikacji </w:t>
      </w:r>
      <w:r w:rsidRPr="00F5264F">
        <w:t>.</w:t>
      </w:r>
      <w:r>
        <w:t xml:space="preserve"> </w:t>
      </w:r>
    </w:p>
    <w:p w:rsidR="008E3F2C" w:rsidRDefault="008E3F2C" w:rsidP="00F5264F">
      <w:pPr>
        <w:pStyle w:val="ListParagraph"/>
        <w:keepNext/>
        <w:widowControl w:val="0"/>
        <w:pBdr>
          <w:top w:val="none" w:sz="0" w:space="0" w:color="auto"/>
          <w:left w:val="none" w:sz="0" w:space="0" w:color="auto"/>
          <w:bottom w:val="none" w:sz="0" w:space="0" w:color="auto"/>
          <w:right w:val="none" w:sz="0" w:space="0" w:color="auto"/>
          <w:bar w:val="none" w:sz="0" w:color="auto"/>
        </w:pBdr>
        <w:spacing w:before="240" w:after="120"/>
        <w:rPr>
          <w:rStyle w:val="BrakA"/>
          <w:rFonts w:ascii="Times New Roman" w:hAnsi="Times New Roman"/>
          <w:b/>
          <w:sz w:val="22"/>
          <w:szCs w:val="22"/>
        </w:rPr>
      </w:pPr>
    </w:p>
    <w:p w:rsidR="008E3F2C" w:rsidRDefault="008E3F2C" w:rsidP="00F5264F">
      <w:pPr>
        <w:pStyle w:val="ListParagraph"/>
        <w:keepNext/>
        <w:widowControl w:val="0"/>
        <w:pBdr>
          <w:top w:val="none" w:sz="0" w:space="0" w:color="auto"/>
          <w:left w:val="none" w:sz="0" w:space="0" w:color="auto"/>
          <w:bottom w:val="none" w:sz="0" w:space="0" w:color="auto"/>
          <w:right w:val="none" w:sz="0" w:space="0" w:color="auto"/>
          <w:bar w:val="none" w:sz="0" w:color="auto"/>
        </w:pBdr>
        <w:spacing w:before="240" w:after="120"/>
        <w:rPr>
          <w:rStyle w:val="BrakA"/>
          <w:rFonts w:ascii="Times New Roman" w:hAnsi="Times New Roman"/>
          <w:b/>
          <w:sz w:val="22"/>
          <w:szCs w:val="22"/>
        </w:rPr>
      </w:pPr>
      <w:r w:rsidRPr="00763796">
        <w:rPr>
          <w:rStyle w:val="BrakA"/>
          <w:rFonts w:ascii="Times New Roman" w:hAnsi="Times New Roman"/>
          <w:b/>
          <w:sz w:val="22"/>
          <w:szCs w:val="22"/>
          <w:u w:val="single"/>
        </w:rPr>
        <w:t>CZĘŚĆ II</w:t>
      </w:r>
      <w:r w:rsidRPr="00F5264F">
        <w:rPr>
          <w:rStyle w:val="BrakA"/>
          <w:rFonts w:ascii="Times New Roman" w:hAnsi="Times New Roman"/>
          <w:sz w:val="22"/>
          <w:szCs w:val="22"/>
        </w:rPr>
        <w:t xml:space="preserve">  - </w:t>
      </w:r>
      <w:r>
        <w:rPr>
          <w:rStyle w:val="BrakA"/>
          <w:rFonts w:ascii="Times New Roman" w:hAnsi="Times New Roman"/>
          <w:b/>
          <w:sz w:val="22"/>
          <w:szCs w:val="22"/>
        </w:rPr>
        <w:t>BUDŻET OBYWATELSKI – DZIELNICE</w:t>
      </w:r>
    </w:p>
    <w:p w:rsidR="008E3F2C" w:rsidRPr="00F70B6E" w:rsidRDefault="008E3F2C" w:rsidP="00763796">
      <w:pPr>
        <w:pStyle w:val="NoSpacing"/>
        <w:pBdr>
          <w:top w:val="none" w:sz="0" w:space="0" w:color="auto"/>
          <w:left w:val="none" w:sz="0" w:space="0" w:color="auto"/>
          <w:bottom w:val="none" w:sz="0" w:space="0" w:color="auto"/>
          <w:right w:val="none" w:sz="0" w:space="0" w:color="auto"/>
          <w:bar w:val="none" w:sz="0" w:color="auto"/>
        </w:pBdr>
        <w:rPr>
          <w:rStyle w:val="BrakA"/>
          <w:color w:val="auto"/>
          <w:sz w:val="22"/>
          <w:szCs w:val="22"/>
        </w:rPr>
      </w:pPr>
      <w:r w:rsidRPr="00F70B6E">
        <w:rPr>
          <w:rStyle w:val="BrakA"/>
          <w:color w:val="auto"/>
          <w:sz w:val="22"/>
          <w:szCs w:val="22"/>
        </w:rPr>
        <w:t>Bezpłatne zabiegi sterylizacji, kastracji oraz czipowania wolno bytujących kotów w wyznaczonych</w:t>
      </w:r>
    </w:p>
    <w:p w:rsidR="008E3F2C" w:rsidRPr="00F70B6E" w:rsidRDefault="008E3F2C" w:rsidP="00763796">
      <w:pPr>
        <w:pStyle w:val="NoSpacing"/>
        <w:pBdr>
          <w:top w:val="none" w:sz="0" w:space="0" w:color="auto"/>
          <w:left w:val="none" w:sz="0" w:space="0" w:color="auto"/>
          <w:bottom w:val="none" w:sz="0" w:space="0" w:color="auto"/>
          <w:right w:val="none" w:sz="0" w:space="0" w:color="auto"/>
          <w:bar w:val="none" w:sz="0" w:color="auto"/>
        </w:pBdr>
        <w:rPr>
          <w:rStyle w:val="BrakA"/>
          <w:color w:val="auto"/>
          <w:sz w:val="22"/>
          <w:szCs w:val="22"/>
        </w:rPr>
      </w:pPr>
      <w:r w:rsidRPr="00F70B6E">
        <w:rPr>
          <w:rStyle w:val="BrakA"/>
          <w:color w:val="auto"/>
          <w:sz w:val="22"/>
          <w:szCs w:val="22"/>
        </w:rPr>
        <w:t xml:space="preserve">dzielnicach miasta Gdańska objętych </w:t>
      </w:r>
      <w:r>
        <w:rPr>
          <w:rStyle w:val="BrakA"/>
          <w:color w:val="auto"/>
          <w:sz w:val="22"/>
          <w:szCs w:val="22"/>
        </w:rPr>
        <w:t xml:space="preserve">projektem </w:t>
      </w:r>
      <w:r w:rsidRPr="00F70B6E">
        <w:rPr>
          <w:rStyle w:val="BrakA"/>
          <w:color w:val="auto"/>
          <w:sz w:val="22"/>
          <w:szCs w:val="22"/>
        </w:rPr>
        <w:t>Budżet</w:t>
      </w:r>
      <w:r>
        <w:rPr>
          <w:rStyle w:val="BrakA"/>
          <w:color w:val="auto"/>
          <w:sz w:val="22"/>
          <w:szCs w:val="22"/>
        </w:rPr>
        <w:t>u</w:t>
      </w:r>
      <w:r w:rsidRPr="00F70B6E">
        <w:rPr>
          <w:rStyle w:val="BrakA"/>
          <w:color w:val="auto"/>
          <w:sz w:val="22"/>
          <w:szCs w:val="22"/>
        </w:rPr>
        <w:t xml:space="preserve"> Obywatelski</w:t>
      </w:r>
      <w:r>
        <w:rPr>
          <w:rStyle w:val="BrakA"/>
          <w:color w:val="auto"/>
          <w:sz w:val="22"/>
          <w:szCs w:val="22"/>
        </w:rPr>
        <w:t>ego</w:t>
      </w:r>
      <w:r w:rsidRPr="00F70B6E">
        <w:rPr>
          <w:rStyle w:val="BrakA"/>
          <w:color w:val="auto"/>
          <w:sz w:val="22"/>
          <w:szCs w:val="22"/>
        </w:rPr>
        <w:t>.</w:t>
      </w:r>
    </w:p>
    <w:p w:rsidR="008E3F2C" w:rsidRDefault="008E3F2C" w:rsidP="00763796">
      <w:pPr>
        <w:pStyle w:val="NoSpacing"/>
        <w:pBdr>
          <w:top w:val="none" w:sz="0" w:space="0" w:color="auto"/>
          <w:left w:val="none" w:sz="0" w:space="0" w:color="auto"/>
          <w:bottom w:val="none" w:sz="0" w:space="0" w:color="auto"/>
          <w:right w:val="none" w:sz="0" w:space="0" w:color="auto"/>
          <w:bar w:val="none" w:sz="0" w:color="auto"/>
        </w:pBdr>
        <w:rPr>
          <w:rStyle w:val="BrakA"/>
          <w:color w:val="auto"/>
          <w:sz w:val="22"/>
          <w:szCs w:val="22"/>
          <w:u w:val="single"/>
        </w:rPr>
      </w:pPr>
    </w:p>
    <w:p w:rsidR="008E3F2C" w:rsidRPr="00F70B6E" w:rsidRDefault="008E3F2C" w:rsidP="00763796">
      <w:pPr>
        <w:pStyle w:val="NoSpacing"/>
        <w:pBdr>
          <w:top w:val="none" w:sz="0" w:space="0" w:color="auto"/>
          <w:left w:val="none" w:sz="0" w:space="0" w:color="auto"/>
          <w:bottom w:val="none" w:sz="0" w:space="0" w:color="auto"/>
          <w:right w:val="none" w:sz="0" w:space="0" w:color="auto"/>
          <w:bar w:val="none" w:sz="0" w:color="auto"/>
        </w:pBdr>
        <w:rPr>
          <w:rStyle w:val="BrakA"/>
          <w:color w:val="auto"/>
          <w:sz w:val="22"/>
          <w:szCs w:val="22"/>
        </w:rPr>
      </w:pPr>
      <w:r w:rsidRPr="00F70B6E">
        <w:rPr>
          <w:rStyle w:val="BrakA"/>
          <w:color w:val="auto"/>
          <w:sz w:val="22"/>
          <w:szCs w:val="22"/>
          <w:u w:val="single"/>
        </w:rPr>
        <w:t>Opieka weterynaryjna</w:t>
      </w:r>
    </w:p>
    <w:p w:rsidR="008E3F2C" w:rsidRPr="00F70B6E" w:rsidRDefault="008E3F2C" w:rsidP="00763796">
      <w:pPr>
        <w:pStyle w:val="NoSpacing"/>
        <w:pBdr>
          <w:top w:val="none" w:sz="0" w:space="0" w:color="auto"/>
          <w:left w:val="none" w:sz="0" w:space="0" w:color="auto"/>
          <w:bottom w:val="none" w:sz="0" w:space="0" w:color="auto"/>
          <w:right w:val="none" w:sz="0" w:space="0" w:color="auto"/>
          <w:bar w:val="none" w:sz="0" w:color="auto"/>
        </w:pBdr>
        <w:rPr>
          <w:rStyle w:val="BrakA"/>
          <w:color w:val="auto"/>
          <w:sz w:val="22"/>
          <w:szCs w:val="22"/>
        </w:rPr>
      </w:pPr>
      <w:r w:rsidRPr="00F70B6E">
        <w:rPr>
          <w:rStyle w:val="BrakA"/>
          <w:color w:val="auto"/>
          <w:sz w:val="22"/>
          <w:szCs w:val="22"/>
        </w:rPr>
        <w:t>- sterylizacje i kastracje z pobytem kota przez min. 72 h po zabiegu w warunkach weterynaryjnych,</w:t>
      </w:r>
    </w:p>
    <w:p w:rsidR="008E3F2C" w:rsidRPr="00F70B6E" w:rsidRDefault="008E3F2C" w:rsidP="00763796">
      <w:pPr>
        <w:pStyle w:val="NoSpacing"/>
        <w:pBdr>
          <w:top w:val="none" w:sz="0" w:space="0" w:color="auto"/>
          <w:left w:val="none" w:sz="0" w:space="0" w:color="auto"/>
          <w:bottom w:val="none" w:sz="0" w:space="0" w:color="auto"/>
          <w:right w:val="none" w:sz="0" w:space="0" w:color="auto"/>
          <w:bar w:val="none" w:sz="0" w:color="auto"/>
        </w:pBdr>
        <w:rPr>
          <w:rStyle w:val="BrakA"/>
          <w:color w:val="auto"/>
          <w:sz w:val="22"/>
          <w:szCs w:val="22"/>
        </w:rPr>
      </w:pPr>
      <w:r w:rsidRPr="00F70B6E">
        <w:rPr>
          <w:rStyle w:val="BrakA"/>
          <w:color w:val="auto"/>
          <w:sz w:val="22"/>
          <w:szCs w:val="22"/>
        </w:rPr>
        <w:t>- odrobaczenie i odpchlenie,</w:t>
      </w:r>
    </w:p>
    <w:p w:rsidR="008E3F2C" w:rsidRPr="00F70B6E" w:rsidRDefault="008E3F2C" w:rsidP="00763796">
      <w:pPr>
        <w:pStyle w:val="NoSpacing"/>
        <w:pBdr>
          <w:top w:val="none" w:sz="0" w:space="0" w:color="auto"/>
          <w:left w:val="none" w:sz="0" w:space="0" w:color="auto"/>
          <w:bottom w:val="none" w:sz="0" w:space="0" w:color="auto"/>
          <w:right w:val="none" w:sz="0" w:space="0" w:color="auto"/>
          <w:bar w:val="none" w:sz="0" w:color="auto"/>
        </w:pBdr>
        <w:rPr>
          <w:rStyle w:val="BrakA"/>
          <w:color w:val="auto"/>
          <w:sz w:val="22"/>
          <w:szCs w:val="22"/>
        </w:rPr>
      </w:pPr>
      <w:r w:rsidRPr="00F70B6E">
        <w:rPr>
          <w:rStyle w:val="BrakA"/>
          <w:color w:val="auto"/>
          <w:sz w:val="22"/>
          <w:szCs w:val="22"/>
        </w:rPr>
        <w:t>- leczenie stacjonarne chorych kotów w lecznicy weterynaryjnej.</w:t>
      </w:r>
    </w:p>
    <w:p w:rsidR="008E3F2C" w:rsidRPr="00F70B6E" w:rsidRDefault="008E3F2C" w:rsidP="00763796">
      <w:pPr>
        <w:pStyle w:val="NoSpacing"/>
        <w:pBdr>
          <w:top w:val="none" w:sz="0" w:space="0" w:color="auto"/>
          <w:left w:val="none" w:sz="0" w:space="0" w:color="auto"/>
          <w:bottom w:val="none" w:sz="0" w:space="0" w:color="auto"/>
          <w:right w:val="none" w:sz="0" w:space="0" w:color="auto"/>
          <w:bar w:val="none" w:sz="0" w:color="auto"/>
        </w:pBdr>
        <w:ind w:left="0" w:firstLine="0"/>
        <w:rPr>
          <w:rStyle w:val="BrakA"/>
          <w:color w:val="auto"/>
          <w:sz w:val="22"/>
          <w:szCs w:val="22"/>
          <w:u w:val="single"/>
        </w:rPr>
      </w:pPr>
    </w:p>
    <w:p w:rsidR="008E3F2C" w:rsidRPr="00F70B6E" w:rsidRDefault="008E3F2C" w:rsidP="00763796">
      <w:pPr>
        <w:pStyle w:val="NoSpacing"/>
        <w:pBdr>
          <w:top w:val="none" w:sz="0" w:space="0" w:color="auto"/>
          <w:left w:val="none" w:sz="0" w:space="0" w:color="auto"/>
          <w:bottom w:val="none" w:sz="0" w:space="0" w:color="auto"/>
          <w:right w:val="none" w:sz="0" w:space="0" w:color="auto"/>
          <w:bar w:val="none" w:sz="0" w:color="auto"/>
        </w:pBdr>
        <w:ind w:left="0" w:firstLine="0"/>
        <w:rPr>
          <w:rStyle w:val="BrakA"/>
          <w:color w:val="auto"/>
          <w:sz w:val="22"/>
          <w:szCs w:val="22"/>
        </w:rPr>
      </w:pPr>
      <w:r w:rsidRPr="00F70B6E">
        <w:rPr>
          <w:rStyle w:val="BrakA"/>
          <w:color w:val="auto"/>
          <w:sz w:val="22"/>
          <w:szCs w:val="22"/>
        </w:rPr>
        <w:t>Zamawiający zezwala na złożenie ofert częściowych na wybrane dzielnice miasta Gdańska.</w:t>
      </w:r>
    </w:p>
    <w:p w:rsidR="008E3F2C" w:rsidRPr="00F70B6E" w:rsidRDefault="008E3F2C" w:rsidP="00763796">
      <w:pPr>
        <w:pStyle w:val="NoSpacing"/>
        <w:pBdr>
          <w:top w:val="none" w:sz="0" w:space="0" w:color="auto"/>
          <w:left w:val="none" w:sz="0" w:space="0" w:color="auto"/>
          <w:bottom w:val="none" w:sz="0" w:space="0" w:color="auto"/>
          <w:right w:val="none" w:sz="0" w:space="0" w:color="auto"/>
          <w:bar w:val="none" w:sz="0" w:color="auto"/>
        </w:pBdr>
        <w:ind w:left="0" w:firstLine="0"/>
        <w:rPr>
          <w:rStyle w:val="BrakA"/>
          <w:color w:val="auto"/>
          <w:sz w:val="22"/>
          <w:szCs w:val="22"/>
        </w:rPr>
      </w:pPr>
    </w:p>
    <w:p w:rsidR="008E3F2C" w:rsidRPr="00F70B6E" w:rsidRDefault="008E3F2C" w:rsidP="00763796">
      <w:pPr>
        <w:pStyle w:val="NoSpacing"/>
        <w:pBdr>
          <w:top w:val="none" w:sz="0" w:space="0" w:color="auto"/>
          <w:left w:val="none" w:sz="0" w:space="0" w:color="auto"/>
          <w:bottom w:val="none" w:sz="0" w:space="0" w:color="auto"/>
          <w:right w:val="none" w:sz="0" w:space="0" w:color="auto"/>
          <w:bar w:val="none" w:sz="0" w:color="auto"/>
        </w:pBdr>
        <w:rPr>
          <w:rStyle w:val="BrakA"/>
          <w:color w:val="auto"/>
          <w:sz w:val="22"/>
          <w:szCs w:val="22"/>
        </w:rPr>
      </w:pPr>
      <w:r w:rsidRPr="00F70B6E">
        <w:rPr>
          <w:rStyle w:val="BrakA"/>
          <w:color w:val="auto"/>
          <w:sz w:val="22"/>
          <w:szCs w:val="22"/>
          <w:u w:val="single"/>
        </w:rPr>
        <w:t>WYKAZ DZIELNIC miasta Gdańska</w:t>
      </w:r>
      <w:r w:rsidRPr="00F70B6E">
        <w:rPr>
          <w:rStyle w:val="BrakA"/>
          <w:color w:val="auto"/>
          <w:sz w:val="22"/>
          <w:szCs w:val="22"/>
        </w:rPr>
        <w:t xml:space="preserve"> objętych projektem Budżetu Obywatelskiego.</w:t>
      </w:r>
    </w:p>
    <w:p w:rsidR="008E3F2C" w:rsidRPr="00F70B6E" w:rsidRDefault="008E3F2C" w:rsidP="00763796">
      <w:pPr>
        <w:pStyle w:val="NoSpacing"/>
        <w:pBdr>
          <w:top w:val="none" w:sz="0" w:space="0" w:color="auto"/>
          <w:left w:val="none" w:sz="0" w:space="0" w:color="auto"/>
          <w:bottom w:val="none" w:sz="0" w:space="0" w:color="auto"/>
          <w:right w:val="none" w:sz="0" w:space="0" w:color="auto"/>
          <w:bar w:val="none" w:sz="0" w:color="auto"/>
        </w:pBdr>
        <w:rPr>
          <w:rStyle w:val="BrakA"/>
          <w:color w:val="auto"/>
          <w:sz w:val="22"/>
          <w:szCs w:val="22"/>
          <w:u w:val="single"/>
        </w:rPr>
      </w:pPr>
    </w:p>
    <w:p w:rsidR="008E3F2C" w:rsidRPr="00F70B6E" w:rsidRDefault="008E3F2C" w:rsidP="00763796">
      <w:pPr>
        <w:pStyle w:val="NoSpacing"/>
        <w:pBdr>
          <w:top w:val="none" w:sz="0" w:space="0" w:color="auto"/>
          <w:left w:val="none" w:sz="0" w:space="0" w:color="auto"/>
          <w:bottom w:val="none" w:sz="0" w:space="0" w:color="auto"/>
          <w:right w:val="none" w:sz="0" w:space="0" w:color="auto"/>
          <w:bar w:val="none" w:sz="0" w:color="auto"/>
        </w:pBdr>
        <w:rPr>
          <w:rStyle w:val="BrakA"/>
          <w:color w:val="auto"/>
          <w:sz w:val="22"/>
          <w:szCs w:val="22"/>
        </w:rPr>
      </w:pPr>
      <w:r w:rsidRPr="00F70B6E">
        <w:rPr>
          <w:rStyle w:val="BrakA"/>
          <w:color w:val="auto"/>
          <w:sz w:val="22"/>
          <w:szCs w:val="22"/>
        </w:rPr>
        <w:t xml:space="preserve">1) Część  II / 1 – Dzielnica </w:t>
      </w:r>
      <w:r w:rsidRPr="000A1E02">
        <w:rPr>
          <w:rStyle w:val="BrakA"/>
          <w:color w:val="auto"/>
          <w:sz w:val="22"/>
          <w:szCs w:val="22"/>
          <w:u w:val="single"/>
        </w:rPr>
        <w:t>Nowy Port</w:t>
      </w:r>
      <w:r w:rsidRPr="00F70B6E">
        <w:rPr>
          <w:rStyle w:val="BrakA"/>
          <w:color w:val="auto"/>
          <w:sz w:val="22"/>
          <w:szCs w:val="22"/>
        </w:rPr>
        <w:t xml:space="preserve"> (NPO)</w:t>
      </w:r>
    </w:p>
    <w:p w:rsidR="008E3F2C" w:rsidRPr="00F70B6E" w:rsidRDefault="008E3F2C" w:rsidP="00763796">
      <w:pPr>
        <w:pStyle w:val="NoSpacing"/>
        <w:pBdr>
          <w:top w:val="none" w:sz="0" w:space="0" w:color="auto"/>
          <w:left w:val="none" w:sz="0" w:space="0" w:color="auto"/>
          <w:bottom w:val="none" w:sz="0" w:space="0" w:color="auto"/>
          <w:right w:val="none" w:sz="0" w:space="0" w:color="auto"/>
          <w:bar w:val="none" w:sz="0" w:color="auto"/>
        </w:pBdr>
        <w:rPr>
          <w:rStyle w:val="BrakA"/>
          <w:color w:val="auto"/>
          <w:sz w:val="22"/>
          <w:szCs w:val="22"/>
        </w:rPr>
      </w:pPr>
      <w:r w:rsidRPr="00F70B6E">
        <w:rPr>
          <w:rStyle w:val="BrakA"/>
          <w:color w:val="auto"/>
          <w:sz w:val="22"/>
          <w:szCs w:val="22"/>
        </w:rPr>
        <w:t>„Koty z Dzielnicy”</w:t>
      </w:r>
    </w:p>
    <w:p w:rsidR="008E3F2C" w:rsidRPr="002D62DA" w:rsidRDefault="008E3F2C" w:rsidP="00763796">
      <w:pPr>
        <w:pStyle w:val="NoSpacing"/>
        <w:pBdr>
          <w:top w:val="none" w:sz="0" w:space="0" w:color="auto"/>
          <w:left w:val="none" w:sz="0" w:space="0" w:color="auto"/>
          <w:bottom w:val="none" w:sz="0" w:space="0" w:color="auto"/>
          <w:right w:val="none" w:sz="0" w:space="0" w:color="auto"/>
          <w:bar w:val="none" w:sz="0" w:color="auto"/>
        </w:pBdr>
        <w:rPr>
          <w:rStyle w:val="BrakA"/>
          <w:color w:val="auto"/>
          <w:sz w:val="22"/>
          <w:szCs w:val="22"/>
        </w:rPr>
      </w:pPr>
      <w:r w:rsidRPr="00F70B6E">
        <w:rPr>
          <w:rStyle w:val="BrakA"/>
          <w:color w:val="auto"/>
          <w:sz w:val="22"/>
          <w:szCs w:val="22"/>
        </w:rPr>
        <w:t xml:space="preserve">Szacunkowa kwota przeznaczona na realizację usług w dzielnicy wynosi: </w:t>
      </w:r>
      <w:r w:rsidRPr="00F70B6E">
        <w:rPr>
          <w:rStyle w:val="BrakA"/>
          <w:color w:val="auto"/>
          <w:sz w:val="22"/>
          <w:szCs w:val="22"/>
          <w:u w:val="single"/>
        </w:rPr>
        <w:t>40.300,00 zł brutto</w:t>
      </w:r>
    </w:p>
    <w:p w:rsidR="008E3F2C" w:rsidRPr="003829F7" w:rsidRDefault="008E3F2C" w:rsidP="00763796">
      <w:pPr>
        <w:pStyle w:val="NoSpacing"/>
        <w:pBdr>
          <w:top w:val="none" w:sz="0" w:space="0" w:color="auto"/>
          <w:left w:val="none" w:sz="0" w:space="0" w:color="auto"/>
          <w:bottom w:val="none" w:sz="0" w:space="0" w:color="auto"/>
          <w:right w:val="none" w:sz="0" w:space="0" w:color="auto"/>
          <w:bar w:val="none" w:sz="0" w:color="auto"/>
        </w:pBdr>
        <w:rPr>
          <w:rStyle w:val="BrakA"/>
          <w:color w:val="auto"/>
          <w:sz w:val="22"/>
          <w:szCs w:val="22"/>
        </w:rPr>
      </w:pPr>
    </w:p>
    <w:p w:rsidR="008E3F2C" w:rsidRPr="003829F7" w:rsidRDefault="008E3F2C" w:rsidP="00763796">
      <w:pPr>
        <w:pStyle w:val="NoSpacing"/>
        <w:pBdr>
          <w:top w:val="none" w:sz="0" w:space="0" w:color="auto"/>
          <w:left w:val="none" w:sz="0" w:space="0" w:color="auto"/>
          <w:bottom w:val="none" w:sz="0" w:space="0" w:color="auto"/>
          <w:right w:val="none" w:sz="0" w:space="0" w:color="auto"/>
          <w:bar w:val="none" w:sz="0" w:color="auto"/>
        </w:pBdr>
        <w:rPr>
          <w:rStyle w:val="BrakA"/>
          <w:color w:val="auto"/>
          <w:sz w:val="22"/>
          <w:szCs w:val="22"/>
        </w:rPr>
      </w:pPr>
      <w:r w:rsidRPr="003829F7">
        <w:rPr>
          <w:rStyle w:val="BrakA"/>
          <w:color w:val="auto"/>
          <w:sz w:val="22"/>
          <w:szCs w:val="22"/>
        </w:rPr>
        <w:t xml:space="preserve">2) Część  II / 2 – Dzielnica </w:t>
      </w:r>
      <w:r w:rsidRPr="000A1E02">
        <w:rPr>
          <w:rStyle w:val="BrakA"/>
          <w:color w:val="auto"/>
          <w:sz w:val="22"/>
          <w:szCs w:val="22"/>
          <w:u w:val="single"/>
        </w:rPr>
        <w:t>Przymorze Wielkie</w:t>
      </w:r>
      <w:r w:rsidRPr="003829F7">
        <w:rPr>
          <w:rStyle w:val="BrakA"/>
          <w:color w:val="auto"/>
          <w:sz w:val="22"/>
          <w:szCs w:val="22"/>
        </w:rPr>
        <w:t xml:space="preserve"> (P</w:t>
      </w:r>
      <w:r>
        <w:rPr>
          <w:rStyle w:val="BrakA"/>
          <w:color w:val="auto"/>
          <w:sz w:val="22"/>
          <w:szCs w:val="22"/>
        </w:rPr>
        <w:t>RZ</w:t>
      </w:r>
      <w:r w:rsidRPr="003829F7">
        <w:rPr>
          <w:rStyle w:val="BrakA"/>
          <w:color w:val="auto"/>
          <w:sz w:val="22"/>
          <w:szCs w:val="22"/>
        </w:rPr>
        <w:t>)</w:t>
      </w:r>
    </w:p>
    <w:p w:rsidR="008E3F2C" w:rsidRPr="003829F7" w:rsidRDefault="008E3F2C" w:rsidP="00763796">
      <w:pPr>
        <w:pStyle w:val="NoSpacing"/>
        <w:pBdr>
          <w:top w:val="none" w:sz="0" w:space="0" w:color="auto"/>
          <w:left w:val="none" w:sz="0" w:space="0" w:color="auto"/>
          <w:bottom w:val="none" w:sz="0" w:space="0" w:color="auto"/>
          <w:right w:val="none" w:sz="0" w:space="0" w:color="auto"/>
          <w:bar w:val="none" w:sz="0" w:color="auto"/>
        </w:pBdr>
        <w:rPr>
          <w:rStyle w:val="BrakA"/>
          <w:color w:val="auto"/>
          <w:sz w:val="22"/>
          <w:szCs w:val="22"/>
        </w:rPr>
      </w:pPr>
      <w:r w:rsidRPr="003829F7">
        <w:rPr>
          <w:rStyle w:val="BrakA"/>
          <w:color w:val="auto"/>
          <w:sz w:val="22"/>
          <w:szCs w:val="22"/>
        </w:rPr>
        <w:t>„Kotomania”</w:t>
      </w:r>
    </w:p>
    <w:p w:rsidR="008E3F2C" w:rsidRPr="002D62DA" w:rsidRDefault="008E3F2C" w:rsidP="00763796">
      <w:pPr>
        <w:pStyle w:val="NoSpacing"/>
        <w:pBdr>
          <w:top w:val="none" w:sz="0" w:space="0" w:color="auto"/>
          <w:left w:val="none" w:sz="0" w:space="0" w:color="auto"/>
          <w:bottom w:val="none" w:sz="0" w:space="0" w:color="auto"/>
          <w:right w:val="none" w:sz="0" w:space="0" w:color="auto"/>
          <w:bar w:val="none" w:sz="0" w:color="auto"/>
        </w:pBdr>
        <w:rPr>
          <w:rStyle w:val="BrakA"/>
          <w:color w:val="auto"/>
          <w:sz w:val="22"/>
          <w:szCs w:val="22"/>
        </w:rPr>
      </w:pPr>
      <w:r w:rsidRPr="003829F7">
        <w:rPr>
          <w:rStyle w:val="BrakA"/>
          <w:color w:val="auto"/>
          <w:sz w:val="22"/>
          <w:szCs w:val="22"/>
        </w:rPr>
        <w:t xml:space="preserve">Szacunkowa kwota przeznaczona na realizację usług w dzielnicy wynosi: </w:t>
      </w:r>
      <w:r w:rsidRPr="003829F7">
        <w:rPr>
          <w:rStyle w:val="BrakA"/>
          <w:color w:val="auto"/>
          <w:sz w:val="22"/>
          <w:szCs w:val="22"/>
          <w:u w:val="single"/>
        </w:rPr>
        <w:t>39.750,00 zł brutto</w:t>
      </w:r>
    </w:p>
    <w:p w:rsidR="008E3F2C" w:rsidRPr="002D62DA" w:rsidRDefault="008E3F2C" w:rsidP="00763796">
      <w:pPr>
        <w:pStyle w:val="NoSpacing"/>
        <w:pBdr>
          <w:top w:val="none" w:sz="0" w:space="0" w:color="auto"/>
          <w:left w:val="none" w:sz="0" w:space="0" w:color="auto"/>
          <w:bottom w:val="none" w:sz="0" w:space="0" w:color="auto"/>
          <w:right w:val="none" w:sz="0" w:space="0" w:color="auto"/>
          <w:bar w:val="none" w:sz="0" w:color="auto"/>
        </w:pBdr>
        <w:ind w:left="0" w:firstLine="0"/>
        <w:rPr>
          <w:rStyle w:val="BrakA"/>
          <w:color w:val="auto"/>
          <w:sz w:val="22"/>
          <w:szCs w:val="22"/>
          <w:u w:val="single"/>
        </w:rPr>
      </w:pPr>
    </w:p>
    <w:p w:rsidR="008E3F2C" w:rsidRPr="002D62DA" w:rsidRDefault="008E3F2C" w:rsidP="00763796">
      <w:pPr>
        <w:pStyle w:val="NoSpacing"/>
        <w:pBdr>
          <w:top w:val="none" w:sz="0" w:space="0" w:color="auto"/>
          <w:left w:val="none" w:sz="0" w:space="0" w:color="auto"/>
          <w:bottom w:val="none" w:sz="0" w:space="0" w:color="auto"/>
          <w:right w:val="none" w:sz="0" w:space="0" w:color="auto"/>
          <w:bar w:val="none" w:sz="0" w:color="auto"/>
        </w:pBdr>
        <w:rPr>
          <w:rStyle w:val="BrakA"/>
          <w:color w:val="auto"/>
          <w:sz w:val="22"/>
          <w:szCs w:val="22"/>
        </w:rPr>
      </w:pPr>
      <w:r w:rsidRPr="002D62DA">
        <w:rPr>
          <w:rStyle w:val="BrakA"/>
          <w:color w:val="auto"/>
          <w:sz w:val="22"/>
          <w:szCs w:val="22"/>
        </w:rPr>
        <w:t xml:space="preserve">3) Część  II / 3 – Dzielnica </w:t>
      </w:r>
      <w:r w:rsidRPr="002D62DA">
        <w:rPr>
          <w:rStyle w:val="BrakA"/>
          <w:color w:val="auto"/>
          <w:sz w:val="22"/>
          <w:szCs w:val="22"/>
          <w:u w:val="single"/>
        </w:rPr>
        <w:t>Śródmieście</w:t>
      </w:r>
      <w:r w:rsidRPr="002D62DA">
        <w:rPr>
          <w:rStyle w:val="BrakA"/>
          <w:color w:val="auto"/>
          <w:sz w:val="22"/>
          <w:szCs w:val="22"/>
        </w:rPr>
        <w:t xml:space="preserve"> (ŚRÓ)</w:t>
      </w:r>
    </w:p>
    <w:p w:rsidR="008E3F2C" w:rsidRPr="002D62DA" w:rsidRDefault="008E3F2C" w:rsidP="00763796">
      <w:pPr>
        <w:pStyle w:val="NoSpacing"/>
        <w:pBdr>
          <w:top w:val="none" w:sz="0" w:space="0" w:color="auto"/>
          <w:left w:val="none" w:sz="0" w:space="0" w:color="auto"/>
          <w:bottom w:val="none" w:sz="0" w:space="0" w:color="auto"/>
          <w:right w:val="none" w:sz="0" w:space="0" w:color="auto"/>
          <w:bar w:val="none" w:sz="0" w:color="auto"/>
        </w:pBdr>
        <w:rPr>
          <w:rStyle w:val="BrakA"/>
          <w:color w:val="auto"/>
          <w:sz w:val="22"/>
          <w:szCs w:val="22"/>
        </w:rPr>
      </w:pPr>
      <w:r w:rsidRPr="002D62DA">
        <w:rPr>
          <w:rStyle w:val="BrakA"/>
          <w:color w:val="auto"/>
          <w:sz w:val="22"/>
          <w:szCs w:val="22"/>
        </w:rPr>
        <w:t>„</w:t>
      </w:r>
      <w:r>
        <w:rPr>
          <w:rStyle w:val="BrakA"/>
          <w:color w:val="auto"/>
          <w:sz w:val="22"/>
          <w:szCs w:val="22"/>
        </w:rPr>
        <w:t>Koty i My</w:t>
      </w:r>
      <w:r w:rsidRPr="002D62DA">
        <w:rPr>
          <w:rStyle w:val="BrakA"/>
          <w:color w:val="auto"/>
          <w:sz w:val="22"/>
          <w:szCs w:val="22"/>
        </w:rPr>
        <w:t>”</w:t>
      </w:r>
    </w:p>
    <w:p w:rsidR="008E3F2C" w:rsidRPr="002D62DA" w:rsidRDefault="008E3F2C" w:rsidP="00763796">
      <w:pPr>
        <w:pStyle w:val="NoSpacing"/>
        <w:pBdr>
          <w:top w:val="none" w:sz="0" w:space="0" w:color="auto"/>
          <w:left w:val="none" w:sz="0" w:space="0" w:color="auto"/>
          <w:bottom w:val="none" w:sz="0" w:space="0" w:color="auto"/>
          <w:right w:val="none" w:sz="0" w:space="0" w:color="auto"/>
          <w:bar w:val="none" w:sz="0" w:color="auto"/>
        </w:pBdr>
        <w:rPr>
          <w:rStyle w:val="BrakA"/>
          <w:color w:val="auto"/>
          <w:sz w:val="22"/>
          <w:szCs w:val="22"/>
        </w:rPr>
      </w:pPr>
      <w:r w:rsidRPr="002D62DA">
        <w:rPr>
          <w:rStyle w:val="BrakA"/>
          <w:color w:val="auto"/>
          <w:sz w:val="22"/>
          <w:szCs w:val="22"/>
        </w:rPr>
        <w:t xml:space="preserve">Szacunkowa kwota przeznaczona na realizację usług w dzielnicy wynosi: </w:t>
      </w:r>
      <w:r w:rsidRPr="002D62DA">
        <w:rPr>
          <w:rStyle w:val="BrakA"/>
          <w:color w:val="auto"/>
          <w:sz w:val="22"/>
          <w:szCs w:val="22"/>
          <w:u w:val="single"/>
        </w:rPr>
        <w:t>47.700,00 zł brutto</w:t>
      </w:r>
    </w:p>
    <w:p w:rsidR="008E3F2C" w:rsidRPr="002C3D24" w:rsidRDefault="008E3F2C" w:rsidP="00763796">
      <w:pPr>
        <w:pStyle w:val="NoSpacing"/>
        <w:pBdr>
          <w:top w:val="none" w:sz="0" w:space="0" w:color="auto"/>
          <w:left w:val="none" w:sz="0" w:space="0" w:color="auto"/>
          <w:bottom w:val="none" w:sz="0" w:space="0" w:color="auto"/>
          <w:right w:val="none" w:sz="0" w:space="0" w:color="auto"/>
          <w:bar w:val="none" w:sz="0" w:color="auto"/>
        </w:pBdr>
        <w:ind w:left="0" w:firstLine="0"/>
        <w:rPr>
          <w:rStyle w:val="BrakA"/>
          <w:color w:val="auto"/>
          <w:sz w:val="22"/>
          <w:szCs w:val="22"/>
        </w:rPr>
      </w:pPr>
    </w:p>
    <w:p w:rsidR="008E3F2C" w:rsidRPr="002C3D24" w:rsidRDefault="008E3F2C" w:rsidP="00763796">
      <w:pPr>
        <w:pStyle w:val="NoSpacing"/>
        <w:pBdr>
          <w:top w:val="none" w:sz="0" w:space="0" w:color="auto"/>
          <w:left w:val="none" w:sz="0" w:space="0" w:color="auto"/>
          <w:bottom w:val="none" w:sz="0" w:space="0" w:color="auto"/>
          <w:right w:val="none" w:sz="0" w:space="0" w:color="auto"/>
          <w:bar w:val="none" w:sz="0" w:color="auto"/>
        </w:pBdr>
        <w:rPr>
          <w:rStyle w:val="BrakA"/>
          <w:color w:val="auto"/>
          <w:sz w:val="22"/>
          <w:szCs w:val="22"/>
        </w:rPr>
      </w:pPr>
      <w:r w:rsidRPr="002C3D24">
        <w:rPr>
          <w:rStyle w:val="BrakA"/>
          <w:color w:val="auto"/>
          <w:sz w:val="22"/>
          <w:szCs w:val="22"/>
        </w:rPr>
        <w:t>4) Część  II / 4 – Dzielnica Brzeźno (BRZ)</w:t>
      </w:r>
    </w:p>
    <w:p w:rsidR="008E3F2C" w:rsidRPr="002C3D24" w:rsidRDefault="008E3F2C" w:rsidP="00763796">
      <w:pPr>
        <w:pStyle w:val="NoSpacing"/>
        <w:pBdr>
          <w:top w:val="none" w:sz="0" w:space="0" w:color="auto"/>
          <w:left w:val="none" w:sz="0" w:space="0" w:color="auto"/>
          <w:bottom w:val="none" w:sz="0" w:space="0" w:color="auto"/>
          <w:right w:val="none" w:sz="0" w:space="0" w:color="auto"/>
          <w:bar w:val="none" w:sz="0" w:color="auto"/>
        </w:pBdr>
        <w:rPr>
          <w:rStyle w:val="BrakA"/>
          <w:color w:val="auto"/>
          <w:sz w:val="22"/>
          <w:szCs w:val="22"/>
        </w:rPr>
      </w:pPr>
      <w:r w:rsidRPr="002C3D24">
        <w:rPr>
          <w:rStyle w:val="BrakA"/>
          <w:color w:val="auto"/>
          <w:sz w:val="22"/>
          <w:szCs w:val="22"/>
        </w:rPr>
        <w:t>„Koty z Dzielnicy”</w:t>
      </w:r>
    </w:p>
    <w:p w:rsidR="008E3F2C" w:rsidRPr="002C3D24" w:rsidRDefault="008E3F2C" w:rsidP="00763796">
      <w:pPr>
        <w:pStyle w:val="NoSpacing"/>
        <w:pBdr>
          <w:top w:val="none" w:sz="0" w:space="0" w:color="auto"/>
          <w:left w:val="none" w:sz="0" w:space="0" w:color="auto"/>
          <w:bottom w:val="none" w:sz="0" w:space="0" w:color="auto"/>
          <w:right w:val="none" w:sz="0" w:space="0" w:color="auto"/>
          <w:bar w:val="none" w:sz="0" w:color="auto"/>
        </w:pBdr>
        <w:rPr>
          <w:rStyle w:val="BrakA"/>
          <w:color w:val="auto"/>
          <w:sz w:val="22"/>
          <w:szCs w:val="22"/>
        </w:rPr>
      </w:pPr>
      <w:r w:rsidRPr="002C3D24">
        <w:rPr>
          <w:rStyle w:val="BrakA"/>
          <w:color w:val="auto"/>
          <w:sz w:val="22"/>
          <w:szCs w:val="22"/>
        </w:rPr>
        <w:t xml:space="preserve">Szacunkowa kwota przeznaczona na realizację usług w dzielnicy wynosi: </w:t>
      </w:r>
      <w:r w:rsidRPr="002C3D24">
        <w:rPr>
          <w:rStyle w:val="BrakA"/>
          <w:color w:val="auto"/>
          <w:sz w:val="22"/>
          <w:szCs w:val="22"/>
          <w:u w:val="single"/>
        </w:rPr>
        <w:t>42.150,00 zł brutto</w:t>
      </w:r>
    </w:p>
    <w:p w:rsidR="008E3F2C" w:rsidRPr="00EB2535" w:rsidRDefault="008E3F2C" w:rsidP="00763796">
      <w:pPr>
        <w:pStyle w:val="NoSpacing"/>
        <w:pBdr>
          <w:top w:val="none" w:sz="0" w:space="0" w:color="auto"/>
          <w:left w:val="none" w:sz="0" w:space="0" w:color="auto"/>
          <w:bottom w:val="none" w:sz="0" w:space="0" w:color="auto"/>
          <w:right w:val="none" w:sz="0" w:space="0" w:color="auto"/>
          <w:bar w:val="none" w:sz="0" w:color="auto"/>
        </w:pBdr>
        <w:rPr>
          <w:rStyle w:val="BrakA"/>
          <w:color w:val="auto"/>
          <w:sz w:val="22"/>
          <w:szCs w:val="22"/>
          <w:u w:val="single"/>
        </w:rPr>
      </w:pPr>
    </w:p>
    <w:p w:rsidR="008E3F2C" w:rsidRPr="00EB2535" w:rsidRDefault="008E3F2C" w:rsidP="00763796">
      <w:pPr>
        <w:pStyle w:val="NoSpacing"/>
        <w:pBdr>
          <w:top w:val="none" w:sz="0" w:space="0" w:color="auto"/>
          <w:left w:val="none" w:sz="0" w:space="0" w:color="auto"/>
          <w:bottom w:val="none" w:sz="0" w:space="0" w:color="auto"/>
          <w:right w:val="none" w:sz="0" w:space="0" w:color="auto"/>
          <w:bar w:val="none" w:sz="0" w:color="auto"/>
        </w:pBdr>
        <w:rPr>
          <w:rStyle w:val="BrakA"/>
          <w:color w:val="auto"/>
          <w:sz w:val="22"/>
          <w:szCs w:val="22"/>
        </w:rPr>
      </w:pPr>
      <w:r w:rsidRPr="00EB2535">
        <w:rPr>
          <w:rStyle w:val="BrakA"/>
          <w:color w:val="auto"/>
          <w:sz w:val="22"/>
          <w:szCs w:val="22"/>
        </w:rPr>
        <w:t>5) Część  II / 5 – Dzielnica Chełm (CHE)</w:t>
      </w:r>
    </w:p>
    <w:p w:rsidR="008E3F2C" w:rsidRPr="00EB2535" w:rsidRDefault="008E3F2C" w:rsidP="00763796">
      <w:pPr>
        <w:pStyle w:val="NoSpacing"/>
        <w:pBdr>
          <w:top w:val="none" w:sz="0" w:space="0" w:color="auto"/>
          <w:left w:val="none" w:sz="0" w:space="0" w:color="auto"/>
          <w:bottom w:val="none" w:sz="0" w:space="0" w:color="auto"/>
          <w:right w:val="none" w:sz="0" w:space="0" w:color="auto"/>
          <w:bar w:val="none" w:sz="0" w:color="auto"/>
        </w:pBdr>
        <w:rPr>
          <w:rStyle w:val="BrakA"/>
          <w:color w:val="auto"/>
          <w:sz w:val="22"/>
          <w:szCs w:val="22"/>
        </w:rPr>
      </w:pPr>
      <w:r w:rsidRPr="00EB2535">
        <w:rPr>
          <w:rStyle w:val="BrakA"/>
          <w:color w:val="auto"/>
          <w:sz w:val="22"/>
          <w:szCs w:val="22"/>
        </w:rPr>
        <w:t>„Koty – potrzebują naszej pomocy”</w:t>
      </w:r>
    </w:p>
    <w:p w:rsidR="008E3F2C" w:rsidRPr="00EB2535" w:rsidRDefault="008E3F2C" w:rsidP="00763796">
      <w:pPr>
        <w:pStyle w:val="NoSpacing"/>
        <w:pBdr>
          <w:top w:val="none" w:sz="0" w:space="0" w:color="auto"/>
          <w:left w:val="none" w:sz="0" w:space="0" w:color="auto"/>
          <w:bottom w:val="none" w:sz="0" w:space="0" w:color="auto"/>
          <w:right w:val="none" w:sz="0" w:space="0" w:color="auto"/>
          <w:bar w:val="none" w:sz="0" w:color="auto"/>
        </w:pBdr>
        <w:rPr>
          <w:rStyle w:val="BrakA"/>
          <w:color w:val="auto"/>
          <w:sz w:val="22"/>
          <w:szCs w:val="22"/>
        </w:rPr>
      </w:pPr>
      <w:r w:rsidRPr="00EB2535">
        <w:rPr>
          <w:rStyle w:val="BrakA"/>
          <w:color w:val="auto"/>
          <w:sz w:val="22"/>
          <w:szCs w:val="22"/>
        </w:rPr>
        <w:t xml:space="preserve">Szacunkowa kwota przeznaczona na realizację usług w dzielnicy wynosi: </w:t>
      </w:r>
      <w:r w:rsidRPr="00EB2535">
        <w:rPr>
          <w:rStyle w:val="BrakA"/>
          <w:color w:val="auto"/>
          <w:sz w:val="22"/>
          <w:szCs w:val="22"/>
          <w:u w:val="single"/>
        </w:rPr>
        <w:t>23.850,00 zł brutto</w:t>
      </w:r>
    </w:p>
    <w:p w:rsidR="008E3F2C" w:rsidRPr="00EB2535" w:rsidRDefault="008E3F2C" w:rsidP="00763796">
      <w:pPr>
        <w:pStyle w:val="NoSpacing"/>
        <w:pBdr>
          <w:top w:val="none" w:sz="0" w:space="0" w:color="auto"/>
          <w:left w:val="none" w:sz="0" w:space="0" w:color="auto"/>
          <w:bottom w:val="none" w:sz="0" w:space="0" w:color="auto"/>
          <w:right w:val="none" w:sz="0" w:space="0" w:color="auto"/>
          <w:bar w:val="none" w:sz="0" w:color="auto"/>
        </w:pBdr>
        <w:rPr>
          <w:rStyle w:val="BrakA"/>
          <w:color w:val="auto"/>
          <w:sz w:val="22"/>
          <w:szCs w:val="22"/>
          <w:u w:val="single"/>
        </w:rPr>
      </w:pPr>
    </w:p>
    <w:p w:rsidR="008E3F2C" w:rsidRPr="00763796" w:rsidRDefault="008E3F2C" w:rsidP="00763796">
      <w:pPr>
        <w:pStyle w:val="NoSpacing"/>
        <w:pBdr>
          <w:top w:val="none" w:sz="0" w:space="0" w:color="auto"/>
          <w:left w:val="none" w:sz="0" w:space="0" w:color="auto"/>
          <w:bottom w:val="none" w:sz="0" w:space="0" w:color="auto"/>
          <w:right w:val="none" w:sz="0" w:space="0" w:color="auto"/>
          <w:bar w:val="none" w:sz="0" w:color="auto"/>
        </w:pBdr>
        <w:ind w:left="0" w:firstLine="0"/>
        <w:rPr>
          <w:b/>
          <w:bCs/>
          <w:color w:val="auto"/>
          <w:sz w:val="22"/>
          <w:szCs w:val="22"/>
          <w:u w:val="single"/>
        </w:rPr>
      </w:pPr>
      <w:r w:rsidRPr="00763796">
        <w:rPr>
          <w:b/>
          <w:bCs/>
          <w:color w:val="auto"/>
          <w:sz w:val="22"/>
          <w:szCs w:val="22"/>
          <w:u w:val="single"/>
        </w:rPr>
        <w:t>Załączniki:</w:t>
      </w:r>
    </w:p>
    <w:p w:rsidR="008E3F2C" w:rsidRPr="00763796" w:rsidRDefault="008E3F2C" w:rsidP="00763796">
      <w:pPr>
        <w:pStyle w:val="NoSpacing"/>
        <w:pBdr>
          <w:top w:val="none" w:sz="0" w:space="0" w:color="auto"/>
          <w:left w:val="none" w:sz="0" w:space="0" w:color="auto"/>
          <w:bottom w:val="none" w:sz="0" w:space="0" w:color="auto"/>
          <w:right w:val="none" w:sz="0" w:space="0" w:color="auto"/>
          <w:bar w:val="none" w:sz="0" w:color="auto"/>
        </w:pBdr>
        <w:tabs>
          <w:tab w:val="left" w:pos="7300"/>
        </w:tabs>
        <w:rPr>
          <w:color w:val="auto"/>
          <w:sz w:val="22"/>
          <w:szCs w:val="22"/>
        </w:rPr>
      </w:pPr>
      <w:r w:rsidRPr="00763796">
        <w:rPr>
          <w:color w:val="auto"/>
          <w:sz w:val="22"/>
          <w:szCs w:val="22"/>
        </w:rPr>
        <w:t>1) Szczegółowy opis przedmiotu zamówienia – załącznik nr 1B do Specyfikacji</w:t>
      </w:r>
    </w:p>
    <w:p w:rsidR="008E3F2C" w:rsidRDefault="008E3F2C" w:rsidP="00763796">
      <w:pPr>
        <w:pStyle w:val="NoSpacing"/>
        <w:pBdr>
          <w:top w:val="none" w:sz="0" w:space="0" w:color="auto"/>
          <w:left w:val="none" w:sz="0" w:space="0" w:color="auto"/>
          <w:bottom w:val="none" w:sz="0" w:space="0" w:color="auto"/>
          <w:right w:val="none" w:sz="0" w:space="0" w:color="auto"/>
          <w:bar w:val="none" w:sz="0" w:color="auto"/>
        </w:pBdr>
        <w:tabs>
          <w:tab w:val="left" w:pos="7300"/>
        </w:tabs>
        <w:rPr>
          <w:color w:val="auto"/>
          <w:sz w:val="22"/>
          <w:szCs w:val="22"/>
        </w:rPr>
      </w:pPr>
      <w:r w:rsidRPr="00763796">
        <w:rPr>
          <w:color w:val="auto"/>
          <w:sz w:val="22"/>
          <w:szCs w:val="22"/>
        </w:rPr>
        <w:t>2) Formularz ofertowy dla części II – załącznik nr 2B do Specyfikacji.</w:t>
      </w:r>
    </w:p>
    <w:p w:rsidR="008E3F2C" w:rsidRDefault="008E3F2C" w:rsidP="00763796">
      <w:pPr>
        <w:pStyle w:val="NoSpacing"/>
        <w:pBdr>
          <w:top w:val="none" w:sz="0" w:space="0" w:color="auto"/>
          <w:left w:val="none" w:sz="0" w:space="0" w:color="auto"/>
          <w:bottom w:val="none" w:sz="0" w:space="0" w:color="auto"/>
          <w:right w:val="none" w:sz="0" w:space="0" w:color="auto"/>
          <w:bar w:val="none" w:sz="0" w:color="auto"/>
        </w:pBdr>
        <w:tabs>
          <w:tab w:val="left" w:pos="7300"/>
        </w:tabs>
        <w:rPr>
          <w:color w:val="auto"/>
          <w:sz w:val="22"/>
          <w:szCs w:val="22"/>
        </w:rPr>
      </w:pPr>
    </w:p>
    <w:p w:rsidR="008E3F2C" w:rsidRDefault="008E3F2C" w:rsidP="00763796">
      <w:pPr>
        <w:pStyle w:val="NoSpacing"/>
        <w:pBdr>
          <w:top w:val="none" w:sz="0" w:space="0" w:color="auto"/>
          <w:left w:val="none" w:sz="0" w:space="0" w:color="auto"/>
          <w:bottom w:val="none" w:sz="0" w:space="0" w:color="auto"/>
          <w:right w:val="none" w:sz="0" w:space="0" w:color="auto"/>
          <w:bar w:val="none" w:sz="0" w:color="auto"/>
        </w:pBdr>
        <w:tabs>
          <w:tab w:val="left" w:pos="7300"/>
        </w:tabs>
        <w:rPr>
          <w:color w:val="auto"/>
          <w:sz w:val="22"/>
          <w:szCs w:val="22"/>
        </w:rPr>
      </w:pPr>
    </w:p>
    <w:p w:rsidR="008E3F2C" w:rsidRDefault="008E3F2C" w:rsidP="00763796">
      <w:pPr>
        <w:pStyle w:val="NoSpacing"/>
        <w:pBdr>
          <w:top w:val="none" w:sz="0" w:space="0" w:color="auto"/>
          <w:left w:val="none" w:sz="0" w:space="0" w:color="auto"/>
          <w:bottom w:val="none" w:sz="0" w:space="0" w:color="auto"/>
          <w:right w:val="none" w:sz="0" w:space="0" w:color="auto"/>
          <w:bar w:val="none" w:sz="0" w:color="auto"/>
        </w:pBdr>
        <w:tabs>
          <w:tab w:val="left" w:pos="7300"/>
        </w:tabs>
        <w:rPr>
          <w:color w:val="auto"/>
          <w:sz w:val="22"/>
          <w:szCs w:val="22"/>
        </w:rPr>
      </w:pPr>
    </w:p>
    <w:p w:rsidR="008E3F2C" w:rsidRDefault="008E3F2C" w:rsidP="00763796">
      <w:pPr>
        <w:pStyle w:val="ListParagraph"/>
        <w:keepNext/>
        <w:widowControl w:val="0"/>
        <w:pBdr>
          <w:top w:val="none" w:sz="0" w:space="0" w:color="auto"/>
          <w:left w:val="none" w:sz="0" w:space="0" w:color="auto"/>
          <w:bottom w:val="none" w:sz="0" w:space="0" w:color="auto"/>
          <w:right w:val="none" w:sz="0" w:space="0" w:color="auto"/>
          <w:bar w:val="none" w:sz="0" w:color="auto"/>
        </w:pBdr>
        <w:spacing w:before="240" w:after="120"/>
        <w:rPr>
          <w:rStyle w:val="BrakA"/>
          <w:rFonts w:ascii="Times New Roman" w:hAnsi="Times New Roman"/>
          <w:b/>
          <w:sz w:val="22"/>
          <w:szCs w:val="22"/>
        </w:rPr>
      </w:pPr>
      <w:r w:rsidRPr="00763796">
        <w:rPr>
          <w:rStyle w:val="BrakA"/>
          <w:rFonts w:ascii="Times New Roman" w:hAnsi="Times New Roman"/>
          <w:b/>
          <w:sz w:val="22"/>
          <w:szCs w:val="22"/>
          <w:u w:val="single"/>
        </w:rPr>
        <w:t>CZĘŚĆ II</w:t>
      </w:r>
      <w:r>
        <w:rPr>
          <w:rStyle w:val="BrakA"/>
          <w:rFonts w:ascii="Times New Roman" w:hAnsi="Times New Roman"/>
          <w:b/>
          <w:sz w:val="22"/>
          <w:szCs w:val="22"/>
          <w:u w:val="single"/>
        </w:rPr>
        <w:t>I</w:t>
      </w:r>
      <w:r w:rsidRPr="00F5264F">
        <w:rPr>
          <w:rStyle w:val="BrakA"/>
          <w:rFonts w:ascii="Times New Roman" w:hAnsi="Times New Roman"/>
          <w:sz w:val="22"/>
          <w:szCs w:val="22"/>
        </w:rPr>
        <w:t xml:space="preserve">  - </w:t>
      </w:r>
      <w:r>
        <w:rPr>
          <w:rStyle w:val="BrakA"/>
          <w:rFonts w:ascii="Times New Roman" w:hAnsi="Times New Roman"/>
          <w:b/>
          <w:sz w:val="22"/>
          <w:szCs w:val="22"/>
        </w:rPr>
        <w:t>BUDŻET OBYWATELSKI – DZIELNICE</w:t>
      </w:r>
    </w:p>
    <w:p w:rsidR="008E3F2C" w:rsidRPr="00400C00" w:rsidRDefault="008E3F2C" w:rsidP="00763796">
      <w:pPr>
        <w:pStyle w:val="NoSpacing"/>
        <w:pBdr>
          <w:top w:val="none" w:sz="0" w:space="0" w:color="auto"/>
          <w:left w:val="none" w:sz="0" w:space="0" w:color="auto"/>
          <w:bottom w:val="none" w:sz="0" w:space="0" w:color="auto"/>
          <w:right w:val="none" w:sz="0" w:space="0" w:color="auto"/>
          <w:bar w:val="none" w:sz="0" w:color="auto"/>
        </w:pBdr>
        <w:rPr>
          <w:b/>
          <w:bCs/>
          <w:color w:val="auto"/>
          <w:sz w:val="22"/>
          <w:szCs w:val="22"/>
        </w:rPr>
      </w:pPr>
      <w:r w:rsidRPr="00400C00">
        <w:rPr>
          <w:b/>
          <w:bCs/>
          <w:color w:val="auto"/>
          <w:sz w:val="22"/>
          <w:szCs w:val="22"/>
        </w:rPr>
        <w:t>Rozdział I – Określenie przedmiotu zamówienia</w:t>
      </w:r>
    </w:p>
    <w:p w:rsidR="008E3F2C" w:rsidRPr="00400C00" w:rsidRDefault="008E3F2C" w:rsidP="00763796">
      <w:pPr>
        <w:pStyle w:val="NoSpacing"/>
        <w:pBdr>
          <w:top w:val="none" w:sz="0" w:space="0" w:color="auto"/>
          <w:left w:val="none" w:sz="0" w:space="0" w:color="auto"/>
          <w:bottom w:val="none" w:sz="0" w:space="0" w:color="auto"/>
          <w:right w:val="none" w:sz="0" w:space="0" w:color="auto"/>
          <w:bar w:val="none" w:sz="0" w:color="auto"/>
        </w:pBdr>
        <w:ind w:left="0" w:firstLine="0"/>
        <w:rPr>
          <w:color w:val="auto"/>
          <w:sz w:val="22"/>
          <w:szCs w:val="22"/>
        </w:rPr>
      </w:pPr>
    </w:p>
    <w:p w:rsidR="008E3F2C" w:rsidRPr="00400C00" w:rsidRDefault="008E3F2C" w:rsidP="00763796">
      <w:pPr>
        <w:pStyle w:val="NoSpacing"/>
        <w:pBdr>
          <w:top w:val="none" w:sz="0" w:space="0" w:color="auto"/>
          <w:left w:val="none" w:sz="0" w:space="0" w:color="auto"/>
          <w:bottom w:val="none" w:sz="0" w:space="0" w:color="auto"/>
          <w:right w:val="none" w:sz="0" w:space="0" w:color="auto"/>
          <w:bar w:val="none" w:sz="0" w:color="auto"/>
        </w:pBdr>
        <w:jc w:val="left"/>
        <w:rPr>
          <w:color w:val="auto"/>
          <w:sz w:val="22"/>
          <w:szCs w:val="22"/>
        </w:rPr>
      </w:pPr>
      <w:r w:rsidRPr="009D2773">
        <w:rPr>
          <w:b/>
          <w:color w:val="auto"/>
          <w:sz w:val="24"/>
          <w:szCs w:val="24"/>
        </w:rPr>
        <w:t>1.</w:t>
      </w:r>
      <w:r w:rsidRPr="00400C00">
        <w:rPr>
          <w:color w:val="auto"/>
          <w:sz w:val="22"/>
          <w:szCs w:val="22"/>
        </w:rPr>
        <w:t xml:space="preserve"> Przedmiotem zamówienia jest dostawa suchej karmy dla kotów do wskazanego punktu </w:t>
      </w:r>
    </w:p>
    <w:p w:rsidR="008E3F2C" w:rsidRPr="00400C00" w:rsidRDefault="008E3F2C" w:rsidP="00763796">
      <w:pPr>
        <w:pStyle w:val="NoSpacing"/>
        <w:pBdr>
          <w:top w:val="none" w:sz="0" w:space="0" w:color="auto"/>
          <w:left w:val="none" w:sz="0" w:space="0" w:color="auto"/>
          <w:bottom w:val="none" w:sz="0" w:space="0" w:color="auto"/>
          <w:right w:val="none" w:sz="0" w:space="0" w:color="auto"/>
          <w:bar w:val="none" w:sz="0" w:color="auto"/>
        </w:pBdr>
        <w:jc w:val="left"/>
        <w:rPr>
          <w:color w:val="auto"/>
          <w:sz w:val="22"/>
          <w:szCs w:val="22"/>
        </w:rPr>
      </w:pPr>
      <w:r w:rsidRPr="00400C00">
        <w:rPr>
          <w:color w:val="auto"/>
          <w:sz w:val="22"/>
          <w:szCs w:val="22"/>
        </w:rPr>
        <w:t>dystrybucyjnego.</w:t>
      </w:r>
    </w:p>
    <w:p w:rsidR="008E3F2C" w:rsidRDefault="008E3F2C" w:rsidP="00763796">
      <w:pPr>
        <w:pStyle w:val="NoSpacing"/>
        <w:pBdr>
          <w:top w:val="none" w:sz="0" w:space="0" w:color="auto"/>
          <w:left w:val="none" w:sz="0" w:space="0" w:color="auto"/>
          <w:bottom w:val="none" w:sz="0" w:space="0" w:color="auto"/>
          <w:right w:val="none" w:sz="0" w:space="0" w:color="auto"/>
          <w:bar w:val="none" w:sz="0" w:color="auto"/>
        </w:pBdr>
        <w:jc w:val="left"/>
        <w:rPr>
          <w:color w:val="auto"/>
          <w:sz w:val="22"/>
          <w:szCs w:val="22"/>
        </w:rPr>
      </w:pPr>
      <w:r w:rsidRPr="00400C00">
        <w:rPr>
          <w:color w:val="auto"/>
          <w:sz w:val="22"/>
          <w:szCs w:val="22"/>
        </w:rPr>
        <w:t>Nadzór nad realizacją: Schronisko dla Bezdomnych Zwierząt „Promyk” w Gdańsku.</w:t>
      </w:r>
    </w:p>
    <w:p w:rsidR="008E3F2C" w:rsidRPr="00EB635E" w:rsidRDefault="008E3F2C" w:rsidP="00763796">
      <w:pPr>
        <w:pStyle w:val="NoSpacing"/>
        <w:pBdr>
          <w:top w:val="none" w:sz="0" w:space="0" w:color="auto"/>
          <w:left w:val="none" w:sz="0" w:space="0" w:color="auto"/>
          <w:bottom w:val="none" w:sz="0" w:space="0" w:color="auto"/>
          <w:right w:val="none" w:sz="0" w:space="0" w:color="auto"/>
          <w:bar w:val="none" w:sz="0" w:color="auto"/>
        </w:pBdr>
        <w:jc w:val="left"/>
        <w:rPr>
          <w:color w:val="auto"/>
          <w:sz w:val="22"/>
          <w:szCs w:val="22"/>
        </w:rPr>
      </w:pPr>
      <w:r>
        <w:rPr>
          <w:sz w:val="24"/>
          <w:szCs w:val="24"/>
        </w:rPr>
        <w:t>K</w:t>
      </w:r>
      <w:r w:rsidRPr="00EB635E">
        <w:rPr>
          <w:sz w:val="24"/>
          <w:szCs w:val="24"/>
        </w:rPr>
        <w:t>od CPV: 15710000-8</w:t>
      </w:r>
    </w:p>
    <w:p w:rsidR="008E3F2C" w:rsidRPr="00400C00" w:rsidRDefault="008E3F2C" w:rsidP="00763796">
      <w:pPr>
        <w:pStyle w:val="NoSpacing"/>
        <w:pBdr>
          <w:top w:val="none" w:sz="0" w:space="0" w:color="auto"/>
          <w:left w:val="none" w:sz="0" w:space="0" w:color="auto"/>
          <w:bottom w:val="none" w:sz="0" w:space="0" w:color="auto"/>
          <w:right w:val="none" w:sz="0" w:space="0" w:color="auto"/>
          <w:bar w:val="none" w:sz="0" w:color="auto"/>
        </w:pBdr>
        <w:rPr>
          <w:color w:val="auto"/>
          <w:sz w:val="22"/>
          <w:szCs w:val="22"/>
        </w:rPr>
      </w:pPr>
    </w:p>
    <w:p w:rsidR="008E3F2C" w:rsidRPr="00400C00" w:rsidRDefault="008E3F2C" w:rsidP="00763796">
      <w:pPr>
        <w:pStyle w:val="NoSpacing"/>
        <w:pBdr>
          <w:top w:val="none" w:sz="0" w:space="0" w:color="auto"/>
          <w:left w:val="none" w:sz="0" w:space="0" w:color="auto"/>
          <w:bottom w:val="none" w:sz="0" w:space="0" w:color="auto"/>
          <w:right w:val="none" w:sz="0" w:space="0" w:color="auto"/>
          <w:bar w:val="none" w:sz="0" w:color="auto"/>
        </w:pBdr>
        <w:rPr>
          <w:color w:val="auto"/>
          <w:sz w:val="22"/>
          <w:szCs w:val="22"/>
        </w:rPr>
      </w:pPr>
      <w:r w:rsidRPr="00400C00">
        <w:rPr>
          <w:color w:val="auto"/>
          <w:sz w:val="22"/>
          <w:szCs w:val="22"/>
        </w:rPr>
        <w:t>Wskazany punkt dystrybucyjny, wraz z wniesieniem.</w:t>
      </w:r>
    </w:p>
    <w:p w:rsidR="008E3F2C" w:rsidRPr="00400C00" w:rsidRDefault="008E3F2C" w:rsidP="00763796">
      <w:pPr>
        <w:pStyle w:val="NoSpacing"/>
        <w:pBdr>
          <w:top w:val="none" w:sz="0" w:space="0" w:color="auto"/>
          <w:left w:val="none" w:sz="0" w:space="0" w:color="auto"/>
          <w:bottom w:val="none" w:sz="0" w:space="0" w:color="auto"/>
          <w:right w:val="none" w:sz="0" w:space="0" w:color="auto"/>
          <w:bar w:val="none" w:sz="0" w:color="auto"/>
        </w:pBdr>
        <w:rPr>
          <w:color w:val="auto"/>
          <w:sz w:val="22"/>
          <w:szCs w:val="22"/>
        </w:rPr>
      </w:pPr>
      <w:r w:rsidRPr="00400C00">
        <w:rPr>
          <w:color w:val="auto"/>
          <w:sz w:val="22"/>
          <w:szCs w:val="22"/>
        </w:rPr>
        <w:t xml:space="preserve">Punkty dystrybucyjne zostaną wpisane do umowy wraz z ilościami opakowań po dokonaniu wyboru </w:t>
      </w:r>
    </w:p>
    <w:p w:rsidR="008E3F2C" w:rsidRPr="00400C00" w:rsidRDefault="008E3F2C" w:rsidP="00763796">
      <w:pPr>
        <w:pStyle w:val="NoSpacing"/>
        <w:pBdr>
          <w:top w:val="none" w:sz="0" w:space="0" w:color="auto"/>
          <w:left w:val="none" w:sz="0" w:space="0" w:color="auto"/>
          <w:bottom w:val="none" w:sz="0" w:space="0" w:color="auto"/>
          <w:right w:val="none" w:sz="0" w:space="0" w:color="auto"/>
          <w:bar w:val="none" w:sz="0" w:color="auto"/>
        </w:pBdr>
        <w:rPr>
          <w:color w:val="auto"/>
          <w:sz w:val="22"/>
          <w:szCs w:val="22"/>
        </w:rPr>
      </w:pPr>
      <w:r w:rsidRPr="00400C00">
        <w:rPr>
          <w:color w:val="auto"/>
          <w:sz w:val="22"/>
          <w:szCs w:val="22"/>
        </w:rPr>
        <w:t>Gabinetów weterynaryjnych zgodnie z przedmiotem zamówienia dla części II postępowania.</w:t>
      </w:r>
    </w:p>
    <w:p w:rsidR="008E3F2C" w:rsidRPr="00400C00" w:rsidRDefault="008E3F2C" w:rsidP="00763796">
      <w:pPr>
        <w:pStyle w:val="NoSpacing"/>
        <w:pBdr>
          <w:top w:val="none" w:sz="0" w:space="0" w:color="auto"/>
          <w:left w:val="none" w:sz="0" w:space="0" w:color="auto"/>
          <w:bottom w:val="none" w:sz="0" w:space="0" w:color="auto"/>
          <w:right w:val="none" w:sz="0" w:space="0" w:color="auto"/>
          <w:bar w:val="none" w:sz="0" w:color="auto"/>
        </w:pBdr>
        <w:rPr>
          <w:color w:val="auto"/>
          <w:sz w:val="22"/>
          <w:szCs w:val="22"/>
        </w:rPr>
      </w:pPr>
    </w:p>
    <w:p w:rsidR="008E3F2C" w:rsidRPr="009D2773" w:rsidRDefault="008E3F2C" w:rsidP="00763796">
      <w:pPr>
        <w:pStyle w:val="NoSpacing"/>
        <w:pBdr>
          <w:top w:val="none" w:sz="0" w:space="0" w:color="auto"/>
          <w:left w:val="none" w:sz="0" w:space="0" w:color="auto"/>
          <w:bottom w:val="none" w:sz="0" w:space="0" w:color="auto"/>
          <w:right w:val="none" w:sz="0" w:space="0" w:color="auto"/>
          <w:bar w:val="none" w:sz="0" w:color="auto"/>
        </w:pBdr>
        <w:rPr>
          <w:color w:val="auto"/>
          <w:sz w:val="22"/>
          <w:szCs w:val="22"/>
        </w:rPr>
      </w:pPr>
      <w:r w:rsidRPr="009D2773">
        <w:rPr>
          <w:b/>
          <w:color w:val="auto"/>
          <w:sz w:val="24"/>
          <w:szCs w:val="24"/>
        </w:rPr>
        <w:t>2.</w:t>
      </w:r>
      <w:r w:rsidRPr="009D2773">
        <w:rPr>
          <w:color w:val="auto"/>
          <w:sz w:val="22"/>
          <w:szCs w:val="22"/>
        </w:rPr>
        <w:t xml:space="preserve"> Rodzaj dostawy: sucha karma dla kotów w ilości: 970 opakowań po </w:t>
      </w:r>
      <w:smartTag w:uri="urn:schemas-microsoft-com:office:smarttags" w:element="metricconverter">
        <w:smartTagPr>
          <w:attr w:name="ProductID" w:val="2 kg"/>
        </w:smartTagPr>
        <w:r w:rsidRPr="009D2773">
          <w:rPr>
            <w:color w:val="auto"/>
            <w:sz w:val="22"/>
            <w:szCs w:val="22"/>
          </w:rPr>
          <w:t>2 kg</w:t>
        </w:r>
      </w:smartTag>
      <w:r w:rsidRPr="009D2773">
        <w:rPr>
          <w:color w:val="auto"/>
          <w:sz w:val="22"/>
          <w:szCs w:val="22"/>
        </w:rPr>
        <w:t>.</w:t>
      </w:r>
    </w:p>
    <w:p w:rsidR="008E3F2C" w:rsidRPr="009D2773" w:rsidRDefault="008E3F2C" w:rsidP="00763796">
      <w:pPr>
        <w:pStyle w:val="NoSpacing"/>
        <w:pBdr>
          <w:top w:val="none" w:sz="0" w:space="0" w:color="auto"/>
          <w:left w:val="none" w:sz="0" w:space="0" w:color="auto"/>
          <w:bottom w:val="none" w:sz="0" w:space="0" w:color="auto"/>
          <w:right w:val="none" w:sz="0" w:space="0" w:color="auto"/>
          <w:bar w:val="none" w:sz="0" w:color="auto"/>
        </w:pBdr>
        <w:ind w:left="0" w:firstLine="0"/>
        <w:rPr>
          <w:color w:val="auto"/>
          <w:sz w:val="22"/>
          <w:szCs w:val="22"/>
        </w:rPr>
      </w:pPr>
    </w:p>
    <w:p w:rsidR="008E3F2C" w:rsidRPr="009D2773" w:rsidRDefault="008E3F2C" w:rsidP="00763796">
      <w:pPr>
        <w:pStyle w:val="NoSpacing"/>
        <w:pBdr>
          <w:top w:val="none" w:sz="0" w:space="0" w:color="auto"/>
          <w:left w:val="none" w:sz="0" w:space="0" w:color="auto"/>
          <w:bottom w:val="none" w:sz="0" w:space="0" w:color="auto"/>
          <w:right w:val="none" w:sz="0" w:space="0" w:color="auto"/>
          <w:bar w:val="none" w:sz="0" w:color="auto"/>
        </w:pBdr>
        <w:rPr>
          <w:color w:val="auto"/>
          <w:sz w:val="22"/>
          <w:szCs w:val="22"/>
        </w:rPr>
      </w:pPr>
      <w:r w:rsidRPr="009D2773">
        <w:rPr>
          <w:color w:val="auto"/>
          <w:sz w:val="22"/>
          <w:szCs w:val="22"/>
        </w:rPr>
        <w:t>Zawartość podstawowych składników odżywczych karmy:</w:t>
      </w:r>
    </w:p>
    <w:p w:rsidR="008E3F2C" w:rsidRPr="009D2773" w:rsidRDefault="008E3F2C" w:rsidP="00763796">
      <w:pPr>
        <w:pStyle w:val="NoSpacing"/>
        <w:pBdr>
          <w:top w:val="none" w:sz="0" w:space="0" w:color="auto"/>
          <w:left w:val="none" w:sz="0" w:space="0" w:color="auto"/>
          <w:bottom w:val="none" w:sz="0" w:space="0" w:color="auto"/>
          <w:right w:val="none" w:sz="0" w:space="0" w:color="auto"/>
          <w:bar w:val="none" w:sz="0" w:color="auto"/>
        </w:pBdr>
        <w:rPr>
          <w:color w:val="auto"/>
          <w:sz w:val="22"/>
          <w:szCs w:val="22"/>
        </w:rPr>
      </w:pPr>
      <w:r w:rsidRPr="009D2773">
        <w:rPr>
          <w:color w:val="auto"/>
          <w:sz w:val="22"/>
          <w:szCs w:val="22"/>
        </w:rPr>
        <w:t>białko ogólne – minimum 30%,</w:t>
      </w:r>
    </w:p>
    <w:p w:rsidR="008E3F2C" w:rsidRPr="009D2773" w:rsidRDefault="008E3F2C" w:rsidP="00763796">
      <w:pPr>
        <w:pStyle w:val="NoSpacing"/>
        <w:pBdr>
          <w:top w:val="none" w:sz="0" w:space="0" w:color="auto"/>
          <w:left w:val="none" w:sz="0" w:space="0" w:color="auto"/>
          <w:bottom w:val="none" w:sz="0" w:space="0" w:color="auto"/>
          <w:right w:val="none" w:sz="0" w:space="0" w:color="auto"/>
          <w:bar w:val="none" w:sz="0" w:color="auto"/>
        </w:pBdr>
        <w:rPr>
          <w:color w:val="auto"/>
          <w:sz w:val="22"/>
          <w:szCs w:val="22"/>
        </w:rPr>
      </w:pPr>
      <w:r w:rsidRPr="009D2773">
        <w:rPr>
          <w:color w:val="auto"/>
          <w:sz w:val="22"/>
          <w:szCs w:val="22"/>
        </w:rPr>
        <w:t>oleje i tłuszcz surowy – minimum 12%</w:t>
      </w:r>
    </w:p>
    <w:p w:rsidR="008E3F2C" w:rsidRPr="009D2773" w:rsidRDefault="008E3F2C" w:rsidP="00763796">
      <w:pPr>
        <w:pStyle w:val="NoSpacing"/>
        <w:pBdr>
          <w:top w:val="none" w:sz="0" w:space="0" w:color="auto"/>
          <w:left w:val="none" w:sz="0" w:space="0" w:color="auto"/>
          <w:bottom w:val="none" w:sz="0" w:space="0" w:color="auto"/>
          <w:right w:val="none" w:sz="0" w:space="0" w:color="auto"/>
          <w:bar w:val="none" w:sz="0" w:color="auto"/>
        </w:pBdr>
        <w:rPr>
          <w:bCs/>
          <w:color w:val="auto"/>
          <w:sz w:val="22"/>
          <w:szCs w:val="22"/>
        </w:rPr>
      </w:pPr>
      <w:r w:rsidRPr="009D2773">
        <w:rPr>
          <w:bCs/>
          <w:color w:val="auto"/>
          <w:sz w:val="22"/>
          <w:szCs w:val="22"/>
        </w:rPr>
        <w:t>popiół surowy – maximum 6,0%</w:t>
      </w:r>
    </w:p>
    <w:p w:rsidR="008E3F2C" w:rsidRPr="009D2773" w:rsidRDefault="008E3F2C" w:rsidP="00763796">
      <w:pPr>
        <w:pStyle w:val="NoSpacing"/>
        <w:pBdr>
          <w:top w:val="none" w:sz="0" w:space="0" w:color="auto"/>
          <w:left w:val="none" w:sz="0" w:space="0" w:color="auto"/>
          <w:bottom w:val="none" w:sz="0" w:space="0" w:color="auto"/>
          <w:right w:val="none" w:sz="0" w:space="0" w:color="auto"/>
          <w:bar w:val="none" w:sz="0" w:color="auto"/>
        </w:pBdr>
        <w:rPr>
          <w:color w:val="auto"/>
          <w:sz w:val="22"/>
          <w:szCs w:val="22"/>
        </w:rPr>
      </w:pPr>
      <w:r w:rsidRPr="009D2773">
        <w:rPr>
          <w:bCs/>
          <w:color w:val="auto"/>
          <w:sz w:val="22"/>
          <w:szCs w:val="22"/>
        </w:rPr>
        <w:t>tauryna –  minimum 750 mg</w:t>
      </w:r>
    </w:p>
    <w:p w:rsidR="008E3F2C" w:rsidRPr="009D2773" w:rsidRDefault="008E3F2C" w:rsidP="00763796">
      <w:pPr>
        <w:pStyle w:val="NoSpacing"/>
        <w:pBdr>
          <w:top w:val="none" w:sz="0" w:space="0" w:color="auto"/>
          <w:left w:val="none" w:sz="0" w:space="0" w:color="auto"/>
          <w:bottom w:val="none" w:sz="0" w:space="0" w:color="auto"/>
          <w:right w:val="none" w:sz="0" w:space="0" w:color="auto"/>
          <w:bar w:val="none" w:sz="0" w:color="auto"/>
        </w:pBdr>
        <w:rPr>
          <w:color w:val="auto"/>
          <w:sz w:val="22"/>
          <w:szCs w:val="22"/>
        </w:rPr>
      </w:pPr>
      <w:r w:rsidRPr="009D2773">
        <w:rPr>
          <w:color w:val="auto"/>
          <w:sz w:val="22"/>
          <w:szCs w:val="22"/>
        </w:rPr>
        <w:t>mikroelementy w postaci chelatów</w:t>
      </w:r>
    </w:p>
    <w:p w:rsidR="008E3F2C" w:rsidRPr="009D2773" w:rsidRDefault="008E3F2C" w:rsidP="00763796">
      <w:pPr>
        <w:pStyle w:val="NoSpacing"/>
        <w:pBdr>
          <w:top w:val="none" w:sz="0" w:space="0" w:color="auto"/>
          <w:left w:val="none" w:sz="0" w:space="0" w:color="auto"/>
          <w:bottom w:val="none" w:sz="0" w:space="0" w:color="auto"/>
          <w:right w:val="none" w:sz="0" w:space="0" w:color="auto"/>
          <w:bar w:val="none" w:sz="0" w:color="auto"/>
        </w:pBdr>
        <w:ind w:left="0" w:firstLine="0"/>
        <w:rPr>
          <w:color w:val="auto"/>
          <w:sz w:val="22"/>
          <w:szCs w:val="22"/>
        </w:rPr>
      </w:pPr>
    </w:p>
    <w:p w:rsidR="008E3F2C" w:rsidRPr="009D2773" w:rsidRDefault="008E3F2C" w:rsidP="00763796">
      <w:pPr>
        <w:pStyle w:val="NoSpacing"/>
        <w:pBdr>
          <w:top w:val="none" w:sz="0" w:space="0" w:color="auto"/>
          <w:left w:val="none" w:sz="0" w:space="0" w:color="auto"/>
          <w:bottom w:val="none" w:sz="0" w:space="0" w:color="auto"/>
          <w:right w:val="none" w:sz="0" w:space="0" w:color="auto"/>
          <w:bar w:val="none" w:sz="0" w:color="auto"/>
        </w:pBdr>
        <w:rPr>
          <w:i/>
          <w:color w:val="auto"/>
          <w:sz w:val="22"/>
          <w:szCs w:val="22"/>
        </w:rPr>
      </w:pPr>
      <w:r w:rsidRPr="009D2773">
        <w:rPr>
          <w:b/>
          <w:color w:val="auto"/>
          <w:sz w:val="24"/>
          <w:szCs w:val="24"/>
        </w:rPr>
        <w:t>3.</w:t>
      </w:r>
      <w:r w:rsidRPr="009D2773">
        <w:rPr>
          <w:color w:val="auto"/>
          <w:sz w:val="22"/>
          <w:szCs w:val="22"/>
        </w:rPr>
        <w:t xml:space="preserve"> Termin przydatności do spożycia: 6 miesięcy.</w:t>
      </w:r>
    </w:p>
    <w:p w:rsidR="008E3F2C" w:rsidRPr="009D2773" w:rsidRDefault="008E3F2C" w:rsidP="00763796">
      <w:pPr>
        <w:pStyle w:val="NoSpacing"/>
        <w:pBdr>
          <w:top w:val="none" w:sz="0" w:space="0" w:color="auto"/>
          <w:left w:val="none" w:sz="0" w:space="0" w:color="auto"/>
          <w:bottom w:val="none" w:sz="0" w:space="0" w:color="auto"/>
          <w:right w:val="none" w:sz="0" w:space="0" w:color="auto"/>
          <w:bar w:val="none" w:sz="0" w:color="auto"/>
        </w:pBdr>
        <w:rPr>
          <w:color w:val="auto"/>
          <w:sz w:val="22"/>
          <w:szCs w:val="22"/>
        </w:rPr>
      </w:pPr>
    </w:p>
    <w:p w:rsidR="008E3F2C" w:rsidRPr="009D2773" w:rsidRDefault="008E3F2C" w:rsidP="00763796">
      <w:pPr>
        <w:pStyle w:val="NoSpacing"/>
        <w:pBdr>
          <w:top w:val="none" w:sz="0" w:space="0" w:color="auto"/>
          <w:left w:val="none" w:sz="0" w:space="0" w:color="auto"/>
          <w:bottom w:val="none" w:sz="0" w:space="0" w:color="auto"/>
          <w:right w:val="none" w:sz="0" w:space="0" w:color="auto"/>
          <w:bar w:val="none" w:sz="0" w:color="auto"/>
        </w:pBdr>
        <w:ind w:left="0" w:firstLine="0"/>
        <w:jc w:val="left"/>
        <w:rPr>
          <w:color w:val="auto"/>
          <w:sz w:val="22"/>
          <w:szCs w:val="22"/>
        </w:rPr>
      </w:pPr>
      <w:r w:rsidRPr="009D2773">
        <w:rPr>
          <w:b/>
          <w:color w:val="auto"/>
          <w:sz w:val="24"/>
          <w:szCs w:val="24"/>
        </w:rPr>
        <w:t>4.</w:t>
      </w:r>
      <w:r w:rsidRPr="009D2773">
        <w:rPr>
          <w:color w:val="auto"/>
          <w:sz w:val="22"/>
          <w:szCs w:val="22"/>
        </w:rPr>
        <w:t xml:space="preserve"> Ilość dostaw: 2 – 4, po wcześniejszym uzgodnieniu terminu i wielkości dostawy z</w:t>
      </w:r>
      <w:r>
        <w:rPr>
          <w:color w:val="auto"/>
          <w:sz w:val="22"/>
          <w:szCs w:val="22"/>
        </w:rPr>
        <w:t>e</w:t>
      </w:r>
      <w:r w:rsidRPr="009D2773">
        <w:rPr>
          <w:color w:val="auto"/>
          <w:sz w:val="22"/>
          <w:szCs w:val="22"/>
        </w:rPr>
        <w:t xml:space="preserve"> </w:t>
      </w:r>
      <w:r>
        <w:rPr>
          <w:color w:val="auto"/>
          <w:sz w:val="22"/>
          <w:szCs w:val="22"/>
        </w:rPr>
        <w:t>wskazanym punktem dystrybucyjnym</w:t>
      </w:r>
      <w:r w:rsidRPr="009D2773">
        <w:rPr>
          <w:color w:val="auto"/>
          <w:sz w:val="22"/>
          <w:szCs w:val="22"/>
        </w:rPr>
        <w:t>.</w:t>
      </w:r>
    </w:p>
    <w:p w:rsidR="008E3F2C" w:rsidRPr="009D2773" w:rsidRDefault="008E3F2C" w:rsidP="00763796">
      <w:pPr>
        <w:pStyle w:val="NoSpacing"/>
        <w:pBdr>
          <w:top w:val="none" w:sz="0" w:space="0" w:color="auto"/>
          <w:left w:val="none" w:sz="0" w:space="0" w:color="auto"/>
          <w:bottom w:val="none" w:sz="0" w:space="0" w:color="auto"/>
          <w:right w:val="none" w:sz="0" w:space="0" w:color="auto"/>
          <w:bar w:val="none" w:sz="0" w:color="auto"/>
        </w:pBdr>
        <w:jc w:val="left"/>
        <w:rPr>
          <w:bCs/>
          <w:color w:val="auto"/>
          <w:sz w:val="22"/>
          <w:szCs w:val="22"/>
        </w:rPr>
      </w:pPr>
    </w:p>
    <w:p w:rsidR="008E3F2C" w:rsidRPr="00E178D2" w:rsidRDefault="008E3F2C" w:rsidP="00763796">
      <w:pPr>
        <w:pStyle w:val="NoSpacing"/>
        <w:pBdr>
          <w:top w:val="none" w:sz="0" w:space="0" w:color="auto"/>
          <w:left w:val="none" w:sz="0" w:space="0" w:color="auto"/>
          <w:bottom w:val="none" w:sz="0" w:space="0" w:color="auto"/>
          <w:right w:val="none" w:sz="0" w:space="0" w:color="auto"/>
          <w:bar w:val="none" w:sz="0" w:color="auto"/>
        </w:pBdr>
        <w:jc w:val="left"/>
        <w:rPr>
          <w:color w:val="auto"/>
          <w:sz w:val="22"/>
          <w:szCs w:val="22"/>
        </w:rPr>
      </w:pPr>
      <w:r w:rsidRPr="009D2773">
        <w:rPr>
          <w:b/>
          <w:color w:val="auto"/>
          <w:sz w:val="24"/>
          <w:szCs w:val="24"/>
        </w:rPr>
        <w:t>5.</w:t>
      </w:r>
      <w:r w:rsidRPr="009D2773">
        <w:rPr>
          <w:color w:val="auto"/>
          <w:sz w:val="22"/>
          <w:szCs w:val="22"/>
        </w:rPr>
        <w:t xml:space="preserve"> Terminy dostaw: do 10 dni roboczych od daty złożenia zamówienia</w:t>
      </w:r>
      <w:r>
        <w:rPr>
          <w:color w:val="auto"/>
          <w:sz w:val="22"/>
          <w:szCs w:val="22"/>
        </w:rPr>
        <w:t xml:space="preserve"> (dokonania uzgodnień – pkt. 4).</w:t>
      </w:r>
    </w:p>
    <w:p w:rsidR="008E3F2C" w:rsidRPr="00E178D2" w:rsidRDefault="008E3F2C" w:rsidP="00763796">
      <w:pPr>
        <w:pStyle w:val="NoSpacing"/>
        <w:pBdr>
          <w:top w:val="none" w:sz="0" w:space="0" w:color="auto"/>
          <w:left w:val="none" w:sz="0" w:space="0" w:color="auto"/>
          <w:bottom w:val="none" w:sz="0" w:space="0" w:color="auto"/>
          <w:right w:val="none" w:sz="0" w:space="0" w:color="auto"/>
          <w:bar w:val="none" w:sz="0" w:color="auto"/>
        </w:pBdr>
        <w:ind w:left="0" w:firstLine="0"/>
        <w:rPr>
          <w:iCs/>
          <w:color w:val="auto"/>
          <w:sz w:val="22"/>
          <w:szCs w:val="22"/>
        </w:rPr>
      </w:pPr>
    </w:p>
    <w:p w:rsidR="008E3F2C" w:rsidRPr="00E178D2" w:rsidRDefault="008E3F2C" w:rsidP="00763796">
      <w:pPr>
        <w:pStyle w:val="NoSpacing"/>
        <w:pBdr>
          <w:top w:val="none" w:sz="0" w:space="0" w:color="auto"/>
          <w:left w:val="none" w:sz="0" w:space="0" w:color="auto"/>
          <w:bottom w:val="none" w:sz="0" w:space="0" w:color="auto"/>
          <w:right w:val="none" w:sz="0" w:space="0" w:color="auto"/>
          <w:bar w:val="none" w:sz="0" w:color="auto"/>
        </w:pBdr>
        <w:rPr>
          <w:color w:val="auto"/>
          <w:sz w:val="22"/>
          <w:szCs w:val="22"/>
        </w:rPr>
      </w:pPr>
      <w:r w:rsidRPr="00E178D2">
        <w:rPr>
          <w:b/>
          <w:color w:val="auto"/>
          <w:sz w:val="24"/>
          <w:szCs w:val="24"/>
        </w:rPr>
        <w:t>6.</w:t>
      </w:r>
      <w:r w:rsidRPr="00E178D2">
        <w:rPr>
          <w:color w:val="auto"/>
          <w:sz w:val="22"/>
          <w:szCs w:val="22"/>
        </w:rPr>
        <w:t xml:space="preserve"> Termin wykonania zamówienia:</w:t>
      </w:r>
    </w:p>
    <w:p w:rsidR="008E3F2C" w:rsidRPr="00E178D2" w:rsidRDefault="008E3F2C" w:rsidP="00763796">
      <w:pPr>
        <w:pStyle w:val="NoSpacing"/>
        <w:pBdr>
          <w:top w:val="none" w:sz="0" w:space="0" w:color="auto"/>
          <w:left w:val="none" w:sz="0" w:space="0" w:color="auto"/>
          <w:bottom w:val="none" w:sz="0" w:space="0" w:color="auto"/>
          <w:right w:val="none" w:sz="0" w:space="0" w:color="auto"/>
          <w:bar w:val="none" w:sz="0" w:color="auto"/>
        </w:pBdr>
        <w:rPr>
          <w:color w:val="auto"/>
          <w:sz w:val="22"/>
          <w:szCs w:val="22"/>
        </w:rPr>
      </w:pPr>
      <w:r w:rsidRPr="00E178D2">
        <w:rPr>
          <w:color w:val="auto"/>
          <w:sz w:val="22"/>
          <w:szCs w:val="22"/>
        </w:rPr>
        <w:t>Rozpoczęcie: od dnia podpisania umowy</w:t>
      </w:r>
    </w:p>
    <w:p w:rsidR="008E3F2C" w:rsidRPr="00E178D2" w:rsidRDefault="008E3F2C" w:rsidP="00763796">
      <w:pPr>
        <w:pStyle w:val="NoSpacing"/>
        <w:pBdr>
          <w:top w:val="none" w:sz="0" w:space="0" w:color="auto"/>
          <w:left w:val="none" w:sz="0" w:space="0" w:color="auto"/>
          <w:bottom w:val="none" w:sz="0" w:space="0" w:color="auto"/>
          <w:right w:val="none" w:sz="0" w:space="0" w:color="auto"/>
          <w:bar w:val="none" w:sz="0" w:color="auto"/>
        </w:pBdr>
        <w:rPr>
          <w:color w:val="auto"/>
          <w:sz w:val="22"/>
          <w:szCs w:val="22"/>
        </w:rPr>
      </w:pPr>
      <w:r w:rsidRPr="00E178D2">
        <w:rPr>
          <w:color w:val="auto"/>
          <w:sz w:val="22"/>
          <w:szCs w:val="22"/>
        </w:rPr>
        <w:t>Zakończenie: 30 październik 2021</w:t>
      </w:r>
    </w:p>
    <w:p w:rsidR="008E3F2C" w:rsidRPr="00E178D2" w:rsidRDefault="008E3F2C" w:rsidP="00763796">
      <w:pPr>
        <w:pStyle w:val="NoSpacing"/>
        <w:pBdr>
          <w:top w:val="none" w:sz="0" w:space="0" w:color="auto"/>
          <w:left w:val="none" w:sz="0" w:space="0" w:color="auto"/>
          <w:bottom w:val="none" w:sz="0" w:space="0" w:color="auto"/>
          <w:right w:val="none" w:sz="0" w:space="0" w:color="auto"/>
          <w:bar w:val="none" w:sz="0" w:color="auto"/>
        </w:pBdr>
        <w:ind w:left="0" w:firstLine="0"/>
        <w:rPr>
          <w:rStyle w:val="BrakA"/>
          <w:color w:val="auto"/>
          <w:sz w:val="22"/>
          <w:szCs w:val="22"/>
        </w:rPr>
      </w:pPr>
    </w:p>
    <w:p w:rsidR="008E3F2C" w:rsidRPr="002439A3" w:rsidRDefault="008E3F2C" w:rsidP="00763796">
      <w:pPr>
        <w:pStyle w:val="NoSpacing"/>
        <w:pBdr>
          <w:top w:val="none" w:sz="0" w:space="0" w:color="auto"/>
          <w:left w:val="none" w:sz="0" w:space="0" w:color="auto"/>
          <w:bottom w:val="none" w:sz="0" w:space="0" w:color="auto"/>
          <w:right w:val="none" w:sz="0" w:space="0" w:color="auto"/>
          <w:bar w:val="none" w:sz="0" w:color="auto"/>
        </w:pBdr>
        <w:rPr>
          <w:rStyle w:val="BrakA"/>
          <w:color w:val="auto"/>
          <w:sz w:val="22"/>
          <w:szCs w:val="22"/>
        </w:rPr>
      </w:pPr>
      <w:r w:rsidRPr="00E178D2">
        <w:rPr>
          <w:rStyle w:val="BrakA"/>
          <w:b/>
          <w:bCs/>
          <w:color w:val="auto"/>
          <w:sz w:val="24"/>
          <w:szCs w:val="24"/>
          <w:u w:val="single"/>
        </w:rPr>
        <w:t>7.</w:t>
      </w:r>
      <w:r>
        <w:rPr>
          <w:rStyle w:val="BrakA"/>
          <w:color w:val="auto"/>
          <w:sz w:val="22"/>
          <w:szCs w:val="22"/>
          <w:u w:val="single"/>
        </w:rPr>
        <w:t xml:space="preserve"> </w:t>
      </w:r>
      <w:r w:rsidRPr="00E178D2">
        <w:rPr>
          <w:rStyle w:val="BrakA"/>
          <w:color w:val="auto"/>
          <w:sz w:val="22"/>
          <w:szCs w:val="22"/>
          <w:u w:val="single"/>
        </w:rPr>
        <w:t>WYKAZ</w:t>
      </w:r>
      <w:r w:rsidRPr="002439A3">
        <w:rPr>
          <w:rStyle w:val="BrakA"/>
          <w:color w:val="auto"/>
          <w:sz w:val="22"/>
          <w:szCs w:val="22"/>
          <w:u w:val="single"/>
        </w:rPr>
        <w:t xml:space="preserve"> DZIELNIC miasta Gdańska</w:t>
      </w:r>
      <w:r w:rsidRPr="002439A3">
        <w:rPr>
          <w:rStyle w:val="BrakA"/>
          <w:color w:val="auto"/>
          <w:sz w:val="22"/>
          <w:szCs w:val="22"/>
        </w:rPr>
        <w:t xml:space="preserve"> objętych projektem Budżetu Obywatelskiego.</w:t>
      </w:r>
    </w:p>
    <w:p w:rsidR="008E3F2C" w:rsidRPr="002439A3" w:rsidRDefault="008E3F2C" w:rsidP="00763796">
      <w:pPr>
        <w:pStyle w:val="NoSpacing"/>
        <w:pBdr>
          <w:top w:val="none" w:sz="0" w:space="0" w:color="auto"/>
          <w:left w:val="none" w:sz="0" w:space="0" w:color="auto"/>
          <w:bottom w:val="none" w:sz="0" w:space="0" w:color="auto"/>
          <w:right w:val="none" w:sz="0" w:space="0" w:color="auto"/>
          <w:bar w:val="none" w:sz="0" w:color="auto"/>
        </w:pBdr>
        <w:rPr>
          <w:rStyle w:val="BrakA"/>
          <w:color w:val="auto"/>
          <w:sz w:val="22"/>
          <w:szCs w:val="22"/>
          <w:u w:val="single"/>
        </w:rPr>
      </w:pPr>
    </w:p>
    <w:p w:rsidR="008E3F2C" w:rsidRPr="002439A3" w:rsidRDefault="008E3F2C" w:rsidP="00763796">
      <w:pPr>
        <w:pStyle w:val="NoSpacing"/>
        <w:pBdr>
          <w:top w:val="none" w:sz="0" w:space="0" w:color="auto"/>
          <w:left w:val="none" w:sz="0" w:space="0" w:color="auto"/>
          <w:bottom w:val="none" w:sz="0" w:space="0" w:color="auto"/>
          <w:right w:val="none" w:sz="0" w:space="0" w:color="auto"/>
          <w:bar w:val="none" w:sz="0" w:color="auto"/>
        </w:pBdr>
        <w:rPr>
          <w:rStyle w:val="BrakA"/>
          <w:color w:val="auto"/>
          <w:sz w:val="22"/>
          <w:szCs w:val="22"/>
        </w:rPr>
      </w:pPr>
      <w:r w:rsidRPr="002439A3">
        <w:rPr>
          <w:rStyle w:val="BrakA"/>
          <w:color w:val="auto"/>
          <w:sz w:val="22"/>
          <w:szCs w:val="22"/>
        </w:rPr>
        <w:t xml:space="preserve">1) Dzielnica </w:t>
      </w:r>
      <w:r w:rsidRPr="002439A3">
        <w:rPr>
          <w:rStyle w:val="BrakA"/>
          <w:color w:val="auto"/>
          <w:sz w:val="22"/>
          <w:szCs w:val="22"/>
          <w:u w:val="single"/>
        </w:rPr>
        <w:t>Nowy Port</w:t>
      </w:r>
      <w:r w:rsidRPr="002439A3">
        <w:rPr>
          <w:rStyle w:val="BrakA"/>
          <w:color w:val="auto"/>
          <w:sz w:val="22"/>
          <w:szCs w:val="22"/>
        </w:rPr>
        <w:t xml:space="preserve"> (NPO)</w:t>
      </w:r>
      <w:r>
        <w:rPr>
          <w:rStyle w:val="BrakA"/>
          <w:color w:val="auto"/>
          <w:sz w:val="22"/>
          <w:szCs w:val="22"/>
        </w:rPr>
        <w:t xml:space="preserve"> – 200 opakowań.</w:t>
      </w:r>
    </w:p>
    <w:p w:rsidR="008E3F2C" w:rsidRPr="002439A3" w:rsidRDefault="008E3F2C" w:rsidP="00763796">
      <w:pPr>
        <w:pStyle w:val="NoSpacing"/>
        <w:pBdr>
          <w:top w:val="none" w:sz="0" w:space="0" w:color="auto"/>
          <w:left w:val="none" w:sz="0" w:space="0" w:color="auto"/>
          <w:bottom w:val="none" w:sz="0" w:space="0" w:color="auto"/>
          <w:right w:val="none" w:sz="0" w:space="0" w:color="auto"/>
          <w:bar w:val="none" w:sz="0" w:color="auto"/>
        </w:pBdr>
        <w:rPr>
          <w:rStyle w:val="BrakA"/>
          <w:color w:val="auto"/>
          <w:sz w:val="22"/>
          <w:szCs w:val="22"/>
        </w:rPr>
      </w:pPr>
    </w:p>
    <w:p w:rsidR="008E3F2C" w:rsidRPr="002439A3" w:rsidRDefault="008E3F2C" w:rsidP="00763796">
      <w:pPr>
        <w:pStyle w:val="NoSpacing"/>
        <w:pBdr>
          <w:top w:val="none" w:sz="0" w:space="0" w:color="auto"/>
          <w:left w:val="none" w:sz="0" w:space="0" w:color="auto"/>
          <w:bottom w:val="none" w:sz="0" w:space="0" w:color="auto"/>
          <w:right w:val="none" w:sz="0" w:space="0" w:color="auto"/>
          <w:bar w:val="none" w:sz="0" w:color="auto"/>
        </w:pBdr>
        <w:rPr>
          <w:rStyle w:val="BrakA"/>
          <w:color w:val="auto"/>
          <w:sz w:val="22"/>
          <w:szCs w:val="22"/>
        </w:rPr>
      </w:pPr>
      <w:r w:rsidRPr="002439A3">
        <w:rPr>
          <w:rStyle w:val="BrakA"/>
          <w:color w:val="auto"/>
          <w:sz w:val="22"/>
          <w:szCs w:val="22"/>
        </w:rPr>
        <w:t xml:space="preserve">2) Dzielnica </w:t>
      </w:r>
      <w:r w:rsidRPr="002439A3">
        <w:rPr>
          <w:rStyle w:val="BrakA"/>
          <w:color w:val="auto"/>
          <w:sz w:val="22"/>
          <w:szCs w:val="22"/>
          <w:u w:val="single"/>
        </w:rPr>
        <w:t>Przymorze Wielkie</w:t>
      </w:r>
      <w:r w:rsidRPr="002439A3">
        <w:rPr>
          <w:rStyle w:val="BrakA"/>
          <w:color w:val="auto"/>
          <w:sz w:val="22"/>
          <w:szCs w:val="22"/>
        </w:rPr>
        <w:t xml:space="preserve"> (PRZ)</w:t>
      </w:r>
      <w:r>
        <w:rPr>
          <w:rStyle w:val="BrakA"/>
          <w:color w:val="auto"/>
          <w:sz w:val="22"/>
          <w:szCs w:val="22"/>
        </w:rPr>
        <w:t xml:space="preserve"> – 200 opakowań.</w:t>
      </w:r>
    </w:p>
    <w:p w:rsidR="008E3F2C" w:rsidRPr="002439A3" w:rsidRDefault="008E3F2C" w:rsidP="00763796">
      <w:pPr>
        <w:pStyle w:val="NoSpacing"/>
        <w:pBdr>
          <w:top w:val="none" w:sz="0" w:space="0" w:color="auto"/>
          <w:left w:val="none" w:sz="0" w:space="0" w:color="auto"/>
          <w:bottom w:val="none" w:sz="0" w:space="0" w:color="auto"/>
          <w:right w:val="none" w:sz="0" w:space="0" w:color="auto"/>
          <w:bar w:val="none" w:sz="0" w:color="auto"/>
        </w:pBdr>
        <w:rPr>
          <w:rStyle w:val="BrakA"/>
          <w:color w:val="auto"/>
          <w:sz w:val="22"/>
          <w:szCs w:val="22"/>
          <w:u w:val="single"/>
        </w:rPr>
      </w:pPr>
    </w:p>
    <w:p w:rsidR="008E3F2C" w:rsidRPr="002439A3" w:rsidRDefault="008E3F2C" w:rsidP="00763796">
      <w:pPr>
        <w:pStyle w:val="NoSpacing"/>
        <w:pBdr>
          <w:top w:val="none" w:sz="0" w:space="0" w:color="auto"/>
          <w:left w:val="none" w:sz="0" w:space="0" w:color="auto"/>
          <w:bottom w:val="none" w:sz="0" w:space="0" w:color="auto"/>
          <w:right w:val="none" w:sz="0" w:space="0" w:color="auto"/>
          <w:bar w:val="none" w:sz="0" w:color="auto"/>
        </w:pBdr>
        <w:rPr>
          <w:rStyle w:val="BrakA"/>
          <w:color w:val="auto"/>
          <w:sz w:val="22"/>
          <w:szCs w:val="22"/>
        </w:rPr>
      </w:pPr>
      <w:r w:rsidRPr="002439A3">
        <w:rPr>
          <w:rStyle w:val="BrakA"/>
          <w:color w:val="auto"/>
          <w:sz w:val="22"/>
          <w:szCs w:val="22"/>
        </w:rPr>
        <w:t xml:space="preserve">3) Dzielnica </w:t>
      </w:r>
      <w:r w:rsidRPr="002439A3">
        <w:rPr>
          <w:rStyle w:val="BrakA"/>
          <w:color w:val="auto"/>
          <w:sz w:val="22"/>
          <w:szCs w:val="22"/>
          <w:u w:val="single"/>
        </w:rPr>
        <w:t>Śródmieście</w:t>
      </w:r>
      <w:r w:rsidRPr="002439A3">
        <w:rPr>
          <w:rStyle w:val="BrakA"/>
          <w:color w:val="auto"/>
          <w:sz w:val="22"/>
          <w:szCs w:val="22"/>
        </w:rPr>
        <w:t xml:space="preserve"> (ŚRÓ)</w:t>
      </w:r>
      <w:r>
        <w:rPr>
          <w:rStyle w:val="BrakA"/>
          <w:color w:val="auto"/>
          <w:sz w:val="22"/>
          <w:szCs w:val="22"/>
        </w:rPr>
        <w:t xml:space="preserve"> – 240 opakowań.</w:t>
      </w:r>
    </w:p>
    <w:p w:rsidR="008E3F2C" w:rsidRPr="002439A3" w:rsidRDefault="008E3F2C" w:rsidP="00763796">
      <w:pPr>
        <w:pStyle w:val="NoSpacing"/>
        <w:pBdr>
          <w:top w:val="none" w:sz="0" w:space="0" w:color="auto"/>
          <w:left w:val="none" w:sz="0" w:space="0" w:color="auto"/>
          <w:bottom w:val="none" w:sz="0" w:space="0" w:color="auto"/>
          <w:right w:val="none" w:sz="0" w:space="0" w:color="auto"/>
          <w:bar w:val="none" w:sz="0" w:color="auto"/>
        </w:pBdr>
        <w:rPr>
          <w:rStyle w:val="BrakA"/>
          <w:color w:val="auto"/>
          <w:sz w:val="22"/>
          <w:szCs w:val="22"/>
        </w:rPr>
      </w:pPr>
    </w:p>
    <w:p w:rsidR="008E3F2C" w:rsidRPr="002439A3" w:rsidRDefault="008E3F2C" w:rsidP="00763796">
      <w:pPr>
        <w:pStyle w:val="NoSpacing"/>
        <w:pBdr>
          <w:top w:val="none" w:sz="0" w:space="0" w:color="auto"/>
          <w:left w:val="none" w:sz="0" w:space="0" w:color="auto"/>
          <w:bottom w:val="none" w:sz="0" w:space="0" w:color="auto"/>
          <w:right w:val="none" w:sz="0" w:space="0" w:color="auto"/>
          <w:bar w:val="none" w:sz="0" w:color="auto"/>
        </w:pBdr>
        <w:rPr>
          <w:rStyle w:val="BrakA"/>
          <w:color w:val="auto"/>
          <w:sz w:val="22"/>
          <w:szCs w:val="22"/>
        </w:rPr>
      </w:pPr>
      <w:r w:rsidRPr="002439A3">
        <w:rPr>
          <w:rStyle w:val="BrakA"/>
          <w:color w:val="auto"/>
          <w:sz w:val="22"/>
          <w:szCs w:val="22"/>
        </w:rPr>
        <w:t>4) Dzielnica Brzeźno (BRZ)</w:t>
      </w:r>
      <w:r>
        <w:rPr>
          <w:rStyle w:val="BrakA"/>
          <w:color w:val="auto"/>
          <w:sz w:val="22"/>
          <w:szCs w:val="22"/>
        </w:rPr>
        <w:t xml:space="preserve"> – 210 opakowań.</w:t>
      </w:r>
    </w:p>
    <w:p w:rsidR="008E3F2C" w:rsidRPr="002439A3" w:rsidRDefault="008E3F2C" w:rsidP="00763796">
      <w:pPr>
        <w:pStyle w:val="NoSpacing"/>
        <w:pBdr>
          <w:top w:val="none" w:sz="0" w:space="0" w:color="auto"/>
          <w:left w:val="none" w:sz="0" w:space="0" w:color="auto"/>
          <w:bottom w:val="none" w:sz="0" w:space="0" w:color="auto"/>
          <w:right w:val="none" w:sz="0" w:space="0" w:color="auto"/>
          <w:bar w:val="none" w:sz="0" w:color="auto"/>
        </w:pBdr>
        <w:rPr>
          <w:rStyle w:val="BrakA"/>
          <w:color w:val="auto"/>
          <w:sz w:val="22"/>
          <w:szCs w:val="22"/>
          <w:u w:val="single"/>
        </w:rPr>
      </w:pPr>
    </w:p>
    <w:p w:rsidR="008E3F2C" w:rsidRPr="002439A3" w:rsidRDefault="008E3F2C" w:rsidP="00763796">
      <w:pPr>
        <w:pStyle w:val="NoSpacing"/>
        <w:pBdr>
          <w:top w:val="none" w:sz="0" w:space="0" w:color="auto"/>
          <w:left w:val="none" w:sz="0" w:space="0" w:color="auto"/>
          <w:bottom w:val="none" w:sz="0" w:space="0" w:color="auto"/>
          <w:right w:val="none" w:sz="0" w:space="0" w:color="auto"/>
          <w:bar w:val="none" w:sz="0" w:color="auto"/>
        </w:pBdr>
        <w:rPr>
          <w:rStyle w:val="BrakA"/>
          <w:color w:val="auto"/>
          <w:sz w:val="22"/>
          <w:szCs w:val="22"/>
        </w:rPr>
      </w:pPr>
      <w:r w:rsidRPr="002439A3">
        <w:rPr>
          <w:rStyle w:val="BrakA"/>
          <w:color w:val="auto"/>
          <w:sz w:val="22"/>
          <w:szCs w:val="22"/>
        </w:rPr>
        <w:t>5) Dzielnica Chełm (CHE)</w:t>
      </w:r>
      <w:r>
        <w:rPr>
          <w:rStyle w:val="BrakA"/>
          <w:color w:val="auto"/>
          <w:sz w:val="22"/>
          <w:szCs w:val="22"/>
        </w:rPr>
        <w:t xml:space="preserve"> – 120 opakowań.</w:t>
      </w:r>
    </w:p>
    <w:p w:rsidR="008E3F2C" w:rsidRPr="002439A3" w:rsidRDefault="008E3F2C" w:rsidP="00763796">
      <w:pPr>
        <w:pStyle w:val="NoSpacing"/>
        <w:pBdr>
          <w:top w:val="none" w:sz="0" w:space="0" w:color="auto"/>
          <w:left w:val="none" w:sz="0" w:space="0" w:color="auto"/>
          <w:bottom w:val="none" w:sz="0" w:space="0" w:color="auto"/>
          <w:right w:val="none" w:sz="0" w:space="0" w:color="auto"/>
          <w:bar w:val="none" w:sz="0" w:color="auto"/>
        </w:pBdr>
        <w:rPr>
          <w:rStyle w:val="BrakA"/>
          <w:color w:val="auto"/>
          <w:sz w:val="22"/>
          <w:szCs w:val="22"/>
          <w:u w:val="single"/>
        </w:rPr>
      </w:pPr>
    </w:p>
    <w:p w:rsidR="008E3F2C" w:rsidRPr="002439A3" w:rsidRDefault="008E3F2C" w:rsidP="00763796">
      <w:pPr>
        <w:pStyle w:val="NoSpacing"/>
        <w:pBdr>
          <w:top w:val="none" w:sz="0" w:space="0" w:color="auto"/>
          <w:left w:val="none" w:sz="0" w:space="0" w:color="auto"/>
          <w:bottom w:val="none" w:sz="0" w:space="0" w:color="auto"/>
          <w:right w:val="none" w:sz="0" w:space="0" w:color="auto"/>
          <w:bar w:val="none" w:sz="0" w:color="auto"/>
        </w:pBdr>
        <w:rPr>
          <w:bCs/>
          <w:color w:val="auto"/>
          <w:sz w:val="22"/>
          <w:szCs w:val="22"/>
        </w:rPr>
      </w:pPr>
      <w:r w:rsidRPr="00827929">
        <w:rPr>
          <w:bCs/>
          <w:color w:val="auto"/>
          <w:sz w:val="22"/>
          <w:szCs w:val="22"/>
          <w:u w:val="single"/>
        </w:rPr>
        <w:t>Załączniki</w:t>
      </w:r>
      <w:r w:rsidRPr="002439A3">
        <w:rPr>
          <w:bCs/>
          <w:color w:val="auto"/>
          <w:sz w:val="22"/>
          <w:szCs w:val="22"/>
        </w:rPr>
        <w:t>:</w:t>
      </w:r>
    </w:p>
    <w:p w:rsidR="008E3F2C" w:rsidRPr="002439A3" w:rsidRDefault="008E3F2C" w:rsidP="00763796">
      <w:pPr>
        <w:pStyle w:val="NoSpacing"/>
        <w:pBdr>
          <w:top w:val="none" w:sz="0" w:space="0" w:color="auto"/>
          <w:left w:val="none" w:sz="0" w:space="0" w:color="auto"/>
          <w:bottom w:val="none" w:sz="0" w:space="0" w:color="auto"/>
          <w:right w:val="none" w:sz="0" w:space="0" w:color="auto"/>
          <w:bar w:val="none" w:sz="0" w:color="auto"/>
        </w:pBdr>
        <w:ind w:left="0" w:firstLine="0"/>
        <w:rPr>
          <w:color w:val="auto"/>
          <w:sz w:val="22"/>
          <w:szCs w:val="22"/>
        </w:rPr>
      </w:pPr>
    </w:p>
    <w:p w:rsidR="008E3F2C" w:rsidRPr="00763796" w:rsidRDefault="008E3F2C" w:rsidP="00763796">
      <w:pPr>
        <w:pStyle w:val="NoSpacing"/>
        <w:pBdr>
          <w:top w:val="none" w:sz="0" w:space="0" w:color="auto"/>
          <w:left w:val="none" w:sz="0" w:space="0" w:color="auto"/>
          <w:bottom w:val="none" w:sz="0" w:space="0" w:color="auto"/>
          <w:right w:val="none" w:sz="0" w:space="0" w:color="auto"/>
          <w:bar w:val="none" w:sz="0" w:color="auto"/>
        </w:pBdr>
        <w:rPr>
          <w:rStyle w:val="BrakA"/>
          <w:color w:val="auto"/>
          <w:sz w:val="22"/>
          <w:szCs w:val="22"/>
        </w:rPr>
      </w:pPr>
      <w:r>
        <w:rPr>
          <w:color w:val="auto"/>
          <w:sz w:val="22"/>
          <w:szCs w:val="22"/>
        </w:rPr>
        <w:t>1</w:t>
      </w:r>
      <w:r w:rsidRPr="002439A3">
        <w:rPr>
          <w:color w:val="auto"/>
          <w:sz w:val="22"/>
          <w:szCs w:val="22"/>
        </w:rPr>
        <w:t xml:space="preserve">) Formularz ofertowy dla części </w:t>
      </w:r>
      <w:r>
        <w:rPr>
          <w:color w:val="auto"/>
          <w:sz w:val="22"/>
          <w:szCs w:val="22"/>
        </w:rPr>
        <w:t xml:space="preserve">III – załącznik nr </w:t>
      </w:r>
      <w:smartTag w:uri="urn:schemas-microsoft-com:office:smarttags" w:element="metricconverter">
        <w:smartTagPr>
          <w:attr w:name="ProductID" w:val="2C"/>
        </w:smartTagPr>
        <w:r>
          <w:rPr>
            <w:color w:val="auto"/>
            <w:sz w:val="22"/>
            <w:szCs w:val="22"/>
          </w:rPr>
          <w:t>2C</w:t>
        </w:r>
      </w:smartTag>
      <w:r w:rsidRPr="002439A3">
        <w:rPr>
          <w:color w:val="auto"/>
          <w:sz w:val="22"/>
          <w:szCs w:val="22"/>
        </w:rPr>
        <w:t xml:space="preserve"> do Specyfikacji.</w:t>
      </w:r>
    </w:p>
    <w:p w:rsidR="008E3F2C" w:rsidRDefault="008E3F2C" w:rsidP="005A25ED">
      <w:pPr>
        <w:pStyle w:val="BodyText"/>
        <w:pBdr>
          <w:top w:val="none" w:sz="0" w:space="0" w:color="auto"/>
          <w:left w:val="none" w:sz="0" w:space="0" w:color="auto"/>
          <w:bottom w:val="none" w:sz="0" w:space="0" w:color="auto"/>
          <w:right w:val="none" w:sz="0" w:space="0" w:color="auto"/>
          <w:bar w:val="none" w:sz="0" w:color="auto"/>
        </w:pBdr>
        <w:spacing w:before="240" w:line="264" w:lineRule="auto"/>
        <w:ind w:left="0" w:firstLine="0"/>
        <w:rPr>
          <w:rStyle w:val="Brak"/>
          <w:b/>
          <w:bCs/>
          <w:sz w:val="28"/>
          <w:szCs w:val="28"/>
        </w:rPr>
      </w:pPr>
    </w:p>
    <w:p w:rsidR="008E3F2C" w:rsidRPr="004E74C4" w:rsidRDefault="008E3F2C">
      <w:pPr>
        <w:pStyle w:val="BodyText"/>
        <w:pBdr>
          <w:top w:val="none" w:sz="0" w:space="0" w:color="auto"/>
          <w:left w:val="none" w:sz="0" w:space="0" w:color="auto"/>
          <w:bottom w:val="none" w:sz="0" w:space="0" w:color="auto"/>
          <w:right w:val="none" w:sz="0" w:space="0" w:color="auto"/>
          <w:bar w:val="none" w:sz="0" w:color="auto"/>
        </w:pBdr>
        <w:spacing w:before="240" w:line="264" w:lineRule="auto"/>
        <w:jc w:val="center"/>
        <w:rPr>
          <w:rStyle w:val="Brak"/>
          <w:b/>
          <w:bCs/>
          <w:sz w:val="28"/>
          <w:szCs w:val="28"/>
        </w:rPr>
      </w:pPr>
      <w:r w:rsidRPr="004E74C4">
        <w:rPr>
          <w:rStyle w:val="Brak"/>
          <w:b/>
          <w:bCs/>
          <w:sz w:val="28"/>
          <w:szCs w:val="28"/>
        </w:rPr>
        <w:t>Rozdział 2</w:t>
      </w:r>
    </w:p>
    <w:p w:rsidR="008E3F2C" w:rsidRPr="004E74C4" w:rsidRDefault="008E3F2C">
      <w:pPr>
        <w:pBdr>
          <w:top w:val="none" w:sz="0" w:space="0" w:color="auto"/>
          <w:left w:val="none" w:sz="0" w:space="0" w:color="auto"/>
          <w:bottom w:val="none" w:sz="0" w:space="0" w:color="auto"/>
          <w:right w:val="none" w:sz="0" w:space="0" w:color="auto"/>
          <w:bar w:val="none" w:sz="0" w:color="auto"/>
        </w:pBdr>
        <w:spacing w:after="240" w:line="264" w:lineRule="auto"/>
        <w:jc w:val="center"/>
        <w:rPr>
          <w:rStyle w:val="Brak"/>
          <w:b/>
          <w:bCs/>
          <w:sz w:val="28"/>
          <w:szCs w:val="28"/>
        </w:rPr>
      </w:pPr>
      <w:r w:rsidRPr="004E74C4">
        <w:rPr>
          <w:rStyle w:val="Brak"/>
          <w:b/>
          <w:bCs/>
          <w:sz w:val="28"/>
          <w:szCs w:val="28"/>
        </w:rPr>
        <w:t>Warunki udziału w postępowaniu oraz podstawy wykluczenia</w:t>
      </w:r>
    </w:p>
    <w:p w:rsidR="008E3F2C" w:rsidRPr="004E74C4" w:rsidRDefault="008E3F2C">
      <w:pPr>
        <w:widowControl w:val="0"/>
        <w:numPr>
          <w:ilvl w:val="0"/>
          <w:numId w:val="13"/>
        </w:numPr>
        <w:pBdr>
          <w:top w:val="none" w:sz="0" w:space="0" w:color="auto"/>
          <w:left w:val="none" w:sz="0" w:space="0" w:color="auto"/>
          <w:bottom w:val="none" w:sz="0" w:space="0" w:color="auto"/>
          <w:right w:val="none" w:sz="0" w:space="0" w:color="auto"/>
          <w:bar w:val="none" w:sz="0" w:color="auto"/>
        </w:pBdr>
        <w:spacing w:before="120" w:line="264" w:lineRule="auto"/>
        <w:rPr>
          <w:b/>
          <w:bCs/>
          <w:sz w:val="22"/>
          <w:szCs w:val="22"/>
        </w:rPr>
      </w:pPr>
      <w:r w:rsidRPr="004E74C4">
        <w:rPr>
          <w:rStyle w:val="BrakA"/>
          <w:b/>
          <w:bCs/>
          <w:sz w:val="22"/>
          <w:szCs w:val="22"/>
        </w:rPr>
        <w:t>O udzielenie zam</w:t>
      </w:r>
      <w:r w:rsidRPr="004E74C4">
        <w:rPr>
          <w:rStyle w:val="Brak"/>
          <w:b/>
          <w:bCs/>
          <w:sz w:val="22"/>
          <w:szCs w:val="22"/>
          <w:lang w:val="es-ES_tradnl"/>
        </w:rPr>
        <w:t>ó</w:t>
      </w:r>
      <w:r w:rsidRPr="004E74C4">
        <w:rPr>
          <w:rStyle w:val="BrakA"/>
          <w:b/>
          <w:bCs/>
          <w:sz w:val="22"/>
          <w:szCs w:val="22"/>
        </w:rPr>
        <w:t>wienia mogą ubiegać się wykonawcy, kt</w:t>
      </w:r>
      <w:r w:rsidRPr="004E74C4">
        <w:rPr>
          <w:rStyle w:val="Brak"/>
          <w:b/>
          <w:bCs/>
          <w:sz w:val="22"/>
          <w:szCs w:val="22"/>
          <w:lang w:val="es-ES_tradnl"/>
        </w:rPr>
        <w:t>ó</w:t>
      </w:r>
      <w:r w:rsidRPr="004E74C4">
        <w:rPr>
          <w:rStyle w:val="BrakA"/>
          <w:b/>
          <w:bCs/>
          <w:sz w:val="22"/>
          <w:szCs w:val="22"/>
        </w:rPr>
        <w:t>rzy:</w:t>
      </w:r>
    </w:p>
    <w:p w:rsidR="008E3F2C" w:rsidRPr="004E74C4" w:rsidRDefault="008E3F2C">
      <w:pPr>
        <w:pBdr>
          <w:top w:val="none" w:sz="0" w:space="0" w:color="auto"/>
          <w:left w:val="none" w:sz="0" w:space="0" w:color="auto"/>
          <w:bottom w:val="none" w:sz="0" w:space="0" w:color="auto"/>
          <w:right w:val="none" w:sz="0" w:space="0" w:color="auto"/>
          <w:bar w:val="none" w:sz="0" w:color="auto"/>
        </w:pBdr>
        <w:spacing w:before="120" w:after="120" w:line="264" w:lineRule="auto"/>
        <w:ind w:left="567" w:hanging="425"/>
        <w:rPr>
          <w:rStyle w:val="Brak"/>
          <w:sz w:val="22"/>
          <w:szCs w:val="22"/>
        </w:rPr>
      </w:pPr>
      <w:r w:rsidRPr="004E74C4">
        <w:rPr>
          <w:rStyle w:val="Brak"/>
          <w:b/>
          <w:bCs/>
          <w:sz w:val="22"/>
          <w:szCs w:val="22"/>
        </w:rPr>
        <w:t>1.1.</w:t>
      </w:r>
      <w:r w:rsidRPr="004E74C4">
        <w:rPr>
          <w:rStyle w:val="Brak"/>
          <w:sz w:val="22"/>
          <w:szCs w:val="22"/>
        </w:rPr>
        <w:tab/>
        <w:t>spełniają określone przez Zamawiającego warunki udziału w postępowaniu, dotyczą</w:t>
      </w:r>
      <w:r w:rsidRPr="004E74C4">
        <w:rPr>
          <w:rStyle w:val="Brak"/>
          <w:sz w:val="22"/>
          <w:szCs w:val="22"/>
          <w:lang w:val="it-IT"/>
        </w:rPr>
        <w:t xml:space="preserve">ce: </w:t>
      </w:r>
    </w:p>
    <w:p w:rsidR="008E3F2C" w:rsidRPr="004E74C4" w:rsidRDefault="008E3F2C">
      <w:pPr>
        <w:pBdr>
          <w:top w:val="none" w:sz="0" w:space="0" w:color="auto"/>
          <w:left w:val="none" w:sz="0" w:space="0" w:color="auto"/>
          <w:bottom w:val="none" w:sz="0" w:space="0" w:color="auto"/>
          <w:right w:val="none" w:sz="0" w:space="0" w:color="auto"/>
          <w:bar w:val="none" w:sz="0" w:color="auto"/>
        </w:pBdr>
        <w:spacing w:line="264" w:lineRule="auto"/>
        <w:ind w:left="709" w:hanging="567"/>
        <w:rPr>
          <w:rStyle w:val="Brak"/>
          <w:sz w:val="22"/>
          <w:szCs w:val="22"/>
        </w:rPr>
      </w:pPr>
      <w:r w:rsidRPr="004E74C4">
        <w:rPr>
          <w:rStyle w:val="Brak"/>
          <w:sz w:val="22"/>
          <w:szCs w:val="22"/>
        </w:rPr>
        <w:t>1.1.1</w:t>
      </w:r>
      <w:r w:rsidRPr="004E74C4">
        <w:rPr>
          <w:rStyle w:val="Brak"/>
          <w:sz w:val="22"/>
          <w:szCs w:val="22"/>
        </w:rPr>
        <w:tab/>
      </w:r>
      <w:r w:rsidRPr="004E74C4">
        <w:rPr>
          <w:rStyle w:val="Brak"/>
          <w:b/>
          <w:bCs/>
          <w:sz w:val="22"/>
          <w:szCs w:val="22"/>
        </w:rPr>
        <w:t>posiadania zdolności technicznej lub zawodowej</w:t>
      </w:r>
      <w:r w:rsidRPr="004E74C4">
        <w:rPr>
          <w:rStyle w:val="Brak"/>
          <w:sz w:val="22"/>
          <w:szCs w:val="22"/>
        </w:rPr>
        <w:t xml:space="preserve">: </w:t>
      </w:r>
    </w:p>
    <w:p w:rsidR="008E3F2C" w:rsidRPr="00361ABE" w:rsidRDefault="008E3F2C">
      <w:pPr>
        <w:pBdr>
          <w:top w:val="none" w:sz="0" w:space="0" w:color="auto"/>
          <w:left w:val="none" w:sz="0" w:space="0" w:color="auto"/>
          <w:bottom w:val="none" w:sz="0" w:space="0" w:color="auto"/>
          <w:right w:val="none" w:sz="0" w:space="0" w:color="auto"/>
          <w:bar w:val="none" w:sz="0" w:color="auto"/>
        </w:pBdr>
        <w:spacing w:before="120" w:line="264" w:lineRule="auto"/>
        <w:ind w:left="709" w:hanging="284"/>
        <w:rPr>
          <w:rStyle w:val="Brak"/>
          <w:sz w:val="22"/>
          <w:szCs w:val="22"/>
        </w:rPr>
      </w:pPr>
      <w:r w:rsidRPr="004E74C4">
        <w:rPr>
          <w:rStyle w:val="Brak"/>
          <w:sz w:val="22"/>
          <w:szCs w:val="22"/>
        </w:rPr>
        <w:t>1)</w:t>
      </w:r>
      <w:r w:rsidRPr="00361ABE">
        <w:rPr>
          <w:rStyle w:val="Brak"/>
          <w:sz w:val="22"/>
          <w:szCs w:val="22"/>
        </w:rPr>
        <w:tab/>
      </w:r>
      <w:r w:rsidRPr="00361ABE">
        <w:rPr>
          <w:rStyle w:val="Brak"/>
          <w:bCs/>
          <w:sz w:val="22"/>
          <w:szCs w:val="22"/>
        </w:rPr>
        <w:t>Warunek zostanie spełniony jeżeli Wykonawca wykaże, że posiada prawo wykonywania zawodu</w:t>
      </w:r>
      <w:r>
        <w:rPr>
          <w:rStyle w:val="Brak"/>
          <w:bCs/>
          <w:sz w:val="22"/>
          <w:szCs w:val="22"/>
        </w:rPr>
        <w:t xml:space="preserve"> lekarza weterynarii</w:t>
      </w:r>
    </w:p>
    <w:p w:rsidR="008E3F2C" w:rsidRPr="00361ABE" w:rsidRDefault="008E3F2C">
      <w:pPr>
        <w:pBdr>
          <w:top w:val="none" w:sz="0" w:space="0" w:color="auto"/>
          <w:left w:val="none" w:sz="0" w:space="0" w:color="auto"/>
          <w:bottom w:val="none" w:sz="0" w:space="0" w:color="auto"/>
          <w:right w:val="none" w:sz="0" w:space="0" w:color="auto"/>
          <w:bar w:val="none" w:sz="0" w:color="auto"/>
        </w:pBdr>
        <w:spacing w:before="120" w:line="264" w:lineRule="auto"/>
        <w:ind w:left="851" w:hanging="284"/>
        <w:rPr>
          <w:rStyle w:val="Brak"/>
          <w:bCs/>
          <w:sz w:val="22"/>
          <w:szCs w:val="22"/>
        </w:rPr>
      </w:pPr>
      <w:r w:rsidRPr="00361ABE">
        <w:rPr>
          <w:rStyle w:val="Brak"/>
          <w:bCs/>
          <w:sz w:val="22"/>
          <w:szCs w:val="22"/>
        </w:rPr>
        <w:t>oraz</w:t>
      </w:r>
    </w:p>
    <w:p w:rsidR="008E3F2C" w:rsidRPr="00361ABE" w:rsidRDefault="008E3F2C">
      <w:pPr>
        <w:pBdr>
          <w:top w:val="none" w:sz="0" w:space="0" w:color="auto"/>
          <w:left w:val="none" w:sz="0" w:space="0" w:color="auto"/>
          <w:bottom w:val="none" w:sz="0" w:space="0" w:color="auto"/>
          <w:right w:val="none" w:sz="0" w:space="0" w:color="auto"/>
          <w:bar w:val="none" w:sz="0" w:color="auto"/>
        </w:pBdr>
        <w:spacing w:before="120" w:line="264" w:lineRule="auto"/>
        <w:ind w:left="851" w:hanging="284"/>
        <w:rPr>
          <w:rStyle w:val="Brak"/>
          <w:bCs/>
          <w:sz w:val="22"/>
          <w:szCs w:val="22"/>
        </w:rPr>
      </w:pPr>
      <w:r w:rsidRPr="00361ABE">
        <w:rPr>
          <w:rStyle w:val="Brak"/>
          <w:sz w:val="22"/>
          <w:szCs w:val="22"/>
        </w:rPr>
        <w:t>2)</w:t>
      </w:r>
      <w:r w:rsidRPr="00361ABE">
        <w:rPr>
          <w:rStyle w:val="Brak"/>
          <w:sz w:val="22"/>
          <w:szCs w:val="22"/>
        </w:rPr>
        <w:tab/>
      </w:r>
      <w:r w:rsidRPr="00361ABE">
        <w:rPr>
          <w:rStyle w:val="Brak"/>
          <w:bCs/>
          <w:sz w:val="22"/>
          <w:szCs w:val="22"/>
        </w:rPr>
        <w:t>Warunek zostanie spełniony, jeżeli Wykonawca wykaże, że posiada zakład leczniczy na terenie Miasta Gdańska.</w:t>
      </w:r>
    </w:p>
    <w:p w:rsidR="008E3F2C" w:rsidRPr="004E74C4" w:rsidRDefault="008E3F2C" w:rsidP="00003AA2">
      <w:pPr>
        <w:numPr>
          <w:ilvl w:val="1"/>
          <w:numId w:val="22"/>
        </w:numPr>
        <w:pBdr>
          <w:top w:val="none" w:sz="0" w:space="0" w:color="auto"/>
          <w:left w:val="none" w:sz="0" w:space="0" w:color="auto"/>
          <w:bottom w:val="none" w:sz="0" w:space="0" w:color="auto"/>
          <w:right w:val="none" w:sz="0" w:space="0" w:color="auto"/>
          <w:bar w:val="none" w:sz="0" w:color="auto"/>
        </w:pBdr>
        <w:spacing w:before="120" w:after="120" w:line="264" w:lineRule="auto"/>
        <w:ind w:left="567" w:hanging="709"/>
        <w:rPr>
          <w:b/>
          <w:bCs/>
          <w:sz w:val="22"/>
          <w:szCs w:val="22"/>
        </w:rPr>
      </w:pPr>
      <w:r w:rsidRPr="004E74C4">
        <w:rPr>
          <w:rStyle w:val="Brak"/>
          <w:b/>
          <w:bCs/>
          <w:sz w:val="22"/>
          <w:szCs w:val="22"/>
          <w:u w:val="single"/>
        </w:rPr>
        <w:t>nie podlegają wykluczeniu z postępowania na podstawie:</w:t>
      </w:r>
    </w:p>
    <w:p w:rsidR="008E3F2C" w:rsidRPr="004E74C4" w:rsidRDefault="008E3F2C">
      <w:pPr>
        <w:pStyle w:val="ListParagraph"/>
        <w:numPr>
          <w:ilvl w:val="0"/>
          <w:numId w:val="24"/>
        </w:numPr>
        <w:pBdr>
          <w:top w:val="none" w:sz="0" w:space="0" w:color="auto"/>
          <w:left w:val="none" w:sz="0" w:space="0" w:color="auto"/>
          <w:bottom w:val="none" w:sz="0" w:space="0" w:color="auto"/>
          <w:right w:val="none" w:sz="0" w:space="0" w:color="auto"/>
          <w:bar w:val="none" w:sz="0" w:color="auto"/>
        </w:pBdr>
        <w:spacing w:line="264" w:lineRule="auto"/>
        <w:jc w:val="left"/>
        <w:rPr>
          <w:rFonts w:ascii="Times New Roman" w:hAnsi="Times New Roman"/>
          <w:b/>
          <w:bCs/>
          <w:sz w:val="22"/>
          <w:szCs w:val="22"/>
        </w:rPr>
      </w:pPr>
      <w:r w:rsidRPr="004E74C4">
        <w:rPr>
          <w:rStyle w:val="BrakA"/>
          <w:rFonts w:ascii="Times New Roman" w:hAnsi="Times New Roman"/>
          <w:b/>
          <w:bCs/>
          <w:sz w:val="22"/>
          <w:szCs w:val="22"/>
        </w:rPr>
        <w:t>Art. 108 ust. 1 pkt 1- 6 ustawy Prawo zam</w:t>
      </w:r>
      <w:r w:rsidRPr="004E74C4">
        <w:rPr>
          <w:rStyle w:val="Brak"/>
          <w:rFonts w:ascii="Times New Roman" w:hAnsi="Times New Roman"/>
          <w:b/>
          <w:bCs/>
          <w:sz w:val="22"/>
          <w:szCs w:val="22"/>
          <w:lang w:val="es-ES_tradnl"/>
        </w:rPr>
        <w:t>ó</w:t>
      </w:r>
      <w:r w:rsidRPr="004E74C4">
        <w:rPr>
          <w:rStyle w:val="BrakA"/>
          <w:rFonts w:ascii="Times New Roman" w:hAnsi="Times New Roman"/>
          <w:b/>
          <w:bCs/>
          <w:sz w:val="22"/>
          <w:szCs w:val="22"/>
        </w:rPr>
        <w:t>wień publicznych, kt</w:t>
      </w:r>
      <w:r w:rsidRPr="004E74C4">
        <w:rPr>
          <w:rStyle w:val="Brak"/>
          <w:rFonts w:ascii="Times New Roman" w:hAnsi="Times New Roman"/>
          <w:b/>
          <w:bCs/>
          <w:sz w:val="22"/>
          <w:szCs w:val="22"/>
          <w:lang w:val="es-ES_tradnl"/>
        </w:rPr>
        <w:t>ó</w:t>
      </w:r>
      <w:r w:rsidRPr="004E74C4">
        <w:rPr>
          <w:rStyle w:val="Brak"/>
          <w:rFonts w:ascii="Times New Roman" w:hAnsi="Times New Roman"/>
          <w:b/>
          <w:bCs/>
          <w:sz w:val="22"/>
          <w:szCs w:val="22"/>
          <w:lang w:val="en-US"/>
        </w:rPr>
        <w:t>ry m</w:t>
      </w:r>
      <w:r w:rsidRPr="004E74C4">
        <w:rPr>
          <w:rStyle w:val="Brak"/>
          <w:rFonts w:ascii="Times New Roman" w:hAnsi="Times New Roman"/>
          <w:b/>
          <w:bCs/>
          <w:sz w:val="22"/>
          <w:szCs w:val="22"/>
          <w:lang w:val="es-ES_tradnl"/>
        </w:rPr>
        <w:t>ó</w:t>
      </w:r>
      <w:r w:rsidRPr="004E74C4">
        <w:rPr>
          <w:rStyle w:val="BrakA"/>
          <w:rFonts w:ascii="Times New Roman" w:hAnsi="Times New Roman"/>
          <w:b/>
          <w:bCs/>
          <w:sz w:val="22"/>
          <w:szCs w:val="22"/>
        </w:rPr>
        <w:t>wi:</w:t>
      </w:r>
    </w:p>
    <w:p w:rsidR="008E3F2C" w:rsidRPr="004E74C4" w:rsidRDefault="008E3F2C">
      <w:pPr>
        <w:pStyle w:val="ListParagraph"/>
        <w:pBdr>
          <w:top w:val="none" w:sz="0" w:space="0" w:color="auto"/>
          <w:left w:val="none" w:sz="0" w:space="0" w:color="auto"/>
          <w:bottom w:val="none" w:sz="0" w:space="0" w:color="auto"/>
          <w:right w:val="none" w:sz="0" w:space="0" w:color="auto"/>
          <w:bar w:val="none" w:sz="0" w:color="auto"/>
        </w:pBdr>
        <w:ind w:left="927" w:firstLine="0"/>
        <w:rPr>
          <w:rStyle w:val="Brak"/>
          <w:rFonts w:ascii="Times New Roman" w:hAnsi="Times New Roman"/>
          <w:b/>
          <w:bCs/>
          <w:sz w:val="22"/>
          <w:szCs w:val="22"/>
        </w:rPr>
      </w:pPr>
      <w:r w:rsidRPr="004E74C4">
        <w:rPr>
          <w:rStyle w:val="Brak"/>
          <w:rFonts w:ascii="Times New Roman" w:hAnsi="Times New Roman"/>
          <w:sz w:val="22"/>
          <w:szCs w:val="22"/>
        </w:rPr>
        <w:t>Art. 108</w:t>
      </w:r>
      <w:r w:rsidRPr="004E74C4">
        <w:rPr>
          <w:rStyle w:val="Brak"/>
          <w:rFonts w:ascii="Times New Roman" w:hAnsi="Times New Roman"/>
          <w:b/>
          <w:bCs/>
          <w:sz w:val="22"/>
          <w:szCs w:val="22"/>
        </w:rPr>
        <w:t xml:space="preserve"> </w:t>
      </w:r>
      <w:r w:rsidRPr="004E74C4">
        <w:rPr>
          <w:rStyle w:val="Brak"/>
          <w:rFonts w:ascii="Times New Roman" w:hAnsi="Times New Roman"/>
          <w:sz w:val="22"/>
          <w:szCs w:val="22"/>
        </w:rPr>
        <w:t>ust. 1:</w:t>
      </w:r>
      <w:r w:rsidRPr="004E74C4">
        <w:rPr>
          <w:rStyle w:val="Brak"/>
          <w:rFonts w:ascii="Times New Roman" w:hAnsi="Times New Roman"/>
          <w:b/>
          <w:bCs/>
          <w:sz w:val="22"/>
          <w:szCs w:val="22"/>
        </w:rPr>
        <w:t xml:space="preserve"> </w:t>
      </w:r>
    </w:p>
    <w:p w:rsidR="008E3F2C" w:rsidRPr="004E74C4" w:rsidRDefault="008E3F2C">
      <w:pPr>
        <w:pStyle w:val="ListParagraph"/>
        <w:pBdr>
          <w:top w:val="none" w:sz="0" w:space="0" w:color="auto"/>
          <w:left w:val="none" w:sz="0" w:space="0" w:color="auto"/>
          <w:bottom w:val="none" w:sz="0" w:space="0" w:color="auto"/>
          <w:right w:val="none" w:sz="0" w:space="0" w:color="auto"/>
          <w:bar w:val="none" w:sz="0" w:color="auto"/>
        </w:pBdr>
        <w:tabs>
          <w:tab w:val="left" w:pos="1276"/>
        </w:tabs>
        <w:ind w:left="927" w:firstLine="0"/>
        <w:rPr>
          <w:rStyle w:val="Brak"/>
          <w:rFonts w:ascii="Times New Roman" w:hAnsi="Times New Roman"/>
          <w:sz w:val="22"/>
          <w:szCs w:val="22"/>
        </w:rPr>
      </w:pPr>
      <w:r w:rsidRPr="004E74C4">
        <w:rPr>
          <w:rStyle w:val="Brak"/>
          <w:rFonts w:ascii="Times New Roman" w:hAnsi="Times New Roman"/>
          <w:sz w:val="22"/>
          <w:szCs w:val="22"/>
        </w:rPr>
        <w:t>1.</w:t>
      </w:r>
      <w:r w:rsidRPr="004E74C4">
        <w:rPr>
          <w:rStyle w:val="Brak"/>
          <w:rFonts w:ascii="Times New Roman" w:hAnsi="Times New Roman"/>
          <w:sz w:val="22"/>
          <w:szCs w:val="22"/>
        </w:rPr>
        <w:tab/>
        <w:t>Z postępowania o udzielenie zam</w:t>
      </w:r>
      <w:r w:rsidRPr="004E74C4">
        <w:rPr>
          <w:rStyle w:val="Brak"/>
          <w:rFonts w:ascii="Times New Roman" w:hAnsi="Times New Roman"/>
          <w:sz w:val="22"/>
          <w:szCs w:val="22"/>
          <w:lang w:val="es-ES_tradnl"/>
        </w:rPr>
        <w:t>ó</w:t>
      </w:r>
      <w:r w:rsidRPr="004E74C4">
        <w:rPr>
          <w:rStyle w:val="Brak"/>
          <w:rFonts w:ascii="Times New Roman" w:hAnsi="Times New Roman"/>
          <w:sz w:val="22"/>
          <w:szCs w:val="22"/>
        </w:rPr>
        <w:t xml:space="preserve">wienia wyklucza się wykonawcę: </w:t>
      </w:r>
    </w:p>
    <w:p w:rsidR="008E3F2C" w:rsidRPr="004E74C4" w:rsidRDefault="008E3F2C">
      <w:pPr>
        <w:pStyle w:val="ListParagraph"/>
        <w:pBdr>
          <w:top w:val="none" w:sz="0" w:space="0" w:color="auto"/>
          <w:left w:val="none" w:sz="0" w:space="0" w:color="auto"/>
          <w:bottom w:val="none" w:sz="0" w:space="0" w:color="auto"/>
          <w:right w:val="none" w:sz="0" w:space="0" w:color="auto"/>
          <w:bar w:val="none" w:sz="0" w:color="auto"/>
        </w:pBdr>
        <w:tabs>
          <w:tab w:val="left" w:pos="1276"/>
        </w:tabs>
        <w:ind w:left="927" w:firstLine="0"/>
        <w:rPr>
          <w:rStyle w:val="Brak"/>
          <w:rFonts w:ascii="Times New Roman" w:hAnsi="Times New Roman"/>
          <w:sz w:val="22"/>
          <w:szCs w:val="22"/>
        </w:rPr>
      </w:pPr>
      <w:r w:rsidRPr="004E74C4">
        <w:rPr>
          <w:rStyle w:val="Brak"/>
          <w:rFonts w:ascii="Times New Roman" w:hAnsi="Times New Roman"/>
          <w:sz w:val="22"/>
          <w:szCs w:val="22"/>
        </w:rPr>
        <w:t>1)</w:t>
      </w:r>
      <w:r w:rsidRPr="004E74C4">
        <w:rPr>
          <w:rStyle w:val="Brak"/>
          <w:rFonts w:ascii="Times New Roman" w:hAnsi="Times New Roman"/>
          <w:sz w:val="22"/>
          <w:szCs w:val="22"/>
        </w:rPr>
        <w:tab/>
        <w:t>będącego osobą fizyczną, kt</w:t>
      </w:r>
      <w:r w:rsidRPr="004E74C4">
        <w:rPr>
          <w:rStyle w:val="Brak"/>
          <w:rFonts w:ascii="Times New Roman" w:hAnsi="Times New Roman"/>
          <w:sz w:val="22"/>
          <w:szCs w:val="22"/>
          <w:lang w:val="es-ES_tradnl"/>
        </w:rPr>
        <w:t>ó</w:t>
      </w:r>
      <w:r w:rsidRPr="004E74C4">
        <w:rPr>
          <w:rStyle w:val="Brak"/>
          <w:rFonts w:ascii="Times New Roman" w:hAnsi="Times New Roman"/>
          <w:sz w:val="22"/>
          <w:szCs w:val="22"/>
        </w:rPr>
        <w:t xml:space="preserve">rego prawomocnie skazano za przestępstwo: </w:t>
      </w:r>
    </w:p>
    <w:p w:rsidR="008E3F2C" w:rsidRPr="004E74C4" w:rsidRDefault="008E3F2C">
      <w:pPr>
        <w:pStyle w:val="ListParagraph"/>
        <w:pBdr>
          <w:top w:val="none" w:sz="0" w:space="0" w:color="auto"/>
          <w:left w:val="none" w:sz="0" w:space="0" w:color="auto"/>
          <w:bottom w:val="none" w:sz="0" w:space="0" w:color="auto"/>
          <w:right w:val="none" w:sz="0" w:space="0" w:color="auto"/>
          <w:bar w:val="none" w:sz="0" w:color="auto"/>
        </w:pBdr>
        <w:tabs>
          <w:tab w:val="left" w:pos="1276"/>
        </w:tabs>
        <w:ind w:left="1272" w:hanging="345"/>
        <w:rPr>
          <w:rStyle w:val="Brak"/>
          <w:rFonts w:ascii="Times New Roman" w:hAnsi="Times New Roman"/>
          <w:sz w:val="22"/>
          <w:szCs w:val="22"/>
        </w:rPr>
      </w:pPr>
      <w:r w:rsidRPr="004E74C4">
        <w:rPr>
          <w:rStyle w:val="Brak"/>
          <w:rFonts w:ascii="Times New Roman" w:hAnsi="Times New Roman"/>
          <w:sz w:val="22"/>
          <w:szCs w:val="22"/>
        </w:rPr>
        <w:t>a)</w:t>
      </w:r>
      <w:r w:rsidRPr="004E74C4">
        <w:rPr>
          <w:rStyle w:val="Brak"/>
          <w:rFonts w:ascii="Times New Roman" w:hAnsi="Times New Roman"/>
          <w:sz w:val="22"/>
          <w:szCs w:val="22"/>
        </w:rPr>
        <w:tab/>
        <w:t>udziału w zorganizowanej grupie przestępczej albo związku mającym na celu popełnienie przestępstwa lub przestępstwa skarbowego, o kt</w:t>
      </w:r>
      <w:r w:rsidRPr="004E74C4">
        <w:rPr>
          <w:rStyle w:val="Brak"/>
          <w:rFonts w:ascii="Times New Roman" w:hAnsi="Times New Roman"/>
          <w:sz w:val="22"/>
          <w:szCs w:val="22"/>
          <w:lang w:val="es-ES_tradnl"/>
        </w:rPr>
        <w:t>ó</w:t>
      </w:r>
      <w:r w:rsidRPr="004E74C4">
        <w:rPr>
          <w:rStyle w:val="Brak"/>
          <w:rFonts w:ascii="Times New Roman" w:hAnsi="Times New Roman"/>
          <w:sz w:val="22"/>
          <w:szCs w:val="22"/>
        </w:rPr>
        <w:t xml:space="preserve">rym mowa w art. 258 Kodeksu karnego, </w:t>
      </w:r>
    </w:p>
    <w:p w:rsidR="008E3F2C" w:rsidRPr="004E74C4" w:rsidRDefault="008E3F2C">
      <w:pPr>
        <w:pStyle w:val="ListParagraph"/>
        <w:pBdr>
          <w:top w:val="none" w:sz="0" w:space="0" w:color="auto"/>
          <w:left w:val="none" w:sz="0" w:space="0" w:color="auto"/>
          <w:bottom w:val="none" w:sz="0" w:space="0" w:color="auto"/>
          <w:right w:val="none" w:sz="0" w:space="0" w:color="auto"/>
          <w:bar w:val="none" w:sz="0" w:color="auto"/>
        </w:pBdr>
        <w:tabs>
          <w:tab w:val="left" w:pos="1276"/>
        </w:tabs>
        <w:ind w:left="927" w:firstLine="0"/>
        <w:rPr>
          <w:rStyle w:val="Brak"/>
          <w:rFonts w:ascii="Times New Roman" w:hAnsi="Times New Roman"/>
          <w:sz w:val="22"/>
          <w:szCs w:val="22"/>
        </w:rPr>
      </w:pPr>
      <w:r w:rsidRPr="004E74C4">
        <w:rPr>
          <w:rStyle w:val="Brak"/>
          <w:rFonts w:ascii="Times New Roman" w:hAnsi="Times New Roman"/>
          <w:sz w:val="22"/>
          <w:szCs w:val="22"/>
        </w:rPr>
        <w:t>b)</w:t>
      </w:r>
      <w:r w:rsidRPr="004E74C4">
        <w:rPr>
          <w:rStyle w:val="Brak"/>
          <w:rFonts w:ascii="Times New Roman" w:hAnsi="Times New Roman"/>
          <w:sz w:val="22"/>
          <w:szCs w:val="22"/>
        </w:rPr>
        <w:tab/>
        <w:t>handlu ludźmi, o kt</w:t>
      </w:r>
      <w:r w:rsidRPr="004E74C4">
        <w:rPr>
          <w:rStyle w:val="Brak"/>
          <w:rFonts w:ascii="Times New Roman" w:hAnsi="Times New Roman"/>
          <w:sz w:val="22"/>
          <w:szCs w:val="22"/>
          <w:lang w:val="es-ES_tradnl"/>
        </w:rPr>
        <w:t>ó</w:t>
      </w:r>
      <w:r w:rsidRPr="004E74C4">
        <w:rPr>
          <w:rStyle w:val="Brak"/>
          <w:rFonts w:ascii="Times New Roman" w:hAnsi="Times New Roman"/>
          <w:sz w:val="22"/>
          <w:szCs w:val="22"/>
        </w:rPr>
        <w:t xml:space="preserve">rym mowa w art. 189a Kodeksu karnego, </w:t>
      </w:r>
    </w:p>
    <w:p w:rsidR="008E3F2C" w:rsidRPr="004E74C4" w:rsidRDefault="008E3F2C">
      <w:pPr>
        <w:pStyle w:val="ListParagraph"/>
        <w:pBdr>
          <w:top w:val="none" w:sz="0" w:space="0" w:color="auto"/>
          <w:left w:val="none" w:sz="0" w:space="0" w:color="auto"/>
          <w:bottom w:val="none" w:sz="0" w:space="0" w:color="auto"/>
          <w:right w:val="none" w:sz="0" w:space="0" w:color="auto"/>
          <w:bar w:val="none" w:sz="0" w:color="auto"/>
        </w:pBdr>
        <w:tabs>
          <w:tab w:val="left" w:pos="1276"/>
        </w:tabs>
        <w:ind w:left="1272" w:hanging="345"/>
        <w:rPr>
          <w:rStyle w:val="Brak"/>
          <w:rFonts w:ascii="Times New Roman" w:hAnsi="Times New Roman"/>
          <w:sz w:val="22"/>
          <w:szCs w:val="22"/>
        </w:rPr>
      </w:pPr>
      <w:r w:rsidRPr="004E74C4">
        <w:rPr>
          <w:rStyle w:val="Brak"/>
          <w:rFonts w:ascii="Times New Roman" w:hAnsi="Times New Roman"/>
          <w:sz w:val="22"/>
          <w:szCs w:val="22"/>
        </w:rPr>
        <w:t>c)</w:t>
      </w:r>
      <w:r w:rsidRPr="004E74C4">
        <w:rPr>
          <w:rStyle w:val="Brak"/>
          <w:rFonts w:ascii="Times New Roman" w:hAnsi="Times New Roman"/>
          <w:sz w:val="22"/>
          <w:szCs w:val="22"/>
        </w:rPr>
        <w:tab/>
        <w:t>o kt</w:t>
      </w:r>
      <w:r w:rsidRPr="004E74C4">
        <w:rPr>
          <w:rStyle w:val="Brak"/>
          <w:rFonts w:ascii="Times New Roman" w:hAnsi="Times New Roman"/>
          <w:sz w:val="22"/>
          <w:szCs w:val="22"/>
          <w:lang w:val="es-ES_tradnl"/>
        </w:rPr>
        <w:t>ó</w:t>
      </w:r>
      <w:r w:rsidRPr="004E74C4">
        <w:rPr>
          <w:rStyle w:val="Brak"/>
          <w:rFonts w:ascii="Times New Roman" w:hAnsi="Times New Roman"/>
          <w:sz w:val="22"/>
          <w:szCs w:val="22"/>
        </w:rPr>
        <w:t xml:space="preserve">rym mowa w art. 228–230a, art. 250a Kodeksu karnego lub w art. 46 lub art. 48 ustawy z dnia 25 czerwca 2010 r. o sporcie, </w:t>
      </w:r>
    </w:p>
    <w:p w:rsidR="008E3F2C" w:rsidRPr="004E74C4" w:rsidRDefault="008E3F2C">
      <w:pPr>
        <w:pStyle w:val="ListParagraph"/>
        <w:pBdr>
          <w:top w:val="none" w:sz="0" w:space="0" w:color="auto"/>
          <w:left w:val="none" w:sz="0" w:space="0" w:color="auto"/>
          <w:bottom w:val="none" w:sz="0" w:space="0" w:color="auto"/>
          <w:right w:val="none" w:sz="0" w:space="0" w:color="auto"/>
          <w:bar w:val="none" w:sz="0" w:color="auto"/>
        </w:pBdr>
        <w:tabs>
          <w:tab w:val="left" w:pos="1276"/>
        </w:tabs>
        <w:ind w:left="1272" w:hanging="345"/>
        <w:rPr>
          <w:rStyle w:val="Brak"/>
          <w:rFonts w:ascii="Times New Roman" w:hAnsi="Times New Roman"/>
          <w:sz w:val="22"/>
          <w:szCs w:val="22"/>
        </w:rPr>
      </w:pPr>
      <w:r w:rsidRPr="004E74C4">
        <w:rPr>
          <w:rStyle w:val="Brak"/>
          <w:rFonts w:ascii="Times New Roman" w:hAnsi="Times New Roman"/>
          <w:sz w:val="22"/>
          <w:szCs w:val="22"/>
        </w:rPr>
        <w:t>d)</w:t>
      </w:r>
      <w:r w:rsidRPr="004E74C4">
        <w:rPr>
          <w:rStyle w:val="Brak"/>
          <w:rFonts w:ascii="Times New Roman" w:hAnsi="Times New Roman"/>
          <w:sz w:val="22"/>
          <w:szCs w:val="22"/>
        </w:rPr>
        <w:tab/>
        <w:t>finansowania przestępstwa o charakterze terrorystycznym, o kt</w:t>
      </w:r>
      <w:r w:rsidRPr="004E74C4">
        <w:rPr>
          <w:rStyle w:val="Brak"/>
          <w:rFonts w:ascii="Times New Roman" w:hAnsi="Times New Roman"/>
          <w:sz w:val="22"/>
          <w:szCs w:val="22"/>
          <w:lang w:val="es-ES_tradnl"/>
        </w:rPr>
        <w:t>ó</w:t>
      </w:r>
      <w:r w:rsidRPr="004E74C4">
        <w:rPr>
          <w:rStyle w:val="Brak"/>
          <w:rFonts w:ascii="Times New Roman" w:hAnsi="Times New Roman"/>
          <w:sz w:val="22"/>
          <w:szCs w:val="22"/>
        </w:rPr>
        <w:t>rym mowa w art. 165a Kodeksu karnego, lub przestępstwo udaremniania lub utrudniania stwierdzenia przestępnego po-chodzenia pieniędzy lub ukrywania ich pochodzenia, o kt</w:t>
      </w:r>
      <w:r w:rsidRPr="004E74C4">
        <w:rPr>
          <w:rStyle w:val="Brak"/>
          <w:rFonts w:ascii="Times New Roman" w:hAnsi="Times New Roman"/>
          <w:sz w:val="22"/>
          <w:szCs w:val="22"/>
          <w:lang w:val="es-ES_tradnl"/>
        </w:rPr>
        <w:t>ó</w:t>
      </w:r>
      <w:r w:rsidRPr="004E74C4">
        <w:rPr>
          <w:rStyle w:val="Brak"/>
          <w:rFonts w:ascii="Times New Roman" w:hAnsi="Times New Roman"/>
          <w:sz w:val="22"/>
          <w:szCs w:val="22"/>
        </w:rPr>
        <w:t xml:space="preserve">rym mowa w art. 299 Kodeksu karnego, </w:t>
      </w:r>
    </w:p>
    <w:p w:rsidR="008E3F2C" w:rsidRPr="004E74C4" w:rsidRDefault="008E3F2C">
      <w:pPr>
        <w:pStyle w:val="ListParagraph"/>
        <w:pBdr>
          <w:top w:val="none" w:sz="0" w:space="0" w:color="auto"/>
          <w:left w:val="none" w:sz="0" w:space="0" w:color="auto"/>
          <w:bottom w:val="none" w:sz="0" w:space="0" w:color="auto"/>
          <w:right w:val="none" w:sz="0" w:space="0" w:color="auto"/>
          <w:bar w:val="none" w:sz="0" w:color="auto"/>
        </w:pBdr>
        <w:tabs>
          <w:tab w:val="left" w:pos="1276"/>
        </w:tabs>
        <w:ind w:left="1272" w:hanging="345"/>
        <w:rPr>
          <w:rStyle w:val="Brak"/>
          <w:rFonts w:ascii="Times New Roman" w:hAnsi="Times New Roman"/>
          <w:sz w:val="22"/>
          <w:szCs w:val="22"/>
        </w:rPr>
      </w:pPr>
      <w:r w:rsidRPr="004E74C4">
        <w:rPr>
          <w:rStyle w:val="Brak"/>
          <w:rFonts w:ascii="Times New Roman" w:hAnsi="Times New Roman"/>
          <w:sz w:val="22"/>
          <w:szCs w:val="22"/>
        </w:rPr>
        <w:t>e)</w:t>
      </w:r>
      <w:r w:rsidRPr="004E74C4">
        <w:rPr>
          <w:rStyle w:val="Brak"/>
          <w:rFonts w:ascii="Times New Roman" w:hAnsi="Times New Roman"/>
          <w:sz w:val="22"/>
          <w:szCs w:val="22"/>
        </w:rPr>
        <w:tab/>
        <w:t>o charakterze terrorystycznym, o kt</w:t>
      </w:r>
      <w:r w:rsidRPr="004E74C4">
        <w:rPr>
          <w:rStyle w:val="Brak"/>
          <w:rFonts w:ascii="Times New Roman" w:hAnsi="Times New Roman"/>
          <w:sz w:val="22"/>
          <w:szCs w:val="22"/>
          <w:lang w:val="es-ES_tradnl"/>
        </w:rPr>
        <w:t>ó</w:t>
      </w:r>
      <w:r w:rsidRPr="004E74C4">
        <w:rPr>
          <w:rStyle w:val="Brak"/>
          <w:rFonts w:ascii="Times New Roman" w:hAnsi="Times New Roman"/>
          <w:sz w:val="22"/>
          <w:szCs w:val="22"/>
        </w:rPr>
        <w:t xml:space="preserve">rym mowa w art. 115 § 20 Kodeksu karnego, lub mające na celu popełnienie tego przestępstwa, </w:t>
      </w:r>
    </w:p>
    <w:p w:rsidR="008E3F2C" w:rsidRPr="004E74C4" w:rsidRDefault="008E3F2C">
      <w:pPr>
        <w:pStyle w:val="ListParagraph"/>
        <w:pBdr>
          <w:top w:val="none" w:sz="0" w:space="0" w:color="auto"/>
          <w:left w:val="none" w:sz="0" w:space="0" w:color="auto"/>
          <w:bottom w:val="none" w:sz="0" w:space="0" w:color="auto"/>
          <w:right w:val="none" w:sz="0" w:space="0" w:color="auto"/>
          <w:bar w:val="none" w:sz="0" w:color="auto"/>
        </w:pBdr>
        <w:tabs>
          <w:tab w:val="left" w:pos="1276"/>
        </w:tabs>
        <w:spacing w:line="264" w:lineRule="auto"/>
        <w:ind w:left="1272" w:hanging="345"/>
        <w:rPr>
          <w:rStyle w:val="Brak"/>
          <w:rFonts w:ascii="Times New Roman" w:hAnsi="Times New Roman"/>
          <w:b/>
          <w:bCs/>
          <w:sz w:val="22"/>
          <w:szCs w:val="22"/>
        </w:rPr>
      </w:pPr>
      <w:r w:rsidRPr="004E74C4">
        <w:rPr>
          <w:rStyle w:val="Brak"/>
          <w:rFonts w:ascii="Times New Roman" w:hAnsi="Times New Roman"/>
          <w:sz w:val="22"/>
          <w:szCs w:val="22"/>
        </w:rPr>
        <w:t>f)</w:t>
      </w:r>
      <w:r w:rsidRPr="004E74C4">
        <w:rPr>
          <w:rStyle w:val="Brak"/>
          <w:rFonts w:ascii="Times New Roman" w:hAnsi="Times New Roman"/>
          <w:sz w:val="22"/>
          <w:szCs w:val="22"/>
        </w:rPr>
        <w:tab/>
        <w:t>pracy małoletnich cudzoziemc</w:t>
      </w:r>
      <w:r w:rsidRPr="004E74C4">
        <w:rPr>
          <w:rStyle w:val="Brak"/>
          <w:rFonts w:ascii="Times New Roman" w:hAnsi="Times New Roman"/>
          <w:sz w:val="22"/>
          <w:szCs w:val="22"/>
          <w:lang w:val="es-ES_tradnl"/>
        </w:rPr>
        <w:t>ó</w:t>
      </w:r>
      <w:r w:rsidRPr="004E74C4">
        <w:rPr>
          <w:rStyle w:val="Brak"/>
          <w:rFonts w:ascii="Times New Roman" w:hAnsi="Times New Roman"/>
          <w:sz w:val="22"/>
          <w:szCs w:val="22"/>
        </w:rPr>
        <w:t>w powierzenia wykonywania pracy małoletniemu cudzoziemcowi</w:t>
      </w:r>
      <w:r w:rsidRPr="004E74C4">
        <w:rPr>
          <w:rStyle w:val="Brak"/>
          <w:rFonts w:ascii="Times New Roman" w:hAnsi="Times New Roman"/>
          <w:b/>
          <w:bCs/>
          <w:sz w:val="22"/>
          <w:szCs w:val="22"/>
        </w:rPr>
        <w:t xml:space="preserve">, </w:t>
      </w:r>
      <w:r w:rsidRPr="004E74C4">
        <w:rPr>
          <w:rStyle w:val="Brak"/>
          <w:rFonts w:ascii="Times New Roman" w:hAnsi="Times New Roman"/>
          <w:sz w:val="22"/>
          <w:szCs w:val="22"/>
        </w:rPr>
        <w:t>o kt</w:t>
      </w:r>
      <w:r w:rsidRPr="004E74C4">
        <w:rPr>
          <w:rStyle w:val="Brak"/>
          <w:rFonts w:ascii="Times New Roman" w:hAnsi="Times New Roman"/>
          <w:sz w:val="22"/>
          <w:szCs w:val="22"/>
          <w:lang w:val="es-ES_tradnl"/>
        </w:rPr>
        <w:t>ó</w:t>
      </w:r>
      <w:r w:rsidRPr="004E74C4">
        <w:rPr>
          <w:rStyle w:val="Brak"/>
          <w:rFonts w:ascii="Times New Roman" w:hAnsi="Times New Roman"/>
          <w:sz w:val="22"/>
          <w:szCs w:val="22"/>
        </w:rPr>
        <w:t>rym mowa w art. 9 ust. 2 ustawy z dnia 15 czerwca 2012 r. o skutkach powierzania wykonywania pracy cudzoziemcom przebywającym wbrew przepisom na terytorium Rzeczypospolitej Polskiej (Dz. U. poz. 769),</w:t>
      </w:r>
    </w:p>
    <w:p w:rsidR="008E3F2C" w:rsidRPr="004E74C4" w:rsidRDefault="008E3F2C">
      <w:pPr>
        <w:pBdr>
          <w:top w:val="none" w:sz="0" w:space="0" w:color="auto"/>
          <w:left w:val="none" w:sz="0" w:space="0" w:color="auto"/>
          <w:bottom w:val="none" w:sz="0" w:space="0" w:color="auto"/>
          <w:right w:val="none" w:sz="0" w:space="0" w:color="auto"/>
          <w:bar w:val="none" w:sz="0" w:color="auto"/>
        </w:pBdr>
        <w:ind w:left="1276" w:hanging="349"/>
        <w:rPr>
          <w:rStyle w:val="Brak"/>
          <w:sz w:val="22"/>
          <w:szCs w:val="22"/>
        </w:rPr>
      </w:pPr>
      <w:r w:rsidRPr="004E74C4">
        <w:rPr>
          <w:rStyle w:val="Brak"/>
          <w:sz w:val="22"/>
          <w:szCs w:val="22"/>
        </w:rPr>
        <w:t>g)</w:t>
      </w:r>
      <w:r w:rsidRPr="004E74C4">
        <w:rPr>
          <w:rStyle w:val="Brak"/>
          <w:sz w:val="22"/>
          <w:szCs w:val="22"/>
        </w:rPr>
        <w:tab/>
        <w:t>przeciwko obrotowi gospodarczemu, o kt</w:t>
      </w:r>
      <w:r w:rsidRPr="004E74C4">
        <w:rPr>
          <w:rStyle w:val="Brak"/>
          <w:sz w:val="22"/>
          <w:szCs w:val="22"/>
          <w:lang w:val="es-ES_tradnl"/>
        </w:rPr>
        <w:t>ó</w:t>
      </w:r>
      <w:r w:rsidRPr="004E74C4">
        <w:rPr>
          <w:rStyle w:val="Brak"/>
          <w:sz w:val="22"/>
          <w:szCs w:val="22"/>
        </w:rPr>
        <w:t>rych mowa w art. 296–307 Kodeksu karnego, przestępstwo oszustwa, o kt</w:t>
      </w:r>
      <w:r w:rsidRPr="004E74C4">
        <w:rPr>
          <w:rStyle w:val="Brak"/>
          <w:sz w:val="22"/>
          <w:szCs w:val="22"/>
          <w:lang w:val="es-ES_tradnl"/>
        </w:rPr>
        <w:t>ó</w:t>
      </w:r>
      <w:r w:rsidRPr="004E74C4">
        <w:rPr>
          <w:rStyle w:val="Brak"/>
          <w:sz w:val="22"/>
          <w:szCs w:val="22"/>
        </w:rPr>
        <w:t>rym mowa w art. 286 Kodeksu karnego, przestępstwo przeciwko wiarygodności dokument</w:t>
      </w:r>
      <w:r w:rsidRPr="004E74C4">
        <w:rPr>
          <w:rStyle w:val="Brak"/>
          <w:sz w:val="22"/>
          <w:szCs w:val="22"/>
          <w:lang w:val="es-ES_tradnl"/>
        </w:rPr>
        <w:t>ó</w:t>
      </w:r>
      <w:r w:rsidRPr="004E74C4">
        <w:rPr>
          <w:rStyle w:val="Brak"/>
          <w:sz w:val="22"/>
          <w:szCs w:val="22"/>
        </w:rPr>
        <w:t>w, o kt</w:t>
      </w:r>
      <w:r w:rsidRPr="004E74C4">
        <w:rPr>
          <w:rStyle w:val="Brak"/>
          <w:sz w:val="22"/>
          <w:szCs w:val="22"/>
          <w:lang w:val="es-ES_tradnl"/>
        </w:rPr>
        <w:t>ó</w:t>
      </w:r>
      <w:r w:rsidRPr="004E74C4">
        <w:rPr>
          <w:rStyle w:val="Brak"/>
          <w:sz w:val="22"/>
          <w:szCs w:val="22"/>
        </w:rPr>
        <w:t xml:space="preserve">rych mowa w art. 270–277d Kodeksu karnego, lub przestępstwo skarbowe, </w:t>
      </w:r>
    </w:p>
    <w:p w:rsidR="008E3F2C" w:rsidRPr="004E74C4" w:rsidRDefault="008E3F2C">
      <w:pPr>
        <w:pBdr>
          <w:top w:val="none" w:sz="0" w:space="0" w:color="auto"/>
          <w:left w:val="none" w:sz="0" w:space="0" w:color="auto"/>
          <w:bottom w:val="none" w:sz="0" w:space="0" w:color="auto"/>
          <w:right w:val="none" w:sz="0" w:space="0" w:color="auto"/>
          <w:bar w:val="none" w:sz="0" w:color="auto"/>
        </w:pBdr>
        <w:tabs>
          <w:tab w:val="left" w:pos="1276"/>
        </w:tabs>
        <w:ind w:left="1276" w:hanging="283"/>
        <w:rPr>
          <w:rStyle w:val="Brak"/>
          <w:sz w:val="22"/>
          <w:szCs w:val="22"/>
        </w:rPr>
      </w:pPr>
      <w:r w:rsidRPr="004E74C4">
        <w:rPr>
          <w:rStyle w:val="Brak"/>
          <w:sz w:val="22"/>
          <w:szCs w:val="22"/>
          <w:lang w:val="it-IT"/>
        </w:rPr>
        <w:t>h)</w:t>
      </w:r>
      <w:r w:rsidRPr="004E74C4">
        <w:rPr>
          <w:rStyle w:val="Brak"/>
          <w:sz w:val="22"/>
          <w:szCs w:val="22"/>
          <w:lang w:val="it-IT"/>
        </w:rPr>
        <w:tab/>
        <w:t>o kt</w:t>
      </w:r>
      <w:r w:rsidRPr="004E74C4">
        <w:rPr>
          <w:rStyle w:val="Brak"/>
          <w:sz w:val="22"/>
          <w:szCs w:val="22"/>
          <w:lang w:val="es-ES_tradnl"/>
        </w:rPr>
        <w:t>ó</w:t>
      </w:r>
      <w:r w:rsidRPr="004E74C4">
        <w:rPr>
          <w:rStyle w:val="Brak"/>
          <w:sz w:val="22"/>
          <w:szCs w:val="22"/>
        </w:rPr>
        <w:t xml:space="preserve">rym mowa w art. 9 ust. 1 i 3 lub art. 10 ustawy z dnia 15 czerwca 2012 r. o skutkach powierzania wykonywania pracy cudzoziemcom przebywającym wbrew przepisom na terytorium Rzeczypospolitej Polskiej </w:t>
      </w:r>
    </w:p>
    <w:p w:rsidR="008E3F2C" w:rsidRPr="004E74C4" w:rsidRDefault="008E3F2C">
      <w:pPr>
        <w:pBdr>
          <w:top w:val="none" w:sz="0" w:space="0" w:color="auto"/>
          <w:left w:val="none" w:sz="0" w:space="0" w:color="auto"/>
          <w:bottom w:val="none" w:sz="0" w:space="0" w:color="auto"/>
          <w:right w:val="none" w:sz="0" w:space="0" w:color="auto"/>
          <w:bar w:val="none" w:sz="0" w:color="auto"/>
        </w:pBdr>
        <w:ind w:left="142" w:firstLine="709"/>
        <w:rPr>
          <w:rStyle w:val="Brak"/>
          <w:sz w:val="22"/>
          <w:szCs w:val="22"/>
        </w:rPr>
      </w:pPr>
      <w:r w:rsidRPr="004E74C4">
        <w:rPr>
          <w:rStyle w:val="Brak"/>
          <w:sz w:val="22"/>
          <w:szCs w:val="22"/>
        </w:rPr>
        <w:t xml:space="preserve">– lub za odpowiedni czyn zabroniony określony w przepisach prawa obcego; </w:t>
      </w:r>
    </w:p>
    <w:p w:rsidR="008E3F2C" w:rsidRPr="004E74C4" w:rsidRDefault="008E3F2C">
      <w:pPr>
        <w:pBdr>
          <w:top w:val="none" w:sz="0" w:space="0" w:color="auto"/>
          <w:left w:val="none" w:sz="0" w:space="0" w:color="auto"/>
          <w:bottom w:val="none" w:sz="0" w:space="0" w:color="auto"/>
          <w:right w:val="none" w:sz="0" w:space="0" w:color="auto"/>
          <w:bar w:val="none" w:sz="0" w:color="auto"/>
        </w:pBdr>
        <w:tabs>
          <w:tab w:val="left" w:pos="993"/>
          <w:tab w:val="left" w:pos="1134"/>
        </w:tabs>
        <w:spacing w:before="120"/>
        <w:ind w:left="1134" w:hanging="284"/>
        <w:rPr>
          <w:rStyle w:val="Brak"/>
          <w:sz w:val="22"/>
          <w:szCs w:val="22"/>
        </w:rPr>
      </w:pPr>
      <w:r w:rsidRPr="004E74C4">
        <w:rPr>
          <w:rStyle w:val="Brak"/>
          <w:sz w:val="22"/>
          <w:szCs w:val="22"/>
        </w:rPr>
        <w:t>2)</w:t>
      </w:r>
      <w:r w:rsidRPr="004E74C4">
        <w:rPr>
          <w:rStyle w:val="Brak"/>
          <w:sz w:val="22"/>
          <w:szCs w:val="22"/>
        </w:rPr>
        <w:tab/>
        <w:t>jeżeli urzędującego członka jego organu zarządzającego lub nadzorczego, wsp</w:t>
      </w:r>
      <w:r w:rsidRPr="004E74C4">
        <w:rPr>
          <w:rStyle w:val="Brak"/>
          <w:sz w:val="22"/>
          <w:szCs w:val="22"/>
          <w:lang w:val="es-ES_tradnl"/>
        </w:rPr>
        <w:t>ó</w:t>
      </w:r>
      <w:r w:rsidRPr="004E74C4">
        <w:rPr>
          <w:rStyle w:val="Brak"/>
          <w:sz w:val="22"/>
          <w:szCs w:val="22"/>
        </w:rPr>
        <w:t>lnika spółki w spółce jawnej lub partnerskiej albo komplementariusza w spółce komandytowej lub komandytowo-akcyjnej lub prokurenta prawomocnie skazano za przestępstwo, o kt</w:t>
      </w:r>
      <w:r w:rsidRPr="004E74C4">
        <w:rPr>
          <w:rStyle w:val="Brak"/>
          <w:sz w:val="22"/>
          <w:szCs w:val="22"/>
          <w:lang w:val="es-ES_tradnl"/>
        </w:rPr>
        <w:t>ó</w:t>
      </w:r>
      <w:r w:rsidRPr="004E74C4">
        <w:rPr>
          <w:rStyle w:val="Brak"/>
          <w:sz w:val="22"/>
          <w:szCs w:val="22"/>
        </w:rPr>
        <w:t xml:space="preserve">rym mowa w pkt 1; </w:t>
      </w:r>
    </w:p>
    <w:p w:rsidR="008E3F2C" w:rsidRPr="004E74C4" w:rsidRDefault="008E3F2C">
      <w:pPr>
        <w:pBdr>
          <w:top w:val="none" w:sz="0" w:space="0" w:color="auto"/>
          <w:left w:val="none" w:sz="0" w:space="0" w:color="auto"/>
          <w:bottom w:val="none" w:sz="0" w:space="0" w:color="auto"/>
          <w:right w:val="none" w:sz="0" w:space="0" w:color="auto"/>
          <w:bar w:val="none" w:sz="0" w:color="auto"/>
        </w:pBdr>
        <w:tabs>
          <w:tab w:val="left" w:pos="1276"/>
        </w:tabs>
        <w:spacing w:before="120"/>
        <w:ind w:left="1135" w:hanging="284"/>
        <w:rPr>
          <w:rStyle w:val="Brak"/>
          <w:sz w:val="22"/>
          <w:szCs w:val="22"/>
        </w:rPr>
      </w:pPr>
      <w:r w:rsidRPr="004E74C4">
        <w:rPr>
          <w:rStyle w:val="Brak"/>
          <w:sz w:val="22"/>
          <w:szCs w:val="22"/>
        </w:rPr>
        <w:t>3)</w:t>
      </w:r>
      <w:r w:rsidRPr="004E74C4">
        <w:rPr>
          <w:rStyle w:val="Brak"/>
          <w:sz w:val="22"/>
          <w:szCs w:val="22"/>
        </w:rPr>
        <w:tab/>
        <w:t>wobec kt</w:t>
      </w:r>
      <w:r w:rsidRPr="004E74C4">
        <w:rPr>
          <w:rStyle w:val="Brak"/>
          <w:sz w:val="22"/>
          <w:szCs w:val="22"/>
          <w:lang w:val="es-ES_tradnl"/>
        </w:rPr>
        <w:t>ó</w:t>
      </w:r>
      <w:r w:rsidRPr="004E74C4">
        <w:rPr>
          <w:rStyle w:val="Brak"/>
          <w:sz w:val="22"/>
          <w:szCs w:val="22"/>
        </w:rPr>
        <w:t>rego wydano prawomocny wyrok sądu lub ostateczną decyzję administracyjną o zaleganiu z uiszczeniem podatk</w:t>
      </w:r>
      <w:r w:rsidRPr="004E74C4">
        <w:rPr>
          <w:rStyle w:val="Brak"/>
          <w:sz w:val="22"/>
          <w:szCs w:val="22"/>
          <w:lang w:val="es-ES_tradnl"/>
        </w:rPr>
        <w:t>ó</w:t>
      </w:r>
      <w:r w:rsidRPr="004E74C4">
        <w:rPr>
          <w:rStyle w:val="Brak"/>
          <w:sz w:val="22"/>
          <w:szCs w:val="22"/>
        </w:rPr>
        <w:t>w, opłat lub składek na ubezpieczenie społeczne lub zdrowotne, chyba że wykonawca odpowiednio przed upływem terminu do składania wniosk</w:t>
      </w:r>
      <w:r w:rsidRPr="004E74C4">
        <w:rPr>
          <w:rStyle w:val="Brak"/>
          <w:sz w:val="22"/>
          <w:szCs w:val="22"/>
          <w:lang w:val="es-ES_tradnl"/>
        </w:rPr>
        <w:t>ó</w:t>
      </w:r>
      <w:r w:rsidRPr="004E74C4">
        <w:rPr>
          <w:rStyle w:val="Brak"/>
          <w:sz w:val="22"/>
          <w:szCs w:val="22"/>
        </w:rPr>
        <w:t>w o dopuszczenie do udziału w postępowaniu albo przed upływem terminu składania ofert dokonał płatności należnych podatk</w:t>
      </w:r>
      <w:r w:rsidRPr="004E74C4">
        <w:rPr>
          <w:rStyle w:val="Brak"/>
          <w:sz w:val="22"/>
          <w:szCs w:val="22"/>
          <w:lang w:val="es-ES_tradnl"/>
        </w:rPr>
        <w:t>ó</w:t>
      </w:r>
      <w:r w:rsidRPr="004E74C4">
        <w:rPr>
          <w:rStyle w:val="Brak"/>
          <w:sz w:val="22"/>
          <w:szCs w:val="22"/>
        </w:rPr>
        <w:t>w, opłat lub składek na ubezpieczenie społeczne lub zdrowotne wraz z odsetkami lub grzywnami lub zawarł wiążące porozumienie w sprawie spłaty tych należnoś</w:t>
      </w:r>
      <w:r w:rsidRPr="004E74C4">
        <w:rPr>
          <w:rStyle w:val="Brak"/>
          <w:sz w:val="22"/>
          <w:szCs w:val="22"/>
          <w:lang w:val="it-IT"/>
        </w:rPr>
        <w:t xml:space="preserve">ci; </w:t>
      </w:r>
    </w:p>
    <w:p w:rsidR="008E3F2C" w:rsidRPr="004E74C4" w:rsidRDefault="008E3F2C">
      <w:pPr>
        <w:pStyle w:val="ListParagraph"/>
        <w:pBdr>
          <w:top w:val="none" w:sz="0" w:space="0" w:color="auto"/>
          <w:left w:val="none" w:sz="0" w:space="0" w:color="auto"/>
          <w:bottom w:val="none" w:sz="0" w:space="0" w:color="auto"/>
          <w:right w:val="none" w:sz="0" w:space="0" w:color="auto"/>
          <w:bar w:val="none" w:sz="0" w:color="auto"/>
        </w:pBdr>
        <w:tabs>
          <w:tab w:val="left" w:pos="1134"/>
        </w:tabs>
        <w:spacing w:before="120" w:after="0" w:line="264" w:lineRule="auto"/>
        <w:ind w:left="924" w:firstLine="0"/>
        <w:rPr>
          <w:rStyle w:val="Brak"/>
          <w:rFonts w:ascii="Times New Roman" w:hAnsi="Times New Roman"/>
          <w:sz w:val="22"/>
          <w:szCs w:val="22"/>
        </w:rPr>
      </w:pPr>
      <w:r w:rsidRPr="004E74C4">
        <w:rPr>
          <w:rStyle w:val="Brak"/>
          <w:rFonts w:ascii="Times New Roman" w:hAnsi="Times New Roman"/>
          <w:sz w:val="22"/>
          <w:szCs w:val="22"/>
        </w:rPr>
        <w:t>4)</w:t>
      </w:r>
      <w:r w:rsidRPr="004E74C4">
        <w:rPr>
          <w:rStyle w:val="Brak"/>
          <w:rFonts w:ascii="Times New Roman" w:hAnsi="Times New Roman"/>
          <w:sz w:val="22"/>
          <w:szCs w:val="22"/>
        </w:rPr>
        <w:tab/>
        <w:t>wobec kt</w:t>
      </w:r>
      <w:r w:rsidRPr="004E74C4">
        <w:rPr>
          <w:rStyle w:val="Brak"/>
          <w:rFonts w:ascii="Times New Roman" w:hAnsi="Times New Roman"/>
          <w:sz w:val="22"/>
          <w:szCs w:val="22"/>
          <w:lang w:val="es-ES_tradnl"/>
        </w:rPr>
        <w:t>ó</w:t>
      </w:r>
      <w:r w:rsidRPr="004E74C4">
        <w:rPr>
          <w:rStyle w:val="Brak"/>
          <w:rFonts w:ascii="Times New Roman" w:hAnsi="Times New Roman"/>
          <w:sz w:val="22"/>
          <w:szCs w:val="22"/>
        </w:rPr>
        <w:t>rego prawomocnie orzeczono zakaz ubiegania się o zam</w:t>
      </w:r>
      <w:r w:rsidRPr="004E74C4">
        <w:rPr>
          <w:rStyle w:val="Brak"/>
          <w:rFonts w:ascii="Times New Roman" w:hAnsi="Times New Roman"/>
          <w:sz w:val="22"/>
          <w:szCs w:val="22"/>
          <w:lang w:val="es-ES_tradnl"/>
        </w:rPr>
        <w:t>ó</w:t>
      </w:r>
      <w:r w:rsidRPr="004E74C4">
        <w:rPr>
          <w:rStyle w:val="Brak"/>
          <w:rFonts w:ascii="Times New Roman" w:hAnsi="Times New Roman"/>
          <w:sz w:val="22"/>
          <w:szCs w:val="22"/>
        </w:rPr>
        <w:t>wienia publiczne;</w:t>
      </w:r>
    </w:p>
    <w:p w:rsidR="008E3F2C" w:rsidRPr="004E74C4" w:rsidRDefault="008E3F2C">
      <w:pPr>
        <w:pStyle w:val="ListParagraph"/>
        <w:pBdr>
          <w:top w:val="none" w:sz="0" w:space="0" w:color="auto"/>
          <w:left w:val="none" w:sz="0" w:space="0" w:color="auto"/>
          <w:bottom w:val="none" w:sz="0" w:space="0" w:color="auto"/>
          <w:right w:val="none" w:sz="0" w:space="0" w:color="auto"/>
          <w:bar w:val="none" w:sz="0" w:color="auto"/>
        </w:pBdr>
        <w:tabs>
          <w:tab w:val="left" w:pos="1134"/>
        </w:tabs>
        <w:spacing w:before="120" w:after="0" w:line="264" w:lineRule="auto"/>
        <w:ind w:left="1134" w:hanging="210"/>
        <w:rPr>
          <w:rStyle w:val="Brak"/>
          <w:rFonts w:ascii="Times New Roman" w:hAnsi="Times New Roman"/>
          <w:sz w:val="22"/>
          <w:szCs w:val="22"/>
        </w:rPr>
      </w:pPr>
      <w:r w:rsidRPr="004E74C4">
        <w:rPr>
          <w:rStyle w:val="Brak"/>
          <w:rFonts w:ascii="Times New Roman" w:hAnsi="Times New Roman"/>
          <w:sz w:val="22"/>
          <w:szCs w:val="22"/>
        </w:rPr>
        <w:t>5)</w:t>
      </w:r>
      <w:r w:rsidRPr="004E74C4">
        <w:rPr>
          <w:rStyle w:val="Brak"/>
          <w:rFonts w:ascii="Times New Roman" w:hAnsi="Times New Roman"/>
          <w:sz w:val="22"/>
          <w:szCs w:val="22"/>
        </w:rPr>
        <w:tab/>
        <w:t>jeżeli zamawiający może stwierdzić, na podstawie wiarygodnych przesłanek, że wykonawca zawarł z innymi wykonawcami porozumienie mające na celu zakłócenie konkurencji, w szczeg</w:t>
      </w:r>
      <w:r w:rsidRPr="004E74C4">
        <w:rPr>
          <w:rStyle w:val="Brak"/>
          <w:rFonts w:ascii="Times New Roman" w:hAnsi="Times New Roman"/>
          <w:sz w:val="22"/>
          <w:szCs w:val="22"/>
          <w:lang w:val="es-ES_tradnl"/>
        </w:rPr>
        <w:t>ó</w:t>
      </w:r>
      <w:r w:rsidRPr="004E74C4">
        <w:rPr>
          <w:rStyle w:val="Brak"/>
          <w:rFonts w:ascii="Times New Roman" w:hAnsi="Times New Roman"/>
          <w:sz w:val="22"/>
          <w:szCs w:val="22"/>
        </w:rPr>
        <w:t>lności jeżeli należąc do tej samej grupy kapitałowej w rozumieniu ustawy z dnia 16 lutego 2007 r. o ochronie konkurencji i konsument</w:t>
      </w:r>
      <w:r w:rsidRPr="004E74C4">
        <w:rPr>
          <w:rStyle w:val="Brak"/>
          <w:rFonts w:ascii="Times New Roman" w:hAnsi="Times New Roman"/>
          <w:sz w:val="22"/>
          <w:szCs w:val="22"/>
          <w:lang w:val="es-ES_tradnl"/>
        </w:rPr>
        <w:t>ó</w:t>
      </w:r>
      <w:r w:rsidRPr="004E74C4">
        <w:rPr>
          <w:rStyle w:val="Brak"/>
          <w:rFonts w:ascii="Times New Roman" w:hAnsi="Times New Roman"/>
          <w:sz w:val="22"/>
          <w:szCs w:val="22"/>
        </w:rPr>
        <w:t xml:space="preserve">w, złożyli odrębne oferty, oferty częściowe lub wnioski o do-puszczenie do udziału w postępowaniu, chyba że wykażą, że przygotowali te oferty lub wnioski niezależnie od siebie; </w:t>
      </w:r>
    </w:p>
    <w:p w:rsidR="008E3F2C" w:rsidRPr="004E74C4" w:rsidRDefault="008E3F2C">
      <w:pPr>
        <w:pStyle w:val="ListParagraph"/>
        <w:pBdr>
          <w:top w:val="none" w:sz="0" w:space="0" w:color="auto"/>
          <w:left w:val="none" w:sz="0" w:space="0" w:color="auto"/>
          <w:bottom w:val="none" w:sz="0" w:space="0" w:color="auto"/>
          <w:right w:val="none" w:sz="0" w:space="0" w:color="auto"/>
          <w:bar w:val="none" w:sz="0" w:color="auto"/>
        </w:pBdr>
        <w:tabs>
          <w:tab w:val="left" w:pos="1134"/>
        </w:tabs>
        <w:spacing w:before="120" w:after="0" w:line="264" w:lineRule="auto"/>
        <w:ind w:left="1134" w:hanging="210"/>
        <w:rPr>
          <w:rStyle w:val="Brak"/>
          <w:rFonts w:ascii="Times New Roman" w:hAnsi="Times New Roman"/>
          <w:sz w:val="22"/>
          <w:szCs w:val="22"/>
        </w:rPr>
      </w:pPr>
      <w:r w:rsidRPr="004E74C4">
        <w:rPr>
          <w:rStyle w:val="Brak"/>
          <w:rFonts w:ascii="Times New Roman" w:hAnsi="Times New Roman"/>
          <w:sz w:val="22"/>
          <w:szCs w:val="22"/>
        </w:rPr>
        <w:t>6)</w:t>
      </w:r>
      <w:r w:rsidRPr="004E74C4">
        <w:rPr>
          <w:rStyle w:val="Brak"/>
          <w:rFonts w:ascii="Times New Roman" w:hAnsi="Times New Roman"/>
          <w:sz w:val="22"/>
          <w:szCs w:val="22"/>
        </w:rPr>
        <w:tab/>
        <w:t>jeżeli, w przypadkach, o kt</w:t>
      </w:r>
      <w:r w:rsidRPr="004E74C4">
        <w:rPr>
          <w:rStyle w:val="Brak"/>
          <w:rFonts w:ascii="Times New Roman" w:hAnsi="Times New Roman"/>
          <w:sz w:val="22"/>
          <w:szCs w:val="22"/>
          <w:lang w:val="es-ES_tradnl"/>
        </w:rPr>
        <w:t>ó</w:t>
      </w:r>
      <w:r w:rsidRPr="004E74C4">
        <w:rPr>
          <w:rStyle w:val="Brak"/>
          <w:rFonts w:ascii="Times New Roman" w:hAnsi="Times New Roman"/>
          <w:sz w:val="22"/>
          <w:szCs w:val="22"/>
        </w:rPr>
        <w:t>rych mowa w art. 85 ust. 1, doszło do zakłócenia konkurencji wynikającego z wcześniejszego zaangażowania tego wykonawcy lub podmiotu, kt</w:t>
      </w:r>
      <w:r w:rsidRPr="004E74C4">
        <w:rPr>
          <w:rStyle w:val="Brak"/>
          <w:rFonts w:ascii="Times New Roman" w:hAnsi="Times New Roman"/>
          <w:sz w:val="22"/>
          <w:szCs w:val="22"/>
          <w:lang w:val="es-ES_tradnl"/>
        </w:rPr>
        <w:t>ó</w:t>
      </w:r>
      <w:r w:rsidRPr="004E74C4">
        <w:rPr>
          <w:rStyle w:val="Brak"/>
          <w:rFonts w:ascii="Times New Roman" w:hAnsi="Times New Roman"/>
          <w:sz w:val="22"/>
          <w:szCs w:val="22"/>
        </w:rPr>
        <w:t>ry należy z wykonawcą do tej samej grupy kapitałowej w rozumieniu ustawy z dnia 16 lutego 2007 r. o ochronie konkurencji i konsument</w:t>
      </w:r>
      <w:r w:rsidRPr="004E74C4">
        <w:rPr>
          <w:rStyle w:val="Brak"/>
          <w:rFonts w:ascii="Times New Roman" w:hAnsi="Times New Roman"/>
          <w:sz w:val="22"/>
          <w:szCs w:val="22"/>
          <w:lang w:val="es-ES_tradnl"/>
        </w:rPr>
        <w:t>ó</w:t>
      </w:r>
      <w:r w:rsidRPr="004E74C4">
        <w:rPr>
          <w:rStyle w:val="Brak"/>
          <w:rFonts w:ascii="Times New Roman" w:hAnsi="Times New Roman"/>
          <w:sz w:val="22"/>
          <w:szCs w:val="22"/>
        </w:rPr>
        <w:t>w, chyba że spowodowane tym zakłócenie konkurencji może być wyeliminowane w inny spos</w:t>
      </w:r>
      <w:r w:rsidRPr="004E74C4">
        <w:rPr>
          <w:rStyle w:val="Brak"/>
          <w:rFonts w:ascii="Times New Roman" w:hAnsi="Times New Roman"/>
          <w:sz w:val="22"/>
          <w:szCs w:val="22"/>
          <w:lang w:val="es-ES_tradnl"/>
        </w:rPr>
        <w:t>ó</w:t>
      </w:r>
      <w:r w:rsidRPr="004E74C4">
        <w:rPr>
          <w:rStyle w:val="Brak"/>
          <w:rFonts w:ascii="Times New Roman" w:hAnsi="Times New Roman"/>
          <w:sz w:val="22"/>
          <w:szCs w:val="22"/>
        </w:rPr>
        <w:t>b niż przez wykluczenie wykonawcy z udziału w postępowaniu o udzielenie zam</w:t>
      </w:r>
      <w:r w:rsidRPr="004E74C4">
        <w:rPr>
          <w:rStyle w:val="Brak"/>
          <w:rFonts w:ascii="Times New Roman" w:hAnsi="Times New Roman"/>
          <w:sz w:val="22"/>
          <w:szCs w:val="22"/>
          <w:lang w:val="es-ES_tradnl"/>
        </w:rPr>
        <w:t>ó</w:t>
      </w:r>
      <w:r w:rsidRPr="004E74C4">
        <w:rPr>
          <w:rStyle w:val="Brak"/>
          <w:rFonts w:ascii="Times New Roman" w:hAnsi="Times New Roman"/>
          <w:sz w:val="22"/>
          <w:szCs w:val="22"/>
        </w:rPr>
        <w:t>wienia.</w:t>
      </w:r>
    </w:p>
    <w:p w:rsidR="008E3F2C" w:rsidRPr="004E74C4" w:rsidRDefault="008E3F2C">
      <w:pPr>
        <w:pStyle w:val="ListParagraph"/>
        <w:pBdr>
          <w:top w:val="none" w:sz="0" w:space="0" w:color="auto"/>
          <w:left w:val="none" w:sz="0" w:space="0" w:color="auto"/>
          <w:bottom w:val="none" w:sz="0" w:space="0" w:color="auto"/>
          <w:right w:val="none" w:sz="0" w:space="0" w:color="auto"/>
          <w:bar w:val="none" w:sz="0" w:color="auto"/>
        </w:pBdr>
        <w:spacing w:line="264" w:lineRule="auto"/>
        <w:ind w:left="927" w:firstLine="0"/>
        <w:jc w:val="left"/>
        <w:rPr>
          <w:rStyle w:val="Brak"/>
          <w:rFonts w:ascii="Times New Roman" w:hAnsi="Times New Roman"/>
          <w:b/>
          <w:bCs/>
          <w:sz w:val="22"/>
          <w:szCs w:val="22"/>
        </w:rPr>
      </w:pPr>
    </w:p>
    <w:p w:rsidR="008E3F2C" w:rsidRPr="004E74C4" w:rsidRDefault="008E3F2C">
      <w:pPr>
        <w:pStyle w:val="ListParagraph"/>
        <w:numPr>
          <w:ilvl w:val="0"/>
          <w:numId w:val="24"/>
        </w:numPr>
        <w:pBdr>
          <w:top w:val="none" w:sz="0" w:space="0" w:color="auto"/>
          <w:left w:val="none" w:sz="0" w:space="0" w:color="auto"/>
          <w:bottom w:val="none" w:sz="0" w:space="0" w:color="auto"/>
          <w:right w:val="none" w:sz="0" w:space="0" w:color="auto"/>
          <w:bar w:val="none" w:sz="0" w:color="auto"/>
        </w:pBdr>
        <w:spacing w:after="0" w:line="264" w:lineRule="auto"/>
        <w:jc w:val="left"/>
        <w:rPr>
          <w:rFonts w:ascii="Times New Roman" w:hAnsi="Times New Roman"/>
          <w:b/>
          <w:bCs/>
          <w:sz w:val="22"/>
          <w:szCs w:val="22"/>
        </w:rPr>
      </w:pPr>
      <w:r w:rsidRPr="004E74C4">
        <w:rPr>
          <w:rStyle w:val="BrakA"/>
          <w:rFonts w:ascii="Times New Roman" w:hAnsi="Times New Roman"/>
          <w:b/>
          <w:bCs/>
          <w:sz w:val="22"/>
          <w:szCs w:val="22"/>
        </w:rPr>
        <w:t>Art. 109 ust. 1 pkt 4 ustawy Prawo zam</w:t>
      </w:r>
      <w:r w:rsidRPr="004E74C4">
        <w:rPr>
          <w:rStyle w:val="Brak"/>
          <w:rFonts w:ascii="Times New Roman" w:hAnsi="Times New Roman"/>
          <w:b/>
          <w:bCs/>
          <w:sz w:val="22"/>
          <w:szCs w:val="22"/>
          <w:lang w:val="es-ES_tradnl"/>
        </w:rPr>
        <w:t>ó</w:t>
      </w:r>
      <w:r w:rsidRPr="004E74C4">
        <w:rPr>
          <w:rStyle w:val="BrakA"/>
          <w:rFonts w:ascii="Times New Roman" w:hAnsi="Times New Roman"/>
          <w:b/>
          <w:bCs/>
          <w:sz w:val="22"/>
          <w:szCs w:val="22"/>
        </w:rPr>
        <w:t>wień publicznych, kt</w:t>
      </w:r>
      <w:r w:rsidRPr="004E74C4">
        <w:rPr>
          <w:rStyle w:val="Brak"/>
          <w:rFonts w:ascii="Times New Roman" w:hAnsi="Times New Roman"/>
          <w:b/>
          <w:bCs/>
          <w:sz w:val="22"/>
          <w:szCs w:val="22"/>
          <w:lang w:val="es-ES_tradnl"/>
        </w:rPr>
        <w:t>ó</w:t>
      </w:r>
      <w:r w:rsidRPr="004E74C4">
        <w:rPr>
          <w:rStyle w:val="Brak"/>
          <w:rFonts w:ascii="Times New Roman" w:hAnsi="Times New Roman"/>
          <w:b/>
          <w:bCs/>
          <w:sz w:val="22"/>
          <w:szCs w:val="22"/>
          <w:lang w:val="en-US"/>
        </w:rPr>
        <w:t>ry m</w:t>
      </w:r>
      <w:r w:rsidRPr="004E74C4">
        <w:rPr>
          <w:rStyle w:val="Brak"/>
          <w:rFonts w:ascii="Times New Roman" w:hAnsi="Times New Roman"/>
          <w:b/>
          <w:bCs/>
          <w:sz w:val="22"/>
          <w:szCs w:val="22"/>
          <w:lang w:val="es-ES_tradnl"/>
        </w:rPr>
        <w:t>ó</w:t>
      </w:r>
      <w:r w:rsidRPr="004E74C4">
        <w:rPr>
          <w:rStyle w:val="BrakA"/>
          <w:rFonts w:ascii="Times New Roman" w:hAnsi="Times New Roman"/>
          <w:b/>
          <w:bCs/>
          <w:sz w:val="22"/>
          <w:szCs w:val="22"/>
        </w:rPr>
        <w:t>wi :</w:t>
      </w:r>
    </w:p>
    <w:p w:rsidR="008E3F2C" w:rsidRPr="004E74C4" w:rsidRDefault="008E3F2C">
      <w:pPr>
        <w:pStyle w:val="ListParagraph"/>
        <w:pBdr>
          <w:top w:val="none" w:sz="0" w:space="0" w:color="auto"/>
          <w:left w:val="none" w:sz="0" w:space="0" w:color="auto"/>
          <w:bottom w:val="none" w:sz="0" w:space="0" w:color="auto"/>
          <w:right w:val="none" w:sz="0" w:space="0" w:color="auto"/>
          <w:bar w:val="none" w:sz="0" w:color="auto"/>
        </w:pBdr>
        <w:spacing w:after="0" w:line="264" w:lineRule="auto"/>
        <w:ind w:left="924" w:firstLine="0"/>
        <w:rPr>
          <w:rStyle w:val="Brak"/>
          <w:rFonts w:ascii="Times New Roman" w:hAnsi="Times New Roman"/>
          <w:sz w:val="22"/>
          <w:szCs w:val="22"/>
        </w:rPr>
      </w:pPr>
      <w:r w:rsidRPr="004E74C4">
        <w:rPr>
          <w:rStyle w:val="Brak"/>
          <w:rFonts w:ascii="Times New Roman" w:hAnsi="Times New Roman"/>
          <w:sz w:val="22"/>
          <w:szCs w:val="22"/>
        </w:rPr>
        <w:t>Z postępowania o udzielenie zam</w:t>
      </w:r>
      <w:r w:rsidRPr="004E74C4">
        <w:rPr>
          <w:rStyle w:val="Brak"/>
          <w:rFonts w:ascii="Times New Roman" w:hAnsi="Times New Roman"/>
          <w:sz w:val="22"/>
          <w:szCs w:val="22"/>
          <w:lang w:val="es-ES_tradnl"/>
        </w:rPr>
        <w:t>ó</w:t>
      </w:r>
      <w:r w:rsidRPr="004E74C4">
        <w:rPr>
          <w:rStyle w:val="Brak"/>
          <w:rFonts w:ascii="Times New Roman" w:hAnsi="Times New Roman"/>
          <w:sz w:val="22"/>
          <w:szCs w:val="22"/>
        </w:rPr>
        <w:t>wienia zamawiający może wykluczyć wykonawcę</w:t>
      </w:r>
    </w:p>
    <w:p w:rsidR="008E3F2C" w:rsidRPr="004E74C4" w:rsidRDefault="008E3F2C">
      <w:pPr>
        <w:pStyle w:val="ListParagraph"/>
        <w:pBdr>
          <w:top w:val="none" w:sz="0" w:space="0" w:color="auto"/>
          <w:left w:val="none" w:sz="0" w:space="0" w:color="auto"/>
          <w:bottom w:val="none" w:sz="0" w:space="0" w:color="auto"/>
          <w:right w:val="none" w:sz="0" w:space="0" w:color="auto"/>
          <w:bar w:val="none" w:sz="0" w:color="auto"/>
        </w:pBdr>
        <w:tabs>
          <w:tab w:val="left" w:pos="993"/>
          <w:tab w:val="left" w:pos="1134"/>
        </w:tabs>
        <w:spacing w:before="120" w:after="0" w:line="264" w:lineRule="auto"/>
        <w:ind w:left="1134" w:hanging="210"/>
        <w:rPr>
          <w:rStyle w:val="Brak"/>
          <w:rFonts w:ascii="Times New Roman" w:hAnsi="Times New Roman"/>
          <w:b/>
          <w:bCs/>
          <w:sz w:val="22"/>
          <w:szCs w:val="22"/>
        </w:rPr>
      </w:pPr>
      <w:r w:rsidRPr="004E74C4">
        <w:rPr>
          <w:rStyle w:val="Brak"/>
          <w:rFonts w:ascii="Times New Roman" w:hAnsi="Times New Roman"/>
          <w:sz w:val="22"/>
          <w:szCs w:val="22"/>
        </w:rPr>
        <w:t>4)</w:t>
      </w:r>
      <w:r>
        <w:rPr>
          <w:rStyle w:val="Brak"/>
          <w:rFonts w:ascii="Times New Roman" w:hAnsi="Times New Roman"/>
          <w:sz w:val="22"/>
          <w:szCs w:val="22"/>
        </w:rPr>
        <w:t>w</w:t>
      </w:r>
      <w:r w:rsidRPr="004E74C4">
        <w:rPr>
          <w:rStyle w:val="Brak"/>
          <w:rFonts w:ascii="Times New Roman" w:hAnsi="Times New Roman"/>
          <w:sz w:val="22"/>
          <w:szCs w:val="22"/>
        </w:rPr>
        <w:t xml:space="preserve"> stosunku do kt</w:t>
      </w:r>
      <w:r w:rsidRPr="004E74C4">
        <w:rPr>
          <w:rStyle w:val="Brak"/>
          <w:rFonts w:ascii="Times New Roman" w:hAnsi="Times New Roman"/>
          <w:sz w:val="22"/>
          <w:szCs w:val="22"/>
          <w:lang w:val="es-ES_tradnl"/>
        </w:rPr>
        <w:t>ó</w:t>
      </w:r>
      <w:r w:rsidRPr="004E74C4">
        <w:rPr>
          <w:rStyle w:val="Brak"/>
          <w:rFonts w:ascii="Times New Roman" w:hAnsi="Times New Roman"/>
          <w:sz w:val="22"/>
          <w:szCs w:val="22"/>
        </w:rPr>
        <w:t>rego otwarto likwidację</w:t>
      </w:r>
      <w:r w:rsidRPr="004E74C4">
        <w:rPr>
          <w:rStyle w:val="Brak"/>
          <w:rFonts w:ascii="Times New Roman" w:hAnsi="Times New Roman"/>
          <w:sz w:val="22"/>
          <w:szCs w:val="22"/>
          <w:lang w:val="da-DK"/>
        </w:rPr>
        <w:t>, og</w:t>
      </w:r>
      <w:r w:rsidRPr="004E74C4">
        <w:rPr>
          <w:rStyle w:val="Brak"/>
          <w:rFonts w:ascii="Times New Roman" w:hAnsi="Times New Roman"/>
          <w:sz w:val="22"/>
          <w:szCs w:val="22"/>
        </w:rPr>
        <w:t>łoszono upadłość, kt</w:t>
      </w:r>
      <w:r w:rsidRPr="004E74C4">
        <w:rPr>
          <w:rStyle w:val="Brak"/>
          <w:rFonts w:ascii="Times New Roman" w:hAnsi="Times New Roman"/>
          <w:sz w:val="22"/>
          <w:szCs w:val="22"/>
          <w:lang w:val="es-ES_tradnl"/>
        </w:rPr>
        <w:t>ó</w:t>
      </w:r>
      <w:r w:rsidRPr="004E74C4">
        <w:rPr>
          <w:rStyle w:val="Brak"/>
          <w:rFonts w:ascii="Times New Roman" w:hAnsi="Times New Roman"/>
          <w:sz w:val="22"/>
          <w:szCs w:val="22"/>
        </w:rPr>
        <w:t>rego aktywami zarządza likwidator lub sąd, zawarł układ z wierzycielami, kt</w:t>
      </w:r>
      <w:r w:rsidRPr="004E74C4">
        <w:rPr>
          <w:rStyle w:val="Brak"/>
          <w:rFonts w:ascii="Times New Roman" w:hAnsi="Times New Roman"/>
          <w:sz w:val="22"/>
          <w:szCs w:val="22"/>
          <w:lang w:val="es-ES_tradnl"/>
        </w:rPr>
        <w:t>ó</w:t>
      </w:r>
      <w:r w:rsidRPr="004E74C4">
        <w:rPr>
          <w:rStyle w:val="Brak"/>
          <w:rFonts w:ascii="Times New Roman" w:hAnsi="Times New Roman"/>
          <w:sz w:val="22"/>
          <w:szCs w:val="22"/>
        </w:rPr>
        <w:t>rego działalność gospodarcza jest zawieszona albo znajduje się on w innej tego rodzaju sytuacji wynikającej z podobnej procedury przewidzianej w przepisach miejsca wszczęcia tej procedury</w:t>
      </w:r>
    </w:p>
    <w:p w:rsidR="008E3F2C" w:rsidRPr="004E74C4" w:rsidRDefault="008E3F2C">
      <w:pPr>
        <w:pStyle w:val="ListParagraph"/>
        <w:numPr>
          <w:ilvl w:val="1"/>
          <w:numId w:val="25"/>
        </w:numPr>
        <w:pBdr>
          <w:top w:val="none" w:sz="0" w:space="0" w:color="auto"/>
          <w:left w:val="none" w:sz="0" w:space="0" w:color="auto"/>
          <w:bottom w:val="none" w:sz="0" w:space="0" w:color="auto"/>
          <w:right w:val="none" w:sz="0" w:space="0" w:color="auto"/>
          <w:bar w:val="none" w:sz="0" w:color="auto"/>
        </w:pBdr>
        <w:spacing w:before="120" w:line="264" w:lineRule="auto"/>
        <w:jc w:val="left"/>
        <w:rPr>
          <w:rFonts w:ascii="Times New Roman" w:hAnsi="Times New Roman"/>
          <w:sz w:val="22"/>
          <w:szCs w:val="22"/>
        </w:rPr>
      </w:pPr>
      <w:r w:rsidRPr="004E74C4">
        <w:rPr>
          <w:rStyle w:val="BrakA"/>
          <w:rFonts w:ascii="Times New Roman" w:hAnsi="Times New Roman"/>
          <w:sz w:val="22"/>
          <w:szCs w:val="22"/>
        </w:rPr>
        <w:t>Wykluczenie Wykonawcy następuje zgodnie z art. 111 ustawy Prawo zam</w:t>
      </w:r>
      <w:r w:rsidRPr="004E74C4">
        <w:rPr>
          <w:rStyle w:val="Brak"/>
          <w:rFonts w:ascii="Times New Roman" w:hAnsi="Times New Roman"/>
          <w:sz w:val="22"/>
          <w:szCs w:val="22"/>
          <w:lang w:val="es-ES_tradnl"/>
        </w:rPr>
        <w:t>ó</w:t>
      </w:r>
      <w:r w:rsidRPr="004E74C4">
        <w:rPr>
          <w:rStyle w:val="BrakA"/>
          <w:rFonts w:ascii="Times New Roman" w:hAnsi="Times New Roman"/>
          <w:sz w:val="22"/>
          <w:szCs w:val="22"/>
        </w:rPr>
        <w:t>wień publicznych.</w:t>
      </w:r>
    </w:p>
    <w:p w:rsidR="008E3F2C" w:rsidRPr="004E74C4" w:rsidRDefault="008E3F2C">
      <w:pPr>
        <w:pBdr>
          <w:top w:val="none" w:sz="0" w:space="0" w:color="auto"/>
          <w:left w:val="none" w:sz="0" w:space="0" w:color="auto"/>
          <w:bottom w:val="none" w:sz="0" w:space="0" w:color="auto"/>
          <w:right w:val="none" w:sz="0" w:space="0" w:color="auto"/>
          <w:bar w:val="none" w:sz="0" w:color="auto"/>
        </w:pBdr>
        <w:spacing w:line="264" w:lineRule="auto"/>
        <w:ind w:left="0" w:firstLine="0"/>
        <w:jc w:val="center"/>
        <w:rPr>
          <w:rStyle w:val="BrakA"/>
          <w:rFonts w:ascii="Calibri" w:hAnsi="Calibri" w:cs="Calibri"/>
          <w:b/>
          <w:bCs/>
          <w:sz w:val="22"/>
          <w:szCs w:val="22"/>
        </w:rPr>
      </w:pPr>
    </w:p>
    <w:p w:rsidR="008E3F2C" w:rsidRPr="004E74C4" w:rsidRDefault="008E3F2C">
      <w:pPr>
        <w:pBdr>
          <w:top w:val="none" w:sz="0" w:space="0" w:color="auto"/>
          <w:left w:val="none" w:sz="0" w:space="0" w:color="auto"/>
          <w:bottom w:val="none" w:sz="0" w:space="0" w:color="auto"/>
          <w:right w:val="none" w:sz="0" w:space="0" w:color="auto"/>
          <w:bar w:val="none" w:sz="0" w:color="auto"/>
        </w:pBdr>
        <w:spacing w:line="264" w:lineRule="auto"/>
        <w:ind w:left="0" w:firstLine="0"/>
        <w:jc w:val="center"/>
        <w:rPr>
          <w:rStyle w:val="Brak"/>
          <w:b/>
          <w:bCs/>
          <w:sz w:val="28"/>
          <w:szCs w:val="28"/>
        </w:rPr>
      </w:pPr>
      <w:r w:rsidRPr="004E74C4">
        <w:rPr>
          <w:rStyle w:val="Brak"/>
          <w:b/>
          <w:bCs/>
          <w:sz w:val="28"/>
          <w:szCs w:val="28"/>
        </w:rPr>
        <w:t>Rozdział 3</w:t>
      </w:r>
    </w:p>
    <w:p w:rsidR="008E3F2C" w:rsidRPr="004E74C4" w:rsidRDefault="008E3F2C">
      <w:pPr>
        <w:pBdr>
          <w:top w:val="none" w:sz="0" w:space="0" w:color="auto"/>
          <w:left w:val="none" w:sz="0" w:space="0" w:color="auto"/>
          <w:bottom w:val="none" w:sz="0" w:space="0" w:color="auto"/>
          <w:right w:val="none" w:sz="0" w:space="0" w:color="auto"/>
          <w:bar w:val="none" w:sz="0" w:color="auto"/>
        </w:pBdr>
        <w:spacing w:after="240" w:line="264" w:lineRule="auto"/>
        <w:ind w:left="0" w:firstLine="0"/>
        <w:jc w:val="center"/>
        <w:rPr>
          <w:rStyle w:val="Brak"/>
          <w:b/>
          <w:bCs/>
          <w:sz w:val="28"/>
          <w:szCs w:val="28"/>
        </w:rPr>
      </w:pPr>
      <w:r w:rsidRPr="004E74C4">
        <w:rPr>
          <w:rStyle w:val="Brak"/>
          <w:b/>
          <w:bCs/>
          <w:sz w:val="28"/>
          <w:szCs w:val="28"/>
        </w:rPr>
        <w:t>Podmiotowe środki dowodowe potwierdzają</w:t>
      </w:r>
      <w:r w:rsidRPr="004E74C4">
        <w:rPr>
          <w:rStyle w:val="Brak"/>
          <w:b/>
          <w:bCs/>
          <w:sz w:val="28"/>
          <w:szCs w:val="28"/>
          <w:lang w:val="it-IT"/>
        </w:rPr>
        <w:t>ce spe</w:t>
      </w:r>
      <w:r w:rsidRPr="004E74C4">
        <w:rPr>
          <w:rStyle w:val="Brak"/>
          <w:b/>
          <w:bCs/>
          <w:sz w:val="28"/>
          <w:szCs w:val="28"/>
        </w:rPr>
        <w:t>łnianie warunk</w:t>
      </w:r>
      <w:r w:rsidRPr="004E74C4">
        <w:rPr>
          <w:rStyle w:val="Brak"/>
          <w:b/>
          <w:bCs/>
          <w:sz w:val="28"/>
          <w:szCs w:val="28"/>
          <w:lang w:val="es-ES_tradnl"/>
        </w:rPr>
        <w:t>ó</w:t>
      </w:r>
      <w:r w:rsidRPr="004E74C4">
        <w:rPr>
          <w:rStyle w:val="Brak"/>
          <w:b/>
          <w:bCs/>
          <w:sz w:val="28"/>
          <w:szCs w:val="28"/>
        </w:rPr>
        <w:t>w udziału w postępowaniu i nie podleganie wykluczeniu z postępowania</w:t>
      </w:r>
    </w:p>
    <w:p w:rsidR="008E3F2C" w:rsidRPr="004E74C4" w:rsidRDefault="008E3F2C" w:rsidP="009C0BEF">
      <w:pPr>
        <w:numPr>
          <w:ilvl w:val="0"/>
          <w:numId w:val="27"/>
        </w:numPr>
        <w:pBdr>
          <w:top w:val="none" w:sz="0" w:space="0" w:color="auto"/>
          <w:left w:val="none" w:sz="0" w:space="0" w:color="auto"/>
          <w:bottom w:val="none" w:sz="0" w:space="0" w:color="auto"/>
          <w:right w:val="none" w:sz="0" w:space="0" w:color="auto"/>
          <w:bar w:val="none" w:sz="0" w:color="auto"/>
        </w:pBdr>
        <w:spacing w:after="120" w:line="264" w:lineRule="auto"/>
        <w:ind w:left="426" w:hanging="426"/>
        <w:rPr>
          <w:sz w:val="22"/>
          <w:szCs w:val="22"/>
        </w:rPr>
      </w:pPr>
      <w:r w:rsidRPr="004E74C4">
        <w:rPr>
          <w:rStyle w:val="BrakA"/>
          <w:sz w:val="22"/>
          <w:szCs w:val="22"/>
        </w:rPr>
        <w:t xml:space="preserve">Wykonawca </w:t>
      </w:r>
      <w:r w:rsidRPr="004E74C4">
        <w:rPr>
          <w:rStyle w:val="Brak"/>
          <w:b/>
          <w:bCs/>
          <w:sz w:val="22"/>
          <w:szCs w:val="22"/>
        </w:rPr>
        <w:t xml:space="preserve">składa wraz z ofertą </w:t>
      </w:r>
      <w:r w:rsidRPr="004E74C4">
        <w:rPr>
          <w:rStyle w:val="BrakA"/>
          <w:sz w:val="22"/>
          <w:szCs w:val="22"/>
        </w:rPr>
        <w:t>aktualne na dzień składania ofert oświadczenie dotyczą</w:t>
      </w:r>
      <w:r w:rsidRPr="004E74C4">
        <w:rPr>
          <w:rStyle w:val="Brak"/>
          <w:sz w:val="22"/>
          <w:szCs w:val="22"/>
          <w:lang w:val="it-IT"/>
        </w:rPr>
        <w:t>ce spe</w:t>
      </w:r>
      <w:r w:rsidRPr="004E74C4">
        <w:rPr>
          <w:rStyle w:val="BrakA"/>
          <w:sz w:val="22"/>
          <w:szCs w:val="22"/>
        </w:rPr>
        <w:t>łniania warunk</w:t>
      </w:r>
      <w:r w:rsidRPr="004E74C4">
        <w:rPr>
          <w:rStyle w:val="Brak"/>
          <w:sz w:val="22"/>
          <w:szCs w:val="22"/>
          <w:lang w:val="es-ES_tradnl"/>
        </w:rPr>
        <w:t>ó</w:t>
      </w:r>
      <w:r w:rsidRPr="004E74C4">
        <w:rPr>
          <w:rStyle w:val="BrakA"/>
          <w:sz w:val="22"/>
          <w:szCs w:val="22"/>
        </w:rPr>
        <w:t xml:space="preserve">w udziału w postępowaniu i przesłanek wykluczenia – wg wzoru - </w:t>
      </w:r>
      <w:r w:rsidRPr="004E74C4">
        <w:rPr>
          <w:rStyle w:val="Brak"/>
          <w:b/>
          <w:bCs/>
          <w:sz w:val="22"/>
          <w:szCs w:val="22"/>
        </w:rPr>
        <w:t xml:space="preserve">załącznik nr 1 do oferty. </w:t>
      </w:r>
    </w:p>
    <w:p w:rsidR="008E3F2C" w:rsidRPr="004E74C4" w:rsidRDefault="008E3F2C" w:rsidP="009C0BEF">
      <w:pPr>
        <w:numPr>
          <w:ilvl w:val="0"/>
          <w:numId w:val="27"/>
        </w:numPr>
        <w:pBdr>
          <w:top w:val="none" w:sz="0" w:space="0" w:color="auto"/>
          <w:left w:val="none" w:sz="0" w:space="0" w:color="auto"/>
          <w:bottom w:val="none" w:sz="0" w:space="0" w:color="auto"/>
          <w:right w:val="none" w:sz="0" w:space="0" w:color="auto"/>
          <w:bar w:val="none" w:sz="0" w:color="auto"/>
        </w:pBdr>
        <w:spacing w:after="120" w:line="264" w:lineRule="auto"/>
        <w:ind w:left="426" w:hanging="426"/>
        <w:rPr>
          <w:sz w:val="22"/>
          <w:szCs w:val="22"/>
        </w:rPr>
      </w:pPr>
      <w:r w:rsidRPr="004E74C4">
        <w:rPr>
          <w:rStyle w:val="BrakA"/>
          <w:sz w:val="22"/>
          <w:szCs w:val="22"/>
        </w:rPr>
        <w:t>Informacje zawarte w oświadczeniu, o kt</w:t>
      </w:r>
      <w:r w:rsidRPr="004E74C4">
        <w:rPr>
          <w:rStyle w:val="Brak"/>
          <w:sz w:val="22"/>
          <w:szCs w:val="22"/>
          <w:lang w:val="es-ES_tradnl"/>
        </w:rPr>
        <w:t>ó</w:t>
      </w:r>
      <w:r w:rsidRPr="004E74C4">
        <w:rPr>
          <w:rStyle w:val="BrakA"/>
          <w:sz w:val="22"/>
          <w:szCs w:val="22"/>
        </w:rPr>
        <w:t>rym mowa w ust 1 stanowią wstępne potwierdzenie, że Wykonawca nie podlega wykluczeniu oraz spełnia warunki udziału w postępowaniu</w:t>
      </w:r>
      <w:r w:rsidRPr="004E74C4">
        <w:rPr>
          <w:rStyle w:val="Brak"/>
          <w:rFonts w:ascii="Arial" w:hAnsi="Arial"/>
        </w:rPr>
        <w:t>.</w:t>
      </w:r>
    </w:p>
    <w:p w:rsidR="008E3F2C" w:rsidRPr="004E74C4" w:rsidRDefault="008E3F2C" w:rsidP="009C0BEF">
      <w:pPr>
        <w:numPr>
          <w:ilvl w:val="0"/>
          <w:numId w:val="27"/>
        </w:numPr>
        <w:pBdr>
          <w:top w:val="none" w:sz="0" w:space="0" w:color="auto"/>
          <w:left w:val="none" w:sz="0" w:space="0" w:color="auto"/>
          <w:bottom w:val="none" w:sz="0" w:space="0" w:color="auto"/>
          <w:right w:val="none" w:sz="0" w:space="0" w:color="auto"/>
          <w:bar w:val="none" w:sz="0" w:color="auto"/>
        </w:pBdr>
        <w:spacing w:after="120" w:line="264" w:lineRule="auto"/>
        <w:ind w:left="426" w:hanging="426"/>
        <w:rPr>
          <w:sz w:val="22"/>
          <w:szCs w:val="22"/>
        </w:rPr>
      </w:pPr>
      <w:r w:rsidRPr="004E74C4">
        <w:rPr>
          <w:rStyle w:val="BrakA"/>
          <w:sz w:val="22"/>
          <w:szCs w:val="22"/>
        </w:rPr>
        <w:t>W przypadku wsp</w:t>
      </w:r>
      <w:r w:rsidRPr="004E74C4">
        <w:rPr>
          <w:rStyle w:val="Brak"/>
          <w:sz w:val="22"/>
          <w:szCs w:val="22"/>
          <w:lang w:val="es-ES_tradnl"/>
        </w:rPr>
        <w:t>ó</w:t>
      </w:r>
      <w:r w:rsidRPr="004E74C4">
        <w:rPr>
          <w:rStyle w:val="BrakA"/>
          <w:sz w:val="22"/>
          <w:szCs w:val="22"/>
        </w:rPr>
        <w:t>lnego ubiegania się o zam</w:t>
      </w:r>
      <w:r w:rsidRPr="004E74C4">
        <w:rPr>
          <w:rStyle w:val="Brak"/>
          <w:sz w:val="22"/>
          <w:szCs w:val="22"/>
          <w:lang w:val="es-ES_tradnl"/>
        </w:rPr>
        <w:t>ó</w:t>
      </w:r>
      <w:r w:rsidRPr="004E74C4">
        <w:rPr>
          <w:rStyle w:val="BrakA"/>
          <w:sz w:val="22"/>
          <w:szCs w:val="22"/>
        </w:rPr>
        <w:t>wienie przez Wykonawc</w:t>
      </w:r>
      <w:r w:rsidRPr="004E74C4">
        <w:rPr>
          <w:rStyle w:val="Brak"/>
          <w:sz w:val="22"/>
          <w:szCs w:val="22"/>
          <w:lang w:val="es-ES_tradnl"/>
        </w:rPr>
        <w:t>ó</w:t>
      </w:r>
      <w:r w:rsidRPr="004E74C4">
        <w:rPr>
          <w:rStyle w:val="BrakA"/>
          <w:sz w:val="22"/>
          <w:szCs w:val="22"/>
        </w:rPr>
        <w:t>w (np. wsp</w:t>
      </w:r>
      <w:r w:rsidRPr="004E74C4">
        <w:rPr>
          <w:rStyle w:val="Brak"/>
          <w:sz w:val="22"/>
          <w:szCs w:val="22"/>
          <w:lang w:val="es-ES_tradnl"/>
        </w:rPr>
        <w:t>ó</w:t>
      </w:r>
      <w:r w:rsidRPr="004E74C4">
        <w:rPr>
          <w:rStyle w:val="BrakA"/>
          <w:sz w:val="22"/>
          <w:szCs w:val="22"/>
        </w:rPr>
        <w:t>lnik</w:t>
      </w:r>
      <w:r w:rsidRPr="004E74C4">
        <w:rPr>
          <w:rStyle w:val="Brak"/>
          <w:sz w:val="22"/>
          <w:szCs w:val="22"/>
          <w:lang w:val="es-ES_tradnl"/>
        </w:rPr>
        <w:t>ó</w:t>
      </w:r>
      <w:r w:rsidRPr="004E74C4">
        <w:rPr>
          <w:rStyle w:val="BrakA"/>
          <w:sz w:val="22"/>
          <w:szCs w:val="22"/>
        </w:rPr>
        <w:t>w spółki cywilnej, konsorcjum), oświadczenie, o kt</w:t>
      </w:r>
      <w:r w:rsidRPr="004E74C4">
        <w:rPr>
          <w:rStyle w:val="Brak"/>
          <w:sz w:val="22"/>
          <w:szCs w:val="22"/>
          <w:lang w:val="es-ES_tradnl"/>
        </w:rPr>
        <w:t>ó</w:t>
      </w:r>
      <w:r w:rsidRPr="004E74C4">
        <w:rPr>
          <w:rStyle w:val="BrakA"/>
          <w:sz w:val="22"/>
          <w:szCs w:val="22"/>
        </w:rPr>
        <w:t>rym mowa w ust. 1 dotyczą</w:t>
      </w:r>
      <w:r w:rsidRPr="004E74C4">
        <w:rPr>
          <w:rStyle w:val="Brak"/>
          <w:sz w:val="22"/>
          <w:szCs w:val="22"/>
          <w:lang w:val="it-IT"/>
        </w:rPr>
        <w:t>ce spe</w:t>
      </w:r>
      <w:r w:rsidRPr="004E74C4">
        <w:rPr>
          <w:rStyle w:val="BrakA"/>
          <w:sz w:val="22"/>
          <w:szCs w:val="22"/>
        </w:rPr>
        <w:t>łniania warunk</w:t>
      </w:r>
      <w:r w:rsidRPr="004E74C4">
        <w:rPr>
          <w:rStyle w:val="Brak"/>
          <w:sz w:val="22"/>
          <w:szCs w:val="22"/>
          <w:lang w:val="es-ES_tradnl"/>
        </w:rPr>
        <w:t>ó</w:t>
      </w:r>
      <w:r w:rsidRPr="004E74C4">
        <w:rPr>
          <w:rStyle w:val="BrakA"/>
          <w:sz w:val="22"/>
          <w:szCs w:val="22"/>
        </w:rPr>
        <w:t>w udziału w postępowaniu i przesłanek wykluczenia (załącznik nr 1 do oferty), składa osobno każdy z Wykonawc</w:t>
      </w:r>
      <w:r w:rsidRPr="004E74C4">
        <w:rPr>
          <w:rStyle w:val="Brak"/>
          <w:sz w:val="22"/>
          <w:szCs w:val="22"/>
          <w:lang w:val="es-ES_tradnl"/>
        </w:rPr>
        <w:t>ó</w:t>
      </w:r>
      <w:r w:rsidRPr="004E74C4">
        <w:rPr>
          <w:rStyle w:val="BrakA"/>
          <w:sz w:val="22"/>
          <w:szCs w:val="22"/>
        </w:rPr>
        <w:t>w wsp</w:t>
      </w:r>
      <w:r w:rsidRPr="004E74C4">
        <w:rPr>
          <w:rStyle w:val="Brak"/>
          <w:sz w:val="22"/>
          <w:szCs w:val="22"/>
          <w:lang w:val="es-ES_tradnl"/>
        </w:rPr>
        <w:t>ó</w:t>
      </w:r>
      <w:r w:rsidRPr="004E74C4">
        <w:rPr>
          <w:rStyle w:val="BrakA"/>
          <w:sz w:val="22"/>
          <w:szCs w:val="22"/>
        </w:rPr>
        <w:t>lnie ubiegających się o zam</w:t>
      </w:r>
      <w:r w:rsidRPr="004E74C4">
        <w:rPr>
          <w:rStyle w:val="Brak"/>
          <w:sz w:val="22"/>
          <w:szCs w:val="22"/>
          <w:lang w:val="es-ES_tradnl"/>
        </w:rPr>
        <w:t>ó</w:t>
      </w:r>
      <w:r w:rsidRPr="004E74C4">
        <w:rPr>
          <w:rStyle w:val="BrakA"/>
          <w:sz w:val="22"/>
          <w:szCs w:val="22"/>
        </w:rPr>
        <w:t>wienie.</w:t>
      </w:r>
    </w:p>
    <w:p w:rsidR="008E3F2C" w:rsidRPr="004E74C4" w:rsidRDefault="008E3F2C" w:rsidP="009C0BEF">
      <w:pPr>
        <w:pStyle w:val="ListParagraph"/>
        <w:numPr>
          <w:ilvl w:val="0"/>
          <w:numId w:val="28"/>
        </w:numPr>
        <w:pBdr>
          <w:top w:val="none" w:sz="0" w:space="0" w:color="auto"/>
          <w:left w:val="none" w:sz="0" w:space="0" w:color="auto"/>
          <w:bottom w:val="none" w:sz="0" w:space="0" w:color="auto"/>
          <w:right w:val="none" w:sz="0" w:space="0" w:color="auto"/>
          <w:bar w:val="none" w:sz="0" w:color="auto"/>
        </w:pBdr>
        <w:spacing w:after="120" w:line="264" w:lineRule="auto"/>
        <w:ind w:left="426" w:hanging="426"/>
        <w:rPr>
          <w:rFonts w:ascii="Times New Roman" w:hAnsi="Times New Roman"/>
          <w:sz w:val="22"/>
          <w:szCs w:val="22"/>
        </w:rPr>
      </w:pPr>
      <w:r w:rsidRPr="004E74C4">
        <w:rPr>
          <w:rStyle w:val="BrakA"/>
          <w:rFonts w:ascii="Times New Roman" w:hAnsi="Times New Roman"/>
          <w:sz w:val="22"/>
          <w:szCs w:val="22"/>
        </w:rPr>
        <w:t>Wykonawca może w celu potwierdzenia spełniania warunk</w:t>
      </w:r>
      <w:r w:rsidRPr="004E74C4">
        <w:rPr>
          <w:rStyle w:val="Brak"/>
          <w:rFonts w:ascii="Times New Roman" w:hAnsi="Times New Roman"/>
          <w:sz w:val="22"/>
          <w:szCs w:val="22"/>
          <w:lang w:val="es-ES_tradnl"/>
        </w:rPr>
        <w:t>ó</w:t>
      </w:r>
      <w:r w:rsidRPr="004E74C4">
        <w:rPr>
          <w:rStyle w:val="BrakA"/>
          <w:rFonts w:ascii="Times New Roman" w:hAnsi="Times New Roman"/>
          <w:sz w:val="22"/>
          <w:szCs w:val="22"/>
        </w:rPr>
        <w:t>w udziału w postępowaniu lub kryteri</w:t>
      </w:r>
      <w:r w:rsidRPr="004E74C4">
        <w:rPr>
          <w:rStyle w:val="Brak"/>
          <w:rFonts w:ascii="Times New Roman" w:hAnsi="Times New Roman"/>
          <w:sz w:val="22"/>
          <w:szCs w:val="22"/>
          <w:lang w:val="es-ES_tradnl"/>
        </w:rPr>
        <w:t>ó</w:t>
      </w:r>
      <w:r w:rsidRPr="004E74C4">
        <w:rPr>
          <w:rStyle w:val="BrakA"/>
          <w:rFonts w:ascii="Times New Roman" w:hAnsi="Times New Roman"/>
          <w:sz w:val="22"/>
          <w:szCs w:val="22"/>
        </w:rPr>
        <w:t>w selekcji, w stosownych sytuacjach oraz w odniesieniu do konkretnego zam</w:t>
      </w:r>
      <w:r w:rsidRPr="004E74C4">
        <w:rPr>
          <w:rStyle w:val="Brak"/>
          <w:rFonts w:ascii="Times New Roman" w:hAnsi="Times New Roman"/>
          <w:sz w:val="22"/>
          <w:szCs w:val="22"/>
          <w:lang w:val="es-ES_tradnl"/>
        </w:rPr>
        <w:t>ó</w:t>
      </w:r>
      <w:r w:rsidRPr="004E74C4">
        <w:rPr>
          <w:rStyle w:val="BrakA"/>
          <w:rFonts w:ascii="Times New Roman" w:hAnsi="Times New Roman"/>
          <w:sz w:val="22"/>
          <w:szCs w:val="22"/>
        </w:rPr>
        <w:t>wienia lub jego części, polegać na zdolnościach technicznych lub zawodowych lub sytuacji finansowej lub ekonomicznej podmiot</w:t>
      </w:r>
      <w:r w:rsidRPr="004E74C4">
        <w:rPr>
          <w:rStyle w:val="Brak"/>
          <w:rFonts w:ascii="Times New Roman" w:hAnsi="Times New Roman"/>
          <w:sz w:val="22"/>
          <w:szCs w:val="22"/>
          <w:lang w:val="es-ES_tradnl"/>
        </w:rPr>
        <w:t>ó</w:t>
      </w:r>
      <w:r w:rsidRPr="004E74C4">
        <w:rPr>
          <w:rStyle w:val="BrakA"/>
          <w:rFonts w:ascii="Times New Roman" w:hAnsi="Times New Roman"/>
          <w:sz w:val="22"/>
          <w:szCs w:val="22"/>
        </w:rPr>
        <w:t>w udostępniających zasoby, niezależnie od charakteru prawnego łączących go z nimi stosunk</w:t>
      </w:r>
      <w:r w:rsidRPr="004E74C4">
        <w:rPr>
          <w:rStyle w:val="Brak"/>
          <w:rFonts w:ascii="Times New Roman" w:hAnsi="Times New Roman"/>
          <w:sz w:val="22"/>
          <w:szCs w:val="22"/>
          <w:lang w:val="es-ES_tradnl"/>
        </w:rPr>
        <w:t>ó</w:t>
      </w:r>
      <w:r w:rsidRPr="004E74C4">
        <w:rPr>
          <w:rStyle w:val="BrakA"/>
          <w:rFonts w:ascii="Times New Roman" w:hAnsi="Times New Roman"/>
          <w:sz w:val="22"/>
          <w:szCs w:val="22"/>
        </w:rPr>
        <w:t>w prawnych.</w:t>
      </w:r>
    </w:p>
    <w:p w:rsidR="008E3F2C" w:rsidRPr="004E74C4" w:rsidRDefault="008E3F2C">
      <w:pPr>
        <w:pStyle w:val="ListParagraph"/>
        <w:pBdr>
          <w:top w:val="none" w:sz="0" w:space="0" w:color="auto"/>
          <w:left w:val="none" w:sz="0" w:space="0" w:color="auto"/>
          <w:bottom w:val="none" w:sz="0" w:space="0" w:color="auto"/>
          <w:right w:val="none" w:sz="0" w:space="0" w:color="auto"/>
          <w:bar w:val="none" w:sz="0" w:color="auto"/>
        </w:pBdr>
        <w:spacing w:after="120" w:line="264" w:lineRule="auto"/>
        <w:ind w:left="426" w:firstLine="0"/>
        <w:rPr>
          <w:rStyle w:val="Brak"/>
          <w:rFonts w:ascii="Times New Roman" w:hAnsi="Times New Roman"/>
          <w:sz w:val="22"/>
          <w:szCs w:val="22"/>
        </w:rPr>
      </w:pPr>
      <w:r w:rsidRPr="004E74C4">
        <w:rPr>
          <w:rStyle w:val="Brak"/>
          <w:rFonts w:ascii="Times New Roman" w:hAnsi="Times New Roman"/>
          <w:sz w:val="22"/>
          <w:szCs w:val="22"/>
        </w:rPr>
        <w:t>W odniesieniu do warunk</w:t>
      </w:r>
      <w:r w:rsidRPr="004E74C4">
        <w:rPr>
          <w:rStyle w:val="Brak"/>
          <w:rFonts w:ascii="Times New Roman" w:hAnsi="Times New Roman"/>
          <w:sz w:val="22"/>
          <w:szCs w:val="22"/>
          <w:lang w:val="es-ES_tradnl"/>
        </w:rPr>
        <w:t>ó</w:t>
      </w:r>
      <w:r w:rsidRPr="004E74C4">
        <w:rPr>
          <w:rStyle w:val="Brak"/>
          <w:rFonts w:ascii="Times New Roman" w:hAnsi="Times New Roman"/>
          <w:sz w:val="22"/>
          <w:szCs w:val="22"/>
        </w:rPr>
        <w:t>w dotyczących wykształcenia, kwalifikacji zawodowych lub do-świadczenia wykonawcy mogą polegać na zdolnościach podmiot</w:t>
      </w:r>
      <w:r w:rsidRPr="004E74C4">
        <w:rPr>
          <w:rStyle w:val="Brak"/>
          <w:rFonts w:ascii="Times New Roman" w:hAnsi="Times New Roman"/>
          <w:sz w:val="22"/>
          <w:szCs w:val="22"/>
          <w:lang w:val="es-ES_tradnl"/>
        </w:rPr>
        <w:t>ó</w:t>
      </w:r>
      <w:r w:rsidRPr="004E74C4">
        <w:rPr>
          <w:rStyle w:val="Brak"/>
          <w:rFonts w:ascii="Times New Roman" w:hAnsi="Times New Roman"/>
          <w:sz w:val="22"/>
          <w:szCs w:val="22"/>
        </w:rPr>
        <w:t>w udostępniających zasoby, jeśli podmioty te wykonają roboty budowlane lub usługi, do realizacji kt</w:t>
      </w:r>
      <w:r w:rsidRPr="004E74C4">
        <w:rPr>
          <w:rStyle w:val="Brak"/>
          <w:rFonts w:ascii="Times New Roman" w:hAnsi="Times New Roman"/>
          <w:sz w:val="22"/>
          <w:szCs w:val="22"/>
          <w:lang w:val="es-ES_tradnl"/>
        </w:rPr>
        <w:t>ó</w:t>
      </w:r>
      <w:r w:rsidRPr="004E74C4">
        <w:rPr>
          <w:rStyle w:val="Brak"/>
          <w:rFonts w:ascii="Times New Roman" w:hAnsi="Times New Roman"/>
          <w:sz w:val="22"/>
          <w:szCs w:val="22"/>
        </w:rPr>
        <w:t>rych te zdolnoś</w:t>
      </w:r>
      <w:r w:rsidRPr="004E74C4">
        <w:rPr>
          <w:rStyle w:val="Brak"/>
          <w:rFonts w:ascii="Times New Roman" w:hAnsi="Times New Roman"/>
          <w:sz w:val="22"/>
          <w:szCs w:val="22"/>
          <w:lang w:val="it-IT"/>
        </w:rPr>
        <w:t>ci s</w:t>
      </w:r>
      <w:r w:rsidRPr="004E74C4">
        <w:rPr>
          <w:rStyle w:val="Brak"/>
          <w:rFonts w:ascii="Times New Roman" w:hAnsi="Times New Roman"/>
          <w:sz w:val="22"/>
          <w:szCs w:val="22"/>
        </w:rPr>
        <w:t>ą wymagane</w:t>
      </w:r>
      <w:r>
        <w:rPr>
          <w:rStyle w:val="Brak"/>
          <w:rFonts w:ascii="Times New Roman" w:hAnsi="Times New Roman"/>
          <w:sz w:val="22"/>
          <w:szCs w:val="22"/>
        </w:rPr>
        <w:t>.</w:t>
      </w:r>
    </w:p>
    <w:p w:rsidR="008E3F2C" w:rsidRPr="004E74C4" w:rsidRDefault="008E3F2C" w:rsidP="009C0BEF">
      <w:pPr>
        <w:numPr>
          <w:ilvl w:val="0"/>
          <w:numId w:val="29"/>
        </w:numPr>
        <w:pBdr>
          <w:top w:val="none" w:sz="0" w:space="0" w:color="auto"/>
          <w:left w:val="none" w:sz="0" w:space="0" w:color="auto"/>
          <w:bottom w:val="none" w:sz="0" w:space="0" w:color="auto"/>
          <w:right w:val="none" w:sz="0" w:space="0" w:color="auto"/>
          <w:bar w:val="none" w:sz="0" w:color="auto"/>
        </w:pBdr>
        <w:spacing w:after="120" w:line="264" w:lineRule="auto"/>
        <w:ind w:left="426" w:hanging="426"/>
        <w:rPr>
          <w:sz w:val="22"/>
          <w:szCs w:val="22"/>
        </w:rPr>
      </w:pPr>
      <w:r w:rsidRPr="004E74C4">
        <w:rPr>
          <w:rStyle w:val="Brak"/>
          <w:b/>
          <w:bCs/>
          <w:sz w:val="22"/>
          <w:szCs w:val="22"/>
        </w:rPr>
        <w:t>Wykonawca, kt</w:t>
      </w:r>
      <w:r w:rsidRPr="004E74C4">
        <w:rPr>
          <w:rStyle w:val="Brak"/>
          <w:b/>
          <w:bCs/>
          <w:sz w:val="22"/>
          <w:szCs w:val="22"/>
          <w:lang w:val="es-ES_tradnl"/>
        </w:rPr>
        <w:t>ó</w:t>
      </w:r>
      <w:r w:rsidRPr="004E74C4">
        <w:rPr>
          <w:rStyle w:val="Brak"/>
          <w:b/>
          <w:bCs/>
          <w:sz w:val="22"/>
          <w:szCs w:val="22"/>
        </w:rPr>
        <w:t>ry polega na zdolnościach lub sytuacji podmiot</w:t>
      </w:r>
      <w:r w:rsidRPr="004E74C4">
        <w:rPr>
          <w:rStyle w:val="Brak"/>
          <w:b/>
          <w:bCs/>
          <w:sz w:val="22"/>
          <w:szCs w:val="22"/>
          <w:lang w:val="es-ES_tradnl"/>
        </w:rPr>
        <w:t>ó</w:t>
      </w:r>
      <w:r w:rsidRPr="004E74C4">
        <w:rPr>
          <w:rStyle w:val="Brak"/>
          <w:b/>
          <w:bCs/>
          <w:sz w:val="22"/>
          <w:szCs w:val="22"/>
        </w:rPr>
        <w:t xml:space="preserve">w udostępniających zasoby, </w:t>
      </w:r>
      <w:r w:rsidRPr="004E74C4">
        <w:rPr>
          <w:rStyle w:val="Hyperlink4"/>
          <w:bCs/>
          <w:sz w:val="22"/>
          <w:szCs w:val="22"/>
        </w:rPr>
        <w:t>składa, wraz z ofertą</w:t>
      </w:r>
      <w:r w:rsidRPr="004E74C4">
        <w:rPr>
          <w:rStyle w:val="Brak"/>
          <w:b/>
          <w:bCs/>
          <w:sz w:val="22"/>
          <w:szCs w:val="22"/>
        </w:rPr>
        <w:t xml:space="preserve">, </w:t>
      </w:r>
      <w:r w:rsidRPr="004E74C4">
        <w:rPr>
          <w:rStyle w:val="Hyperlink4"/>
          <w:bCs/>
          <w:sz w:val="22"/>
          <w:szCs w:val="22"/>
        </w:rPr>
        <w:t>zobowiązanie podmiotu udostępniającego zasoby</w:t>
      </w:r>
      <w:r w:rsidRPr="004E74C4">
        <w:rPr>
          <w:rStyle w:val="BrakA"/>
          <w:sz w:val="22"/>
          <w:szCs w:val="22"/>
        </w:rPr>
        <w:t xml:space="preserve"> do oddania mu do dyspozycji niezbędnych zasob</w:t>
      </w:r>
      <w:r w:rsidRPr="004E74C4">
        <w:rPr>
          <w:rStyle w:val="Brak"/>
          <w:sz w:val="22"/>
          <w:szCs w:val="22"/>
          <w:lang w:val="es-ES_tradnl"/>
        </w:rPr>
        <w:t>ó</w:t>
      </w:r>
      <w:r w:rsidRPr="004E74C4">
        <w:rPr>
          <w:rStyle w:val="BrakA"/>
          <w:sz w:val="22"/>
          <w:szCs w:val="22"/>
        </w:rPr>
        <w:t>w na potrzeby realizacji danego zam</w:t>
      </w:r>
      <w:r w:rsidRPr="004E74C4">
        <w:rPr>
          <w:rStyle w:val="Brak"/>
          <w:sz w:val="22"/>
          <w:szCs w:val="22"/>
          <w:lang w:val="es-ES_tradnl"/>
        </w:rPr>
        <w:t>ó</w:t>
      </w:r>
      <w:r w:rsidRPr="004E74C4">
        <w:rPr>
          <w:rStyle w:val="BrakA"/>
          <w:sz w:val="22"/>
          <w:szCs w:val="22"/>
        </w:rPr>
        <w:t>wienia lub inny podmiotowy środek dowodowy potwierdzający, że wykonawca realizując zam</w:t>
      </w:r>
      <w:r w:rsidRPr="004E74C4">
        <w:rPr>
          <w:rStyle w:val="Brak"/>
          <w:sz w:val="22"/>
          <w:szCs w:val="22"/>
          <w:lang w:val="es-ES_tradnl"/>
        </w:rPr>
        <w:t>ó</w:t>
      </w:r>
      <w:r w:rsidRPr="004E74C4">
        <w:rPr>
          <w:rStyle w:val="BrakA"/>
          <w:sz w:val="22"/>
          <w:szCs w:val="22"/>
        </w:rPr>
        <w:t>wienie, będzie dysponował niezbędnymi zasobami tych podmiot</w:t>
      </w:r>
      <w:r w:rsidRPr="004E74C4">
        <w:rPr>
          <w:rStyle w:val="Brak"/>
          <w:sz w:val="22"/>
          <w:szCs w:val="22"/>
          <w:lang w:val="es-ES_tradnl"/>
        </w:rPr>
        <w:t>ó</w:t>
      </w:r>
      <w:r w:rsidRPr="004E74C4">
        <w:rPr>
          <w:rStyle w:val="BrakA"/>
          <w:sz w:val="22"/>
          <w:szCs w:val="22"/>
        </w:rPr>
        <w:t>w.</w:t>
      </w:r>
    </w:p>
    <w:p w:rsidR="008E3F2C" w:rsidRPr="004E74C4" w:rsidRDefault="008E3F2C">
      <w:pPr>
        <w:pStyle w:val="Default"/>
        <w:pBdr>
          <w:top w:val="none" w:sz="0" w:space="0" w:color="auto"/>
          <w:left w:val="none" w:sz="0" w:space="0" w:color="auto"/>
          <w:bottom w:val="none" w:sz="0" w:space="0" w:color="auto"/>
          <w:right w:val="none" w:sz="0" w:space="0" w:color="auto"/>
          <w:bar w:val="none" w:sz="0" w:color="auto"/>
        </w:pBdr>
        <w:spacing w:line="264" w:lineRule="auto"/>
        <w:ind w:left="426" w:hanging="426"/>
        <w:rPr>
          <w:rStyle w:val="Brak"/>
          <w:sz w:val="22"/>
          <w:szCs w:val="22"/>
        </w:rPr>
      </w:pPr>
      <w:r w:rsidRPr="003B2319">
        <w:rPr>
          <w:rStyle w:val="Brak"/>
          <w:bCs/>
          <w:sz w:val="22"/>
          <w:szCs w:val="22"/>
        </w:rPr>
        <w:t>6.</w:t>
      </w:r>
      <w:r w:rsidRPr="004E74C4">
        <w:rPr>
          <w:rStyle w:val="Brak"/>
          <w:rFonts w:ascii="Calibri" w:hAnsi="Calibri" w:cs="Calibri"/>
          <w:b/>
          <w:bCs/>
          <w:sz w:val="22"/>
          <w:szCs w:val="22"/>
        </w:rPr>
        <w:tab/>
      </w:r>
      <w:r w:rsidRPr="004E74C4">
        <w:rPr>
          <w:rStyle w:val="Brak"/>
          <w:sz w:val="22"/>
          <w:szCs w:val="22"/>
        </w:rPr>
        <w:t>Zobowiązanie podmiotu udostępniającego zasoby, o kt</w:t>
      </w:r>
      <w:r w:rsidRPr="004E74C4">
        <w:rPr>
          <w:rStyle w:val="Brak"/>
          <w:sz w:val="22"/>
          <w:szCs w:val="22"/>
          <w:lang w:val="es-ES_tradnl"/>
        </w:rPr>
        <w:t>ó</w:t>
      </w:r>
      <w:r w:rsidRPr="004E74C4">
        <w:rPr>
          <w:rStyle w:val="Brak"/>
          <w:sz w:val="22"/>
          <w:szCs w:val="22"/>
        </w:rPr>
        <w:t>rym mowa w ust. 5, potwierdza, że stosunek łączący wykonawcę z podmiotami udostępniającymi zasoby gwarantuje rzeczywisty dostęp do tych zasob</w:t>
      </w:r>
      <w:r w:rsidRPr="004E74C4">
        <w:rPr>
          <w:rStyle w:val="Brak"/>
          <w:sz w:val="22"/>
          <w:szCs w:val="22"/>
          <w:lang w:val="es-ES_tradnl"/>
        </w:rPr>
        <w:t>ó</w:t>
      </w:r>
      <w:r w:rsidRPr="004E74C4">
        <w:rPr>
          <w:rStyle w:val="Brak"/>
          <w:sz w:val="22"/>
          <w:szCs w:val="22"/>
        </w:rPr>
        <w:t>w oraz określa w szczeg</w:t>
      </w:r>
      <w:r w:rsidRPr="004E74C4">
        <w:rPr>
          <w:rStyle w:val="Brak"/>
          <w:sz w:val="22"/>
          <w:szCs w:val="22"/>
          <w:lang w:val="es-ES_tradnl"/>
        </w:rPr>
        <w:t>ó</w:t>
      </w:r>
      <w:r w:rsidRPr="004E74C4">
        <w:rPr>
          <w:rStyle w:val="Brak"/>
          <w:sz w:val="22"/>
          <w:szCs w:val="22"/>
        </w:rPr>
        <w:t>lnoś</w:t>
      </w:r>
      <w:r w:rsidRPr="004E74C4">
        <w:rPr>
          <w:rStyle w:val="Brak"/>
          <w:sz w:val="22"/>
          <w:szCs w:val="22"/>
          <w:lang w:val="it-IT"/>
        </w:rPr>
        <w:t xml:space="preserve">ci: </w:t>
      </w:r>
    </w:p>
    <w:p w:rsidR="008E3F2C" w:rsidRPr="004E74C4" w:rsidRDefault="008E3F2C">
      <w:pPr>
        <w:pBdr>
          <w:top w:val="none" w:sz="0" w:space="0" w:color="auto"/>
          <w:left w:val="none" w:sz="0" w:space="0" w:color="auto"/>
          <w:bottom w:val="none" w:sz="0" w:space="0" w:color="auto"/>
          <w:right w:val="none" w:sz="0" w:space="0" w:color="auto"/>
          <w:bar w:val="none" w:sz="0" w:color="auto"/>
        </w:pBdr>
        <w:spacing w:line="264" w:lineRule="auto"/>
        <w:ind w:left="709" w:hanging="283"/>
        <w:rPr>
          <w:rStyle w:val="Brak"/>
          <w:sz w:val="22"/>
          <w:szCs w:val="22"/>
        </w:rPr>
      </w:pPr>
      <w:r w:rsidRPr="004E74C4">
        <w:rPr>
          <w:rStyle w:val="Brak"/>
          <w:sz w:val="22"/>
          <w:szCs w:val="22"/>
        </w:rPr>
        <w:t>1)</w:t>
      </w:r>
      <w:r w:rsidRPr="004E74C4">
        <w:rPr>
          <w:rStyle w:val="Brak"/>
          <w:sz w:val="22"/>
          <w:szCs w:val="22"/>
        </w:rPr>
        <w:tab/>
        <w:t>zakres dostępnych wykonawcy zasob</w:t>
      </w:r>
      <w:r w:rsidRPr="004E74C4">
        <w:rPr>
          <w:rStyle w:val="Brak"/>
          <w:sz w:val="22"/>
          <w:szCs w:val="22"/>
          <w:lang w:val="es-ES_tradnl"/>
        </w:rPr>
        <w:t>ó</w:t>
      </w:r>
      <w:r w:rsidRPr="004E74C4">
        <w:rPr>
          <w:rStyle w:val="Brak"/>
          <w:sz w:val="22"/>
          <w:szCs w:val="22"/>
        </w:rPr>
        <w:t xml:space="preserve">w podmiotu udostępniającego zasoby; </w:t>
      </w:r>
    </w:p>
    <w:p w:rsidR="008E3F2C" w:rsidRPr="004E74C4" w:rsidRDefault="008E3F2C">
      <w:pPr>
        <w:pBdr>
          <w:top w:val="none" w:sz="0" w:space="0" w:color="auto"/>
          <w:left w:val="none" w:sz="0" w:space="0" w:color="auto"/>
          <w:bottom w:val="none" w:sz="0" w:space="0" w:color="auto"/>
          <w:right w:val="none" w:sz="0" w:space="0" w:color="auto"/>
          <w:bar w:val="none" w:sz="0" w:color="auto"/>
        </w:pBdr>
        <w:spacing w:line="264" w:lineRule="auto"/>
        <w:ind w:left="709" w:hanging="283"/>
        <w:rPr>
          <w:rStyle w:val="Brak"/>
          <w:sz w:val="22"/>
          <w:szCs w:val="22"/>
        </w:rPr>
      </w:pPr>
      <w:r w:rsidRPr="004E74C4">
        <w:rPr>
          <w:rStyle w:val="Brak"/>
          <w:sz w:val="22"/>
          <w:szCs w:val="22"/>
        </w:rPr>
        <w:t>2)</w:t>
      </w:r>
      <w:ins w:id="2" w:author="Szczepańska-Kaup Marzena" w:date="2021-03-02T12:01:00Z">
        <w:r w:rsidRPr="004E74C4">
          <w:rPr>
            <w:rStyle w:val="Brak"/>
            <w:sz w:val="22"/>
            <w:szCs w:val="22"/>
          </w:rPr>
          <w:tab/>
        </w:r>
      </w:ins>
      <w:r w:rsidRPr="004E74C4">
        <w:rPr>
          <w:rStyle w:val="Brak"/>
          <w:sz w:val="22"/>
          <w:szCs w:val="22"/>
        </w:rPr>
        <w:t>spos</w:t>
      </w:r>
      <w:r w:rsidRPr="004E74C4">
        <w:rPr>
          <w:rStyle w:val="Brak"/>
          <w:sz w:val="22"/>
          <w:szCs w:val="22"/>
          <w:lang w:val="es-ES_tradnl"/>
        </w:rPr>
        <w:t>ó</w:t>
      </w:r>
      <w:r w:rsidRPr="004E74C4">
        <w:rPr>
          <w:rStyle w:val="Brak"/>
          <w:sz w:val="22"/>
          <w:szCs w:val="22"/>
        </w:rPr>
        <w:t>b i okres udostępnienia wykonawcy i wykorzystania przez niego zasob</w:t>
      </w:r>
      <w:r w:rsidRPr="004E74C4">
        <w:rPr>
          <w:rStyle w:val="Brak"/>
          <w:sz w:val="22"/>
          <w:szCs w:val="22"/>
          <w:lang w:val="es-ES_tradnl"/>
        </w:rPr>
        <w:t>ó</w:t>
      </w:r>
      <w:r w:rsidRPr="004E74C4">
        <w:rPr>
          <w:rStyle w:val="Brak"/>
          <w:sz w:val="22"/>
          <w:szCs w:val="22"/>
        </w:rPr>
        <w:t>w podmiotu udostępniającego te zasoby przy wykonywaniu zam</w:t>
      </w:r>
      <w:r w:rsidRPr="004E74C4">
        <w:rPr>
          <w:rStyle w:val="Brak"/>
          <w:sz w:val="22"/>
          <w:szCs w:val="22"/>
          <w:lang w:val="es-ES_tradnl"/>
        </w:rPr>
        <w:t>ó</w:t>
      </w:r>
      <w:r w:rsidRPr="004E74C4">
        <w:rPr>
          <w:rStyle w:val="Brak"/>
          <w:sz w:val="22"/>
          <w:szCs w:val="22"/>
        </w:rPr>
        <w:t xml:space="preserve">wienia; </w:t>
      </w:r>
    </w:p>
    <w:p w:rsidR="008E3F2C" w:rsidRPr="004E74C4" w:rsidRDefault="008E3F2C">
      <w:pPr>
        <w:pBdr>
          <w:top w:val="none" w:sz="0" w:space="0" w:color="auto"/>
          <w:left w:val="none" w:sz="0" w:space="0" w:color="auto"/>
          <w:bottom w:val="none" w:sz="0" w:space="0" w:color="auto"/>
          <w:right w:val="none" w:sz="0" w:space="0" w:color="auto"/>
          <w:bar w:val="none" w:sz="0" w:color="auto"/>
        </w:pBdr>
        <w:tabs>
          <w:tab w:val="left" w:pos="426"/>
        </w:tabs>
        <w:spacing w:before="120" w:after="120" w:line="264" w:lineRule="auto"/>
        <w:ind w:left="709" w:hanging="283"/>
        <w:rPr>
          <w:rStyle w:val="Brak"/>
          <w:sz w:val="22"/>
          <w:szCs w:val="22"/>
        </w:rPr>
      </w:pPr>
      <w:r w:rsidRPr="004E74C4">
        <w:rPr>
          <w:rStyle w:val="Brak"/>
          <w:sz w:val="22"/>
          <w:szCs w:val="22"/>
        </w:rPr>
        <w:t>3)</w:t>
      </w:r>
      <w:r w:rsidRPr="004E74C4">
        <w:rPr>
          <w:rStyle w:val="Brak"/>
          <w:sz w:val="22"/>
          <w:szCs w:val="22"/>
        </w:rPr>
        <w:tab/>
        <w:t>czy i w jakim zakresie podmiot udostępniający zasoby, na zdolnościach kt</w:t>
      </w:r>
      <w:r w:rsidRPr="004E74C4">
        <w:rPr>
          <w:rStyle w:val="Brak"/>
          <w:sz w:val="22"/>
          <w:szCs w:val="22"/>
          <w:lang w:val="es-ES_tradnl"/>
        </w:rPr>
        <w:t>ó</w:t>
      </w:r>
      <w:r w:rsidRPr="004E74C4">
        <w:rPr>
          <w:rStyle w:val="Brak"/>
          <w:sz w:val="22"/>
          <w:szCs w:val="22"/>
        </w:rPr>
        <w:t>rego wykonawca polega w odniesieniu do warunk</w:t>
      </w:r>
      <w:r w:rsidRPr="004E74C4">
        <w:rPr>
          <w:rStyle w:val="Brak"/>
          <w:sz w:val="22"/>
          <w:szCs w:val="22"/>
          <w:lang w:val="es-ES_tradnl"/>
        </w:rPr>
        <w:t>ó</w:t>
      </w:r>
      <w:r w:rsidRPr="004E74C4">
        <w:rPr>
          <w:rStyle w:val="Brak"/>
          <w:sz w:val="22"/>
          <w:szCs w:val="22"/>
        </w:rPr>
        <w:t>w udziału w postępowaniu dotyczących wykształcenia, kwalifikacji zawodowych lub doświadczenia, zrealizuje roboty budowlane lub usługi, kt</w:t>
      </w:r>
      <w:r w:rsidRPr="004E74C4">
        <w:rPr>
          <w:rStyle w:val="Brak"/>
          <w:sz w:val="22"/>
          <w:szCs w:val="22"/>
          <w:lang w:val="es-ES_tradnl"/>
        </w:rPr>
        <w:t>ó</w:t>
      </w:r>
      <w:r w:rsidRPr="004E74C4">
        <w:rPr>
          <w:rStyle w:val="Brak"/>
          <w:sz w:val="22"/>
          <w:szCs w:val="22"/>
        </w:rPr>
        <w:t>rych wskazane zdolności dotyczą.</w:t>
      </w:r>
    </w:p>
    <w:p w:rsidR="008E3F2C" w:rsidRPr="004E74C4" w:rsidRDefault="008E3F2C">
      <w:pPr>
        <w:pStyle w:val="ListParagraph"/>
        <w:pBdr>
          <w:top w:val="none" w:sz="0" w:space="0" w:color="auto"/>
          <w:left w:val="none" w:sz="0" w:space="0" w:color="auto"/>
          <w:bottom w:val="none" w:sz="0" w:space="0" w:color="auto"/>
          <w:right w:val="none" w:sz="0" w:space="0" w:color="auto"/>
          <w:bar w:val="none" w:sz="0" w:color="auto"/>
        </w:pBdr>
        <w:spacing w:before="120" w:after="120" w:line="264" w:lineRule="auto"/>
        <w:ind w:left="426" w:hanging="426"/>
        <w:rPr>
          <w:rStyle w:val="Brak"/>
          <w:rFonts w:ascii="Times New Roman" w:hAnsi="Times New Roman"/>
          <w:sz w:val="22"/>
          <w:szCs w:val="22"/>
          <w:u w:val="single"/>
        </w:rPr>
      </w:pPr>
      <w:r w:rsidRPr="004E74C4">
        <w:rPr>
          <w:rStyle w:val="Brak"/>
          <w:rFonts w:ascii="Times New Roman" w:hAnsi="Times New Roman"/>
          <w:sz w:val="22"/>
          <w:szCs w:val="22"/>
        </w:rPr>
        <w:t>7.</w:t>
      </w:r>
      <w:r w:rsidRPr="004E74C4">
        <w:rPr>
          <w:rStyle w:val="Brak"/>
          <w:rFonts w:ascii="Times New Roman" w:hAnsi="Times New Roman"/>
          <w:sz w:val="22"/>
          <w:szCs w:val="22"/>
        </w:rPr>
        <w:tab/>
      </w:r>
      <w:r w:rsidRPr="004E74C4">
        <w:rPr>
          <w:rStyle w:val="Brak"/>
          <w:rFonts w:ascii="Times New Roman" w:hAnsi="Times New Roman"/>
          <w:sz w:val="22"/>
          <w:szCs w:val="22"/>
          <w:u w:val="single"/>
        </w:rPr>
        <w:t>Wykonawca, kt</w:t>
      </w:r>
      <w:r w:rsidRPr="004E74C4">
        <w:rPr>
          <w:rStyle w:val="Brak"/>
          <w:rFonts w:ascii="Times New Roman" w:hAnsi="Times New Roman"/>
          <w:sz w:val="22"/>
          <w:szCs w:val="22"/>
          <w:u w:val="single"/>
          <w:lang w:val="es-ES_tradnl"/>
        </w:rPr>
        <w:t>ó</w:t>
      </w:r>
      <w:r w:rsidRPr="004E74C4">
        <w:rPr>
          <w:rStyle w:val="Brak"/>
          <w:rFonts w:ascii="Times New Roman" w:hAnsi="Times New Roman"/>
          <w:sz w:val="22"/>
          <w:szCs w:val="22"/>
          <w:u w:val="single"/>
        </w:rPr>
        <w:t>ry powołuje się na zasoby innych podmiot</w:t>
      </w:r>
      <w:r w:rsidRPr="004E74C4">
        <w:rPr>
          <w:rStyle w:val="Brak"/>
          <w:rFonts w:ascii="Times New Roman" w:hAnsi="Times New Roman"/>
          <w:sz w:val="22"/>
          <w:szCs w:val="22"/>
          <w:u w:val="single"/>
          <w:lang w:val="es-ES_tradnl"/>
        </w:rPr>
        <w:t>ó</w:t>
      </w:r>
      <w:r w:rsidRPr="004E74C4">
        <w:rPr>
          <w:rStyle w:val="Brak"/>
          <w:rFonts w:ascii="Times New Roman" w:hAnsi="Times New Roman"/>
          <w:sz w:val="22"/>
          <w:szCs w:val="22"/>
          <w:u w:val="single"/>
        </w:rPr>
        <w:t>w, w celu wykazania braku istnienia wobec nich podstaw wykluczenia oraz spełniania, w zakresie, w jakim powołuje się na ich zasoby, warunk</w:t>
      </w:r>
      <w:r w:rsidRPr="004E74C4">
        <w:rPr>
          <w:rStyle w:val="Brak"/>
          <w:rFonts w:ascii="Times New Roman" w:hAnsi="Times New Roman"/>
          <w:sz w:val="22"/>
          <w:szCs w:val="22"/>
          <w:u w:val="single"/>
          <w:lang w:val="es-ES_tradnl"/>
        </w:rPr>
        <w:t>ó</w:t>
      </w:r>
      <w:r w:rsidRPr="004E74C4">
        <w:rPr>
          <w:rStyle w:val="Brak"/>
          <w:rFonts w:ascii="Times New Roman" w:hAnsi="Times New Roman"/>
          <w:sz w:val="22"/>
          <w:szCs w:val="22"/>
          <w:u w:val="single"/>
        </w:rPr>
        <w:t>w udziału w postępowaniu zamieszcza informacje o tych podmiotach w oświadczeniach, stanowiących załącznik nr 1.</w:t>
      </w:r>
    </w:p>
    <w:p w:rsidR="008E3F2C" w:rsidRPr="004E74C4" w:rsidRDefault="008E3F2C">
      <w:pPr>
        <w:pStyle w:val="ListParagraph"/>
        <w:pBdr>
          <w:top w:val="none" w:sz="0" w:space="0" w:color="auto"/>
          <w:left w:val="none" w:sz="0" w:space="0" w:color="auto"/>
          <w:bottom w:val="none" w:sz="0" w:space="0" w:color="auto"/>
          <w:right w:val="none" w:sz="0" w:space="0" w:color="auto"/>
          <w:bar w:val="none" w:sz="0" w:color="auto"/>
        </w:pBdr>
        <w:spacing w:before="240" w:after="120" w:line="264" w:lineRule="auto"/>
        <w:ind w:left="425" w:hanging="425"/>
        <w:rPr>
          <w:rStyle w:val="Brak"/>
          <w:rFonts w:ascii="Times New Roman" w:hAnsi="Times New Roman"/>
          <w:sz w:val="22"/>
          <w:szCs w:val="22"/>
        </w:rPr>
      </w:pPr>
      <w:r w:rsidRPr="004E74C4">
        <w:rPr>
          <w:rStyle w:val="Brak"/>
          <w:rFonts w:ascii="Times New Roman" w:hAnsi="Times New Roman"/>
          <w:sz w:val="22"/>
          <w:szCs w:val="22"/>
        </w:rPr>
        <w:t>8.</w:t>
      </w:r>
      <w:r w:rsidRPr="004E74C4">
        <w:rPr>
          <w:rStyle w:val="Brak"/>
          <w:rFonts w:ascii="Times New Roman" w:hAnsi="Times New Roman"/>
          <w:sz w:val="22"/>
          <w:szCs w:val="22"/>
        </w:rPr>
        <w:tab/>
        <w:t xml:space="preserve">Zamawiający przed wyborem najkorzystniejszej oferty </w:t>
      </w:r>
      <w:r w:rsidRPr="004E74C4">
        <w:rPr>
          <w:rStyle w:val="Brak"/>
          <w:rFonts w:ascii="Times New Roman" w:hAnsi="Times New Roman"/>
          <w:b/>
          <w:bCs/>
          <w:sz w:val="22"/>
          <w:szCs w:val="22"/>
        </w:rPr>
        <w:t>wzywa wykonawcę, kt</w:t>
      </w:r>
      <w:r w:rsidRPr="004E74C4">
        <w:rPr>
          <w:rStyle w:val="Brak"/>
          <w:rFonts w:ascii="Times New Roman" w:hAnsi="Times New Roman"/>
          <w:b/>
          <w:bCs/>
          <w:sz w:val="22"/>
          <w:szCs w:val="22"/>
          <w:lang w:val="es-ES_tradnl"/>
        </w:rPr>
        <w:t>ó</w:t>
      </w:r>
      <w:r w:rsidRPr="004E74C4">
        <w:rPr>
          <w:rStyle w:val="Brak"/>
          <w:rFonts w:ascii="Times New Roman" w:hAnsi="Times New Roman"/>
          <w:b/>
          <w:bCs/>
          <w:sz w:val="22"/>
          <w:szCs w:val="22"/>
        </w:rPr>
        <w:t>rego oferta została najwyżej oceniona, do złożenia w wyznaczonym terminie, nie kr</w:t>
      </w:r>
      <w:r w:rsidRPr="004E74C4">
        <w:rPr>
          <w:rStyle w:val="Brak"/>
          <w:rFonts w:ascii="Times New Roman" w:hAnsi="Times New Roman"/>
          <w:b/>
          <w:bCs/>
          <w:sz w:val="22"/>
          <w:szCs w:val="22"/>
          <w:lang w:val="es-ES_tradnl"/>
        </w:rPr>
        <w:t>ó</w:t>
      </w:r>
      <w:r w:rsidRPr="004E74C4">
        <w:rPr>
          <w:rStyle w:val="Brak"/>
          <w:rFonts w:ascii="Times New Roman" w:hAnsi="Times New Roman"/>
          <w:b/>
          <w:bCs/>
          <w:sz w:val="22"/>
          <w:szCs w:val="22"/>
        </w:rPr>
        <w:t>tszym niż 5 dni</w:t>
      </w:r>
      <w:r w:rsidRPr="004E74C4">
        <w:rPr>
          <w:rStyle w:val="Brak"/>
          <w:rFonts w:ascii="Times New Roman" w:hAnsi="Times New Roman"/>
          <w:sz w:val="22"/>
          <w:szCs w:val="22"/>
        </w:rPr>
        <w:t>, aktualnych na dzień złożenia podmiotowych środk</w:t>
      </w:r>
      <w:r w:rsidRPr="004E74C4">
        <w:rPr>
          <w:rStyle w:val="Brak"/>
          <w:rFonts w:ascii="Times New Roman" w:hAnsi="Times New Roman"/>
          <w:sz w:val="22"/>
          <w:szCs w:val="22"/>
          <w:lang w:val="es-ES_tradnl"/>
        </w:rPr>
        <w:t>ó</w:t>
      </w:r>
      <w:r w:rsidRPr="004E74C4">
        <w:rPr>
          <w:rStyle w:val="Brak"/>
          <w:rFonts w:ascii="Times New Roman" w:hAnsi="Times New Roman"/>
          <w:sz w:val="22"/>
          <w:szCs w:val="22"/>
        </w:rPr>
        <w:t>w dowodowych, tj.:</w:t>
      </w:r>
    </w:p>
    <w:p w:rsidR="008E3F2C" w:rsidRDefault="008E3F2C">
      <w:pPr>
        <w:pBdr>
          <w:top w:val="none" w:sz="0" w:space="0" w:color="auto"/>
          <w:left w:val="none" w:sz="0" w:space="0" w:color="auto"/>
          <w:bottom w:val="none" w:sz="0" w:space="0" w:color="auto"/>
          <w:right w:val="none" w:sz="0" w:space="0" w:color="auto"/>
          <w:bar w:val="none" w:sz="0" w:color="auto"/>
        </w:pBdr>
        <w:tabs>
          <w:tab w:val="left" w:pos="851"/>
        </w:tabs>
        <w:spacing w:before="120" w:after="120" w:line="264" w:lineRule="auto"/>
        <w:ind w:left="851" w:hanging="425"/>
        <w:rPr>
          <w:rStyle w:val="Brak"/>
          <w:b/>
          <w:bCs/>
          <w:sz w:val="22"/>
          <w:szCs w:val="22"/>
        </w:rPr>
      </w:pPr>
      <w:r w:rsidRPr="004E74C4">
        <w:rPr>
          <w:rStyle w:val="Brak"/>
          <w:sz w:val="22"/>
          <w:szCs w:val="22"/>
        </w:rPr>
        <w:t>8.1.</w:t>
      </w:r>
      <w:r w:rsidRPr="004E74C4">
        <w:rPr>
          <w:rStyle w:val="Brak"/>
          <w:sz w:val="22"/>
          <w:szCs w:val="22"/>
        </w:rPr>
        <w:tab/>
      </w:r>
      <w:r w:rsidRPr="004E74C4">
        <w:rPr>
          <w:rStyle w:val="Brak"/>
          <w:b/>
          <w:bCs/>
          <w:sz w:val="22"/>
          <w:szCs w:val="22"/>
        </w:rPr>
        <w:t>w celu potwierdzenia spełniania przez Wykonawcę warunk</w:t>
      </w:r>
      <w:r w:rsidRPr="004E74C4">
        <w:rPr>
          <w:rStyle w:val="Brak"/>
          <w:b/>
          <w:bCs/>
          <w:sz w:val="22"/>
          <w:szCs w:val="22"/>
          <w:lang w:val="es-ES_tradnl"/>
        </w:rPr>
        <w:t>ó</w:t>
      </w:r>
      <w:r w:rsidRPr="004E74C4">
        <w:rPr>
          <w:rStyle w:val="Brak"/>
          <w:b/>
          <w:bCs/>
          <w:sz w:val="22"/>
          <w:szCs w:val="22"/>
        </w:rPr>
        <w:t>w udziału w postępowaniu:</w:t>
      </w:r>
    </w:p>
    <w:p w:rsidR="008E3F2C" w:rsidRPr="0016721B" w:rsidRDefault="008E3F2C">
      <w:pPr>
        <w:pBdr>
          <w:top w:val="none" w:sz="0" w:space="0" w:color="auto"/>
          <w:left w:val="none" w:sz="0" w:space="0" w:color="auto"/>
          <w:bottom w:val="none" w:sz="0" w:space="0" w:color="auto"/>
          <w:right w:val="none" w:sz="0" w:space="0" w:color="auto"/>
          <w:bar w:val="none" w:sz="0" w:color="auto"/>
        </w:pBdr>
        <w:tabs>
          <w:tab w:val="left" w:pos="851"/>
        </w:tabs>
        <w:spacing w:before="120" w:after="120" w:line="264" w:lineRule="auto"/>
        <w:ind w:left="851" w:hanging="425"/>
        <w:rPr>
          <w:rStyle w:val="Brak"/>
          <w:bCs/>
          <w:sz w:val="22"/>
          <w:szCs w:val="22"/>
        </w:rPr>
      </w:pPr>
      <w:r>
        <w:rPr>
          <w:rStyle w:val="Brak"/>
          <w:sz w:val="22"/>
          <w:szCs w:val="22"/>
        </w:rPr>
        <w:t>1) wpis do rejestru członków okręgowej izby lekarsko</w:t>
      </w:r>
      <w:r w:rsidRPr="0016721B">
        <w:rPr>
          <w:rStyle w:val="Brak"/>
          <w:b/>
          <w:sz w:val="22"/>
          <w:szCs w:val="22"/>
        </w:rPr>
        <w:t>-</w:t>
      </w:r>
      <w:r w:rsidRPr="0016721B">
        <w:rPr>
          <w:rStyle w:val="Brak"/>
          <w:bCs/>
          <w:sz w:val="22"/>
          <w:szCs w:val="22"/>
        </w:rPr>
        <w:t>weterynaryjnej</w:t>
      </w:r>
    </w:p>
    <w:p w:rsidR="008E3F2C" w:rsidRPr="00361ABE" w:rsidRDefault="008E3F2C">
      <w:pPr>
        <w:pBdr>
          <w:top w:val="none" w:sz="0" w:space="0" w:color="auto"/>
          <w:left w:val="none" w:sz="0" w:space="0" w:color="auto"/>
          <w:bottom w:val="none" w:sz="0" w:space="0" w:color="auto"/>
          <w:right w:val="none" w:sz="0" w:space="0" w:color="auto"/>
          <w:bar w:val="none" w:sz="0" w:color="auto"/>
        </w:pBdr>
        <w:tabs>
          <w:tab w:val="left" w:pos="851"/>
        </w:tabs>
        <w:spacing w:before="120" w:after="120" w:line="264" w:lineRule="auto"/>
        <w:ind w:left="851" w:hanging="425"/>
        <w:rPr>
          <w:rStyle w:val="Brak"/>
          <w:bCs/>
          <w:sz w:val="22"/>
          <w:szCs w:val="22"/>
        </w:rPr>
      </w:pPr>
      <w:r>
        <w:rPr>
          <w:rStyle w:val="Brak"/>
          <w:sz w:val="22"/>
          <w:szCs w:val="22"/>
        </w:rPr>
        <w:t>1) wpis do rejestru zakładów leczniczych dla zwierząt prowadzonego przez Kaszubsko –</w:t>
      </w:r>
      <w:r>
        <w:rPr>
          <w:rStyle w:val="Brak"/>
          <w:b/>
          <w:bCs/>
          <w:sz w:val="22"/>
          <w:szCs w:val="22"/>
        </w:rPr>
        <w:t xml:space="preserve"> </w:t>
      </w:r>
      <w:r>
        <w:rPr>
          <w:rStyle w:val="Brak"/>
          <w:bCs/>
          <w:sz w:val="22"/>
          <w:szCs w:val="22"/>
        </w:rPr>
        <w:t>Pomorską Izbę Lekarsko-Weterynaryjną</w:t>
      </w:r>
    </w:p>
    <w:p w:rsidR="008E3F2C" w:rsidRPr="004E74C4" w:rsidRDefault="008E3F2C">
      <w:pPr>
        <w:pBdr>
          <w:top w:val="none" w:sz="0" w:space="0" w:color="auto"/>
          <w:left w:val="none" w:sz="0" w:space="0" w:color="auto"/>
          <w:bottom w:val="none" w:sz="0" w:space="0" w:color="auto"/>
          <w:right w:val="none" w:sz="0" w:space="0" w:color="auto"/>
          <w:bar w:val="none" w:sz="0" w:color="auto"/>
        </w:pBdr>
        <w:tabs>
          <w:tab w:val="left" w:pos="851"/>
        </w:tabs>
        <w:spacing w:before="120" w:after="120" w:line="264" w:lineRule="auto"/>
        <w:ind w:left="851" w:hanging="426"/>
        <w:rPr>
          <w:rStyle w:val="Brak"/>
          <w:sz w:val="22"/>
          <w:szCs w:val="22"/>
        </w:rPr>
      </w:pPr>
      <w:r w:rsidRPr="004E74C4">
        <w:rPr>
          <w:rStyle w:val="Brak"/>
          <w:sz w:val="22"/>
          <w:szCs w:val="22"/>
        </w:rPr>
        <w:t>8.2.</w:t>
      </w:r>
      <w:r w:rsidRPr="004E74C4">
        <w:rPr>
          <w:rStyle w:val="Brak"/>
          <w:sz w:val="22"/>
          <w:szCs w:val="22"/>
        </w:rPr>
        <w:tab/>
      </w:r>
      <w:r w:rsidRPr="004E74C4">
        <w:rPr>
          <w:rStyle w:val="Brak"/>
          <w:b/>
          <w:bCs/>
          <w:sz w:val="22"/>
          <w:szCs w:val="22"/>
        </w:rPr>
        <w:t>w celu potwierdzenia braku podstaw wykluczenia Wykonawcy</w:t>
      </w:r>
      <w:r w:rsidRPr="004E74C4">
        <w:rPr>
          <w:rStyle w:val="Brak"/>
          <w:sz w:val="22"/>
          <w:szCs w:val="22"/>
        </w:rPr>
        <w:t xml:space="preserve"> z udziału w postępowaniu na podstawie 109 ust. 1 pkt 4 ustawy Prawo zam</w:t>
      </w:r>
      <w:r w:rsidRPr="004E74C4">
        <w:rPr>
          <w:rStyle w:val="Brak"/>
          <w:sz w:val="22"/>
          <w:szCs w:val="22"/>
          <w:lang w:val="es-ES_tradnl"/>
        </w:rPr>
        <w:t>ó</w:t>
      </w:r>
      <w:r w:rsidRPr="004E74C4">
        <w:rPr>
          <w:rStyle w:val="Brak"/>
          <w:sz w:val="22"/>
          <w:szCs w:val="22"/>
        </w:rPr>
        <w:t>wień publicznych:</w:t>
      </w:r>
    </w:p>
    <w:p w:rsidR="008E3F2C" w:rsidRPr="004E74C4" w:rsidRDefault="008E3F2C" w:rsidP="009C2E21">
      <w:pPr>
        <w:pStyle w:val="ListParagraph"/>
        <w:numPr>
          <w:ilvl w:val="0"/>
          <w:numId w:val="32"/>
        </w:numPr>
        <w:pBdr>
          <w:top w:val="none" w:sz="0" w:space="0" w:color="auto"/>
          <w:left w:val="none" w:sz="0" w:space="0" w:color="auto"/>
          <w:bottom w:val="none" w:sz="0" w:space="0" w:color="auto"/>
          <w:right w:val="none" w:sz="0" w:space="0" w:color="auto"/>
          <w:bar w:val="none" w:sz="0" w:color="auto"/>
        </w:pBdr>
        <w:spacing w:before="120" w:after="120" w:line="264" w:lineRule="auto"/>
        <w:ind w:hanging="294"/>
        <w:rPr>
          <w:rFonts w:ascii="Times New Roman" w:hAnsi="Times New Roman"/>
          <w:sz w:val="22"/>
          <w:szCs w:val="22"/>
        </w:rPr>
      </w:pPr>
      <w:r>
        <w:rPr>
          <w:rStyle w:val="Brak"/>
          <w:rFonts w:ascii="Times New Roman" w:hAnsi="Times New Roman"/>
          <w:b/>
          <w:bCs/>
          <w:sz w:val="22"/>
          <w:szCs w:val="22"/>
        </w:rPr>
        <w:t>odpis lub informacja</w:t>
      </w:r>
      <w:r w:rsidRPr="004E74C4">
        <w:rPr>
          <w:rStyle w:val="Brak"/>
          <w:rFonts w:ascii="Times New Roman" w:hAnsi="Times New Roman"/>
          <w:b/>
          <w:bCs/>
          <w:sz w:val="22"/>
          <w:szCs w:val="22"/>
        </w:rPr>
        <w:t xml:space="preserve"> z Krajowego Rejestru Sądowego lub z Centralnej Ewidencji i Informacji o Działalności Gospodarczej</w:t>
      </w:r>
      <w:r w:rsidRPr="004E74C4">
        <w:rPr>
          <w:rStyle w:val="BrakA"/>
          <w:rFonts w:ascii="Times New Roman" w:hAnsi="Times New Roman"/>
          <w:sz w:val="22"/>
          <w:szCs w:val="22"/>
        </w:rPr>
        <w:t>, w zakresie art. 109 ust. 1 pkt 4 ustawy, sporządzonych nie wcześniej niż 3 miesiące przed jej złożeniem, jeżeli odrębne przepisy wymagają wpisu do rejestru lub ewidencji;</w:t>
      </w:r>
    </w:p>
    <w:p w:rsidR="008E3F2C" w:rsidRPr="004E74C4" w:rsidRDefault="008E3F2C">
      <w:pPr>
        <w:pStyle w:val="ListParagraph"/>
        <w:pBdr>
          <w:top w:val="none" w:sz="0" w:space="0" w:color="auto"/>
          <w:left w:val="none" w:sz="0" w:space="0" w:color="auto"/>
          <w:bottom w:val="none" w:sz="0" w:space="0" w:color="auto"/>
          <w:right w:val="none" w:sz="0" w:space="0" w:color="auto"/>
          <w:bar w:val="none" w:sz="0" w:color="auto"/>
        </w:pBdr>
        <w:tabs>
          <w:tab w:val="left" w:pos="851"/>
        </w:tabs>
        <w:spacing w:before="120" w:after="120" w:line="264" w:lineRule="auto"/>
        <w:ind w:firstLine="0"/>
        <w:rPr>
          <w:rStyle w:val="Brak"/>
          <w:rFonts w:ascii="Times New Roman" w:hAnsi="Times New Roman"/>
          <w:sz w:val="22"/>
          <w:szCs w:val="22"/>
        </w:rPr>
      </w:pPr>
      <w:r w:rsidRPr="004E74C4">
        <w:rPr>
          <w:rStyle w:val="Brak"/>
          <w:rFonts w:ascii="Times New Roman" w:hAnsi="Times New Roman"/>
          <w:sz w:val="22"/>
          <w:szCs w:val="22"/>
        </w:rPr>
        <w:t>Wykonawca, kt</w:t>
      </w:r>
      <w:r w:rsidRPr="004E74C4">
        <w:rPr>
          <w:rStyle w:val="Brak"/>
          <w:rFonts w:ascii="Times New Roman" w:hAnsi="Times New Roman"/>
          <w:sz w:val="22"/>
          <w:szCs w:val="22"/>
          <w:lang w:val="es-ES_tradnl"/>
        </w:rPr>
        <w:t>ó</w:t>
      </w:r>
      <w:r w:rsidRPr="004E74C4">
        <w:rPr>
          <w:rStyle w:val="Brak"/>
          <w:rFonts w:ascii="Times New Roman" w:hAnsi="Times New Roman"/>
          <w:sz w:val="22"/>
          <w:szCs w:val="22"/>
        </w:rPr>
        <w:t>ry polega na zdolnościach lub sytuacji innych podmiot</w:t>
      </w:r>
      <w:r w:rsidRPr="004E74C4">
        <w:rPr>
          <w:rStyle w:val="Brak"/>
          <w:rFonts w:ascii="Times New Roman" w:hAnsi="Times New Roman"/>
          <w:sz w:val="22"/>
          <w:szCs w:val="22"/>
          <w:lang w:val="es-ES_tradnl"/>
        </w:rPr>
        <w:t>ó</w:t>
      </w:r>
      <w:r w:rsidRPr="004E74C4">
        <w:rPr>
          <w:rStyle w:val="Brak"/>
          <w:rFonts w:ascii="Times New Roman" w:hAnsi="Times New Roman"/>
          <w:sz w:val="22"/>
          <w:szCs w:val="22"/>
        </w:rPr>
        <w:t>w na zasadach określonych w art. 118 Ustawy będzie zobowiązany do złożenia w/w dokumentu r</w:t>
      </w:r>
      <w:r w:rsidRPr="004E74C4">
        <w:rPr>
          <w:rStyle w:val="Brak"/>
          <w:rFonts w:ascii="Times New Roman" w:hAnsi="Times New Roman"/>
          <w:sz w:val="22"/>
          <w:szCs w:val="22"/>
          <w:lang w:val="es-ES_tradnl"/>
        </w:rPr>
        <w:t>ó</w:t>
      </w:r>
      <w:r w:rsidRPr="004E74C4">
        <w:rPr>
          <w:rStyle w:val="Brak"/>
          <w:rFonts w:ascii="Times New Roman" w:hAnsi="Times New Roman"/>
          <w:sz w:val="22"/>
          <w:szCs w:val="22"/>
        </w:rPr>
        <w:t>wnież w odniesieniu do tych podmiot</w:t>
      </w:r>
      <w:r w:rsidRPr="004E74C4">
        <w:rPr>
          <w:rStyle w:val="Brak"/>
          <w:rFonts w:ascii="Times New Roman" w:hAnsi="Times New Roman"/>
          <w:sz w:val="22"/>
          <w:szCs w:val="22"/>
          <w:lang w:val="es-ES_tradnl"/>
        </w:rPr>
        <w:t>ó</w:t>
      </w:r>
      <w:r w:rsidRPr="004E74C4">
        <w:rPr>
          <w:rStyle w:val="Brak"/>
          <w:rFonts w:ascii="Times New Roman" w:hAnsi="Times New Roman"/>
          <w:sz w:val="22"/>
          <w:szCs w:val="22"/>
        </w:rPr>
        <w:t>w.</w:t>
      </w:r>
    </w:p>
    <w:p w:rsidR="008E3F2C" w:rsidRPr="004E74C4" w:rsidRDefault="008E3F2C">
      <w:pPr>
        <w:pStyle w:val="ListParagraph"/>
        <w:pBdr>
          <w:top w:val="none" w:sz="0" w:space="0" w:color="auto"/>
          <w:left w:val="none" w:sz="0" w:space="0" w:color="auto"/>
          <w:bottom w:val="none" w:sz="0" w:space="0" w:color="auto"/>
          <w:right w:val="none" w:sz="0" w:space="0" w:color="auto"/>
          <w:bar w:val="none" w:sz="0" w:color="auto"/>
        </w:pBdr>
        <w:tabs>
          <w:tab w:val="left" w:pos="1276"/>
        </w:tabs>
        <w:spacing w:before="120" w:after="120" w:line="264" w:lineRule="auto"/>
        <w:ind w:firstLine="0"/>
        <w:rPr>
          <w:rStyle w:val="Brak"/>
          <w:rFonts w:ascii="Times New Roman" w:hAnsi="Times New Roman"/>
          <w:sz w:val="22"/>
          <w:szCs w:val="22"/>
        </w:rPr>
      </w:pPr>
      <w:r w:rsidRPr="004E74C4">
        <w:rPr>
          <w:rStyle w:val="Brak"/>
          <w:rFonts w:ascii="Times New Roman" w:hAnsi="Times New Roman"/>
          <w:sz w:val="22"/>
          <w:szCs w:val="22"/>
        </w:rPr>
        <w:t xml:space="preserve">W przypadku wskazania przez Wykonawcę, w </w:t>
      </w:r>
      <w:r w:rsidRPr="004E74C4">
        <w:rPr>
          <w:rStyle w:val="Brak"/>
          <w:rFonts w:ascii="Times New Roman" w:hAnsi="Times New Roman"/>
          <w:b/>
          <w:bCs/>
          <w:sz w:val="22"/>
          <w:szCs w:val="22"/>
        </w:rPr>
        <w:t>załączniku nr 1 do oferty</w:t>
      </w:r>
      <w:r w:rsidRPr="004E74C4">
        <w:rPr>
          <w:rStyle w:val="Brak"/>
          <w:rFonts w:ascii="Times New Roman" w:hAnsi="Times New Roman"/>
          <w:sz w:val="22"/>
          <w:szCs w:val="22"/>
        </w:rPr>
        <w:t>, dostępności dokument</w:t>
      </w:r>
      <w:r w:rsidRPr="004E74C4">
        <w:rPr>
          <w:rStyle w:val="Brak"/>
          <w:rFonts w:ascii="Times New Roman" w:hAnsi="Times New Roman"/>
          <w:sz w:val="22"/>
          <w:szCs w:val="22"/>
          <w:lang w:val="es-ES_tradnl"/>
        </w:rPr>
        <w:t>ó</w:t>
      </w:r>
      <w:r w:rsidRPr="004E74C4">
        <w:rPr>
          <w:rStyle w:val="Brak"/>
          <w:rFonts w:ascii="Times New Roman" w:hAnsi="Times New Roman"/>
          <w:sz w:val="22"/>
          <w:szCs w:val="22"/>
        </w:rPr>
        <w:t>w o kt</w:t>
      </w:r>
      <w:r w:rsidRPr="004E74C4">
        <w:rPr>
          <w:rStyle w:val="Brak"/>
          <w:rFonts w:ascii="Times New Roman" w:hAnsi="Times New Roman"/>
          <w:sz w:val="22"/>
          <w:szCs w:val="22"/>
          <w:lang w:val="es-ES_tradnl"/>
        </w:rPr>
        <w:t>ó</w:t>
      </w:r>
      <w:r w:rsidRPr="004E74C4">
        <w:rPr>
          <w:rStyle w:val="Brak"/>
          <w:rFonts w:ascii="Times New Roman" w:hAnsi="Times New Roman"/>
          <w:sz w:val="22"/>
          <w:szCs w:val="22"/>
        </w:rPr>
        <w:t>rych mowa powyżej, w formie elektronicznej pod określonymi adresami internetowymi og</w:t>
      </w:r>
      <w:r w:rsidRPr="004E74C4">
        <w:rPr>
          <w:rStyle w:val="Brak"/>
          <w:rFonts w:ascii="Times New Roman" w:hAnsi="Times New Roman"/>
          <w:sz w:val="22"/>
          <w:szCs w:val="22"/>
          <w:lang w:val="es-ES_tradnl"/>
        </w:rPr>
        <w:t>ó</w:t>
      </w:r>
      <w:r w:rsidRPr="004E74C4">
        <w:rPr>
          <w:rStyle w:val="Brak"/>
          <w:rFonts w:ascii="Times New Roman" w:hAnsi="Times New Roman"/>
          <w:sz w:val="22"/>
          <w:szCs w:val="22"/>
        </w:rPr>
        <w:t>lnodostępnych i bezpłatnych baz danych, Zamawiający pobiera samodzielnie z tych baz danych wskazane przez Wykonawcę dokumenty.</w:t>
      </w:r>
    </w:p>
    <w:p w:rsidR="008E3F2C" w:rsidRPr="004E74C4" w:rsidRDefault="008E3F2C">
      <w:pPr>
        <w:pStyle w:val="ListParagraph"/>
        <w:widowControl w:val="0"/>
        <w:numPr>
          <w:ilvl w:val="0"/>
          <w:numId w:val="35"/>
        </w:numPr>
        <w:pBdr>
          <w:top w:val="none" w:sz="0" w:space="0" w:color="auto"/>
          <w:left w:val="none" w:sz="0" w:space="0" w:color="auto"/>
          <w:bottom w:val="none" w:sz="0" w:space="0" w:color="auto"/>
          <w:right w:val="none" w:sz="0" w:space="0" w:color="auto"/>
          <w:bar w:val="none" w:sz="0" w:color="auto"/>
        </w:pBdr>
        <w:spacing w:before="240" w:after="0" w:line="264" w:lineRule="auto"/>
        <w:rPr>
          <w:rFonts w:ascii="Times New Roman" w:hAnsi="Times New Roman"/>
          <w:b/>
          <w:bCs/>
          <w:sz w:val="22"/>
          <w:szCs w:val="22"/>
          <w:lang w:val="it-IT"/>
        </w:rPr>
      </w:pPr>
      <w:r w:rsidRPr="004E74C4">
        <w:rPr>
          <w:rStyle w:val="Brak"/>
          <w:rFonts w:ascii="Times New Roman" w:hAnsi="Times New Roman"/>
          <w:b/>
          <w:bCs/>
          <w:sz w:val="22"/>
          <w:szCs w:val="22"/>
          <w:lang w:val="it-IT"/>
        </w:rPr>
        <w:t>Forma sk</w:t>
      </w:r>
      <w:r w:rsidRPr="004E74C4">
        <w:rPr>
          <w:rStyle w:val="BrakA"/>
          <w:rFonts w:ascii="Times New Roman" w:hAnsi="Times New Roman"/>
          <w:b/>
          <w:bCs/>
          <w:sz w:val="22"/>
          <w:szCs w:val="22"/>
        </w:rPr>
        <w:t>ładanych dokument</w:t>
      </w:r>
      <w:r w:rsidRPr="004E74C4">
        <w:rPr>
          <w:rStyle w:val="Brak"/>
          <w:rFonts w:ascii="Times New Roman" w:hAnsi="Times New Roman"/>
          <w:b/>
          <w:bCs/>
          <w:sz w:val="22"/>
          <w:szCs w:val="22"/>
          <w:lang w:val="es-ES_tradnl"/>
        </w:rPr>
        <w:t>ó</w:t>
      </w:r>
      <w:r w:rsidRPr="004E74C4">
        <w:rPr>
          <w:rStyle w:val="BrakA"/>
          <w:rFonts w:ascii="Times New Roman" w:hAnsi="Times New Roman"/>
          <w:b/>
          <w:bCs/>
          <w:sz w:val="22"/>
          <w:szCs w:val="22"/>
        </w:rPr>
        <w:t>w:</w:t>
      </w:r>
    </w:p>
    <w:p w:rsidR="008E3F2C" w:rsidRPr="004E74C4" w:rsidRDefault="008E3F2C">
      <w:pPr>
        <w:pStyle w:val="ListParagraph"/>
        <w:numPr>
          <w:ilvl w:val="1"/>
          <w:numId w:val="34"/>
        </w:numPr>
        <w:pBdr>
          <w:top w:val="none" w:sz="0" w:space="0" w:color="auto"/>
          <w:left w:val="none" w:sz="0" w:space="0" w:color="auto"/>
          <w:bottom w:val="none" w:sz="0" w:space="0" w:color="auto"/>
          <w:right w:val="none" w:sz="0" w:space="0" w:color="auto"/>
          <w:bar w:val="none" w:sz="0" w:color="auto"/>
        </w:pBdr>
        <w:spacing w:before="120" w:after="0" w:line="264" w:lineRule="auto"/>
        <w:rPr>
          <w:rFonts w:ascii="Times New Roman" w:hAnsi="Times New Roman"/>
          <w:sz w:val="22"/>
          <w:szCs w:val="22"/>
        </w:rPr>
      </w:pPr>
      <w:r w:rsidRPr="004E74C4">
        <w:rPr>
          <w:rStyle w:val="BrakA"/>
          <w:rFonts w:ascii="Times New Roman" w:hAnsi="Times New Roman"/>
          <w:sz w:val="22"/>
          <w:szCs w:val="22"/>
        </w:rPr>
        <w:t>Podmiotowe środki dowodowe, w tym zobowiązanie podmiotu udostępniającego zasoby, pełnomocnictwa oraz inne dokumenty lub oświadczenia, o kt</w:t>
      </w:r>
      <w:r w:rsidRPr="004E74C4">
        <w:rPr>
          <w:rStyle w:val="Brak"/>
          <w:rFonts w:ascii="Times New Roman" w:hAnsi="Times New Roman"/>
          <w:sz w:val="22"/>
          <w:szCs w:val="22"/>
          <w:lang w:val="es-ES_tradnl"/>
        </w:rPr>
        <w:t>ó</w:t>
      </w:r>
      <w:r w:rsidRPr="004E74C4">
        <w:rPr>
          <w:rStyle w:val="BrakA"/>
          <w:rFonts w:ascii="Times New Roman" w:hAnsi="Times New Roman"/>
          <w:sz w:val="22"/>
          <w:szCs w:val="22"/>
        </w:rPr>
        <w:t>rych mowa w Rozdziale 3, składa się w postaci elektronicznej i opatruje:</w:t>
      </w:r>
    </w:p>
    <w:p w:rsidR="008E3F2C" w:rsidRPr="004E74C4" w:rsidRDefault="008E3F2C">
      <w:pPr>
        <w:pStyle w:val="ListParagraph"/>
        <w:pBdr>
          <w:top w:val="none" w:sz="0" w:space="0" w:color="auto"/>
          <w:left w:val="none" w:sz="0" w:space="0" w:color="auto"/>
          <w:bottom w:val="none" w:sz="0" w:space="0" w:color="auto"/>
          <w:right w:val="none" w:sz="0" w:space="0" w:color="auto"/>
          <w:bar w:val="none" w:sz="0" w:color="auto"/>
        </w:pBdr>
        <w:tabs>
          <w:tab w:val="left" w:pos="851"/>
        </w:tabs>
        <w:spacing w:before="120" w:after="0" w:line="264" w:lineRule="auto"/>
        <w:ind w:left="782" w:firstLine="0"/>
        <w:rPr>
          <w:rStyle w:val="Brak"/>
          <w:rFonts w:ascii="Times New Roman" w:hAnsi="Times New Roman"/>
          <w:sz w:val="22"/>
          <w:szCs w:val="22"/>
        </w:rPr>
      </w:pPr>
      <w:r w:rsidRPr="004E74C4">
        <w:rPr>
          <w:rStyle w:val="Brak"/>
          <w:rFonts w:ascii="Times New Roman" w:hAnsi="Times New Roman"/>
          <w:sz w:val="22"/>
          <w:szCs w:val="22"/>
        </w:rPr>
        <w:t>- kwalifikowanym podpisem elektronicznym,</w:t>
      </w:r>
    </w:p>
    <w:p w:rsidR="008E3F2C" w:rsidRPr="004E74C4" w:rsidRDefault="008E3F2C">
      <w:pPr>
        <w:pStyle w:val="ListParagraph"/>
        <w:pBdr>
          <w:top w:val="none" w:sz="0" w:space="0" w:color="auto"/>
          <w:left w:val="none" w:sz="0" w:space="0" w:color="auto"/>
          <w:bottom w:val="none" w:sz="0" w:space="0" w:color="auto"/>
          <w:right w:val="none" w:sz="0" w:space="0" w:color="auto"/>
          <w:bar w:val="none" w:sz="0" w:color="auto"/>
        </w:pBdr>
        <w:tabs>
          <w:tab w:val="left" w:pos="851"/>
        </w:tabs>
        <w:spacing w:after="0" w:line="264" w:lineRule="auto"/>
        <w:ind w:left="782" w:firstLine="0"/>
        <w:rPr>
          <w:rStyle w:val="Brak"/>
          <w:rFonts w:ascii="Times New Roman" w:hAnsi="Times New Roman"/>
          <w:sz w:val="22"/>
          <w:szCs w:val="22"/>
        </w:rPr>
      </w:pPr>
      <w:r w:rsidRPr="004E74C4">
        <w:rPr>
          <w:rStyle w:val="Brak"/>
          <w:rFonts w:ascii="Times New Roman" w:hAnsi="Times New Roman"/>
          <w:sz w:val="22"/>
          <w:szCs w:val="22"/>
        </w:rPr>
        <w:t xml:space="preserve">- podpisem zaufanym lub podpisem osobistym, </w:t>
      </w:r>
    </w:p>
    <w:p w:rsidR="008E3F2C" w:rsidRPr="004E74C4" w:rsidRDefault="008E3F2C">
      <w:pPr>
        <w:pStyle w:val="ListParagraph"/>
        <w:pBdr>
          <w:top w:val="none" w:sz="0" w:space="0" w:color="auto"/>
          <w:left w:val="none" w:sz="0" w:space="0" w:color="auto"/>
          <w:bottom w:val="none" w:sz="0" w:space="0" w:color="auto"/>
          <w:right w:val="none" w:sz="0" w:space="0" w:color="auto"/>
          <w:bar w:val="none" w:sz="0" w:color="auto"/>
        </w:pBdr>
        <w:tabs>
          <w:tab w:val="left" w:pos="851"/>
        </w:tabs>
        <w:spacing w:before="120" w:after="0" w:line="264" w:lineRule="auto"/>
        <w:ind w:left="782" w:firstLine="0"/>
        <w:rPr>
          <w:rStyle w:val="Brak"/>
          <w:rFonts w:ascii="Times New Roman" w:hAnsi="Times New Roman"/>
          <w:sz w:val="22"/>
          <w:szCs w:val="22"/>
        </w:rPr>
      </w:pPr>
      <w:r w:rsidRPr="004E74C4">
        <w:rPr>
          <w:rStyle w:val="Brak"/>
          <w:rFonts w:ascii="Times New Roman" w:hAnsi="Times New Roman"/>
          <w:sz w:val="22"/>
          <w:szCs w:val="22"/>
        </w:rPr>
        <w:t>zgodnie z Rozporządzeniem Prezesa Rady Ministr</w:t>
      </w:r>
      <w:r w:rsidRPr="004E74C4">
        <w:rPr>
          <w:rStyle w:val="Brak"/>
          <w:rFonts w:ascii="Times New Roman" w:hAnsi="Times New Roman"/>
          <w:sz w:val="22"/>
          <w:szCs w:val="22"/>
          <w:lang w:val="es-ES_tradnl"/>
        </w:rPr>
        <w:t>ó</w:t>
      </w:r>
      <w:r w:rsidRPr="004E74C4">
        <w:rPr>
          <w:rStyle w:val="Brak"/>
          <w:rFonts w:ascii="Times New Roman" w:hAnsi="Times New Roman"/>
          <w:sz w:val="22"/>
          <w:szCs w:val="22"/>
        </w:rPr>
        <w:t>w z dnia 30.12.2020 r. w sprawie sposobu sporządzania i przekazywania informacji oraz wymagań technicznych dla dokument</w:t>
      </w:r>
      <w:r w:rsidRPr="004E74C4">
        <w:rPr>
          <w:rStyle w:val="Brak"/>
          <w:rFonts w:ascii="Times New Roman" w:hAnsi="Times New Roman"/>
          <w:sz w:val="22"/>
          <w:szCs w:val="22"/>
          <w:lang w:val="es-ES_tradnl"/>
        </w:rPr>
        <w:t>ó</w:t>
      </w:r>
      <w:r w:rsidRPr="004E74C4">
        <w:rPr>
          <w:rStyle w:val="Brak"/>
          <w:rFonts w:ascii="Times New Roman" w:hAnsi="Times New Roman"/>
          <w:sz w:val="22"/>
          <w:szCs w:val="22"/>
        </w:rPr>
        <w:t>w elektronicznych oraz środk</w:t>
      </w:r>
      <w:r w:rsidRPr="004E74C4">
        <w:rPr>
          <w:rStyle w:val="Brak"/>
          <w:rFonts w:ascii="Times New Roman" w:hAnsi="Times New Roman"/>
          <w:sz w:val="22"/>
          <w:szCs w:val="22"/>
          <w:lang w:val="es-ES_tradnl"/>
        </w:rPr>
        <w:t>ó</w:t>
      </w:r>
      <w:r w:rsidRPr="004E74C4">
        <w:rPr>
          <w:rStyle w:val="Brak"/>
          <w:rFonts w:ascii="Times New Roman" w:hAnsi="Times New Roman"/>
          <w:sz w:val="22"/>
          <w:szCs w:val="22"/>
        </w:rPr>
        <w:t>w komunikacji elektronicznej w postępowaniu o u dzielenie zam</w:t>
      </w:r>
      <w:r w:rsidRPr="004E74C4">
        <w:rPr>
          <w:rStyle w:val="Brak"/>
          <w:rFonts w:ascii="Times New Roman" w:hAnsi="Times New Roman"/>
          <w:sz w:val="22"/>
          <w:szCs w:val="22"/>
          <w:lang w:val="es-ES_tradnl"/>
        </w:rPr>
        <w:t>ó</w:t>
      </w:r>
      <w:r w:rsidRPr="004E74C4">
        <w:rPr>
          <w:rStyle w:val="Brak"/>
          <w:rFonts w:ascii="Times New Roman" w:hAnsi="Times New Roman"/>
          <w:sz w:val="22"/>
          <w:szCs w:val="22"/>
        </w:rPr>
        <w:t>wienia publicznego.</w:t>
      </w:r>
    </w:p>
    <w:p w:rsidR="008E3F2C" w:rsidRPr="004E74C4" w:rsidRDefault="008E3F2C">
      <w:pPr>
        <w:pStyle w:val="ListParagraph"/>
        <w:numPr>
          <w:ilvl w:val="1"/>
          <w:numId w:val="34"/>
        </w:numPr>
        <w:pBdr>
          <w:top w:val="none" w:sz="0" w:space="0" w:color="auto"/>
          <w:left w:val="none" w:sz="0" w:space="0" w:color="auto"/>
          <w:bottom w:val="none" w:sz="0" w:space="0" w:color="auto"/>
          <w:right w:val="none" w:sz="0" w:space="0" w:color="auto"/>
          <w:bar w:val="none" w:sz="0" w:color="auto"/>
        </w:pBdr>
        <w:spacing w:before="240" w:after="0" w:line="264" w:lineRule="auto"/>
        <w:rPr>
          <w:rFonts w:ascii="Times New Roman" w:hAnsi="Times New Roman"/>
          <w:sz w:val="22"/>
          <w:szCs w:val="22"/>
        </w:rPr>
      </w:pPr>
      <w:r w:rsidRPr="004E74C4">
        <w:rPr>
          <w:rStyle w:val="BrakA"/>
          <w:rFonts w:ascii="Times New Roman" w:hAnsi="Times New Roman"/>
          <w:sz w:val="22"/>
          <w:szCs w:val="22"/>
        </w:rPr>
        <w:t>W przypadku, gdy podmiotowe środki dowodowe, w tym zobowiązanie podmiotu udostępniającego zasoby, pełnomocnictwa oraz inne dokumenty lub oświadczenia, o kt</w:t>
      </w:r>
      <w:r w:rsidRPr="004E74C4">
        <w:rPr>
          <w:rStyle w:val="Brak"/>
          <w:rFonts w:ascii="Times New Roman" w:hAnsi="Times New Roman"/>
          <w:sz w:val="22"/>
          <w:szCs w:val="22"/>
          <w:lang w:val="es-ES_tradnl"/>
        </w:rPr>
        <w:t>ó</w:t>
      </w:r>
      <w:r w:rsidRPr="004E74C4">
        <w:rPr>
          <w:rStyle w:val="BrakA"/>
          <w:rFonts w:ascii="Times New Roman" w:hAnsi="Times New Roman"/>
          <w:sz w:val="22"/>
          <w:szCs w:val="22"/>
        </w:rPr>
        <w:t>rych mowa w Rozdziale 3, zostały sporządzone jako dokument w postaci papierowej i opatrzone własnoręcznym podpisem, przekazuje się cyfrowe odwzorowanie tego dokumentu opatrzone:</w:t>
      </w:r>
    </w:p>
    <w:p w:rsidR="008E3F2C" w:rsidRPr="004E74C4" w:rsidRDefault="008E3F2C">
      <w:pPr>
        <w:pStyle w:val="ListParagraph"/>
        <w:pBdr>
          <w:top w:val="none" w:sz="0" w:space="0" w:color="auto"/>
          <w:left w:val="none" w:sz="0" w:space="0" w:color="auto"/>
          <w:bottom w:val="none" w:sz="0" w:space="0" w:color="auto"/>
          <w:right w:val="none" w:sz="0" w:space="0" w:color="auto"/>
          <w:bar w:val="none" w:sz="0" w:color="auto"/>
        </w:pBdr>
        <w:tabs>
          <w:tab w:val="left" w:pos="851"/>
        </w:tabs>
        <w:spacing w:before="120" w:after="0" w:line="264" w:lineRule="auto"/>
        <w:ind w:left="782" w:firstLine="0"/>
        <w:rPr>
          <w:rStyle w:val="Brak"/>
          <w:rFonts w:ascii="Times New Roman" w:hAnsi="Times New Roman"/>
          <w:sz w:val="22"/>
          <w:szCs w:val="22"/>
        </w:rPr>
      </w:pPr>
      <w:r w:rsidRPr="004E74C4">
        <w:rPr>
          <w:rStyle w:val="Brak"/>
          <w:rFonts w:ascii="Times New Roman" w:hAnsi="Times New Roman"/>
          <w:sz w:val="22"/>
          <w:szCs w:val="22"/>
        </w:rPr>
        <w:t xml:space="preserve">-  kwalifikowanym podpisem elektronicznym, </w:t>
      </w:r>
    </w:p>
    <w:p w:rsidR="008E3F2C" w:rsidRPr="004E74C4" w:rsidRDefault="008E3F2C">
      <w:pPr>
        <w:pStyle w:val="ListParagraph"/>
        <w:pBdr>
          <w:top w:val="none" w:sz="0" w:space="0" w:color="auto"/>
          <w:left w:val="none" w:sz="0" w:space="0" w:color="auto"/>
          <w:bottom w:val="none" w:sz="0" w:space="0" w:color="auto"/>
          <w:right w:val="none" w:sz="0" w:space="0" w:color="auto"/>
          <w:bar w:val="none" w:sz="0" w:color="auto"/>
        </w:pBdr>
        <w:tabs>
          <w:tab w:val="left" w:pos="851"/>
        </w:tabs>
        <w:spacing w:after="0" w:line="264" w:lineRule="auto"/>
        <w:ind w:left="782" w:firstLine="0"/>
        <w:rPr>
          <w:rStyle w:val="Brak"/>
          <w:rFonts w:ascii="Times New Roman" w:hAnsi="Times New Roman"/>
          <w:sz w:val="22"/>
          <w:szCs w:val="22"/>
        </w:rPr>
      </w:pPr>
      <w:r w:rsidRPr="004E74C4">
        <w:rPr>
          <w:rStyle w:val="Brak"/>
          <w:rFonts w:ascii="Times New Roman" w:hAnsi="Times New Roman"/>
          <w:sz w:val="22"/>
          <w:szCs w:val="22"/>
        </w:rPr>
        <w:t xml:space="preserve">- podpisem zaufanym lub podpisem osobistym, </w:t>
      </w:r>
    </w:p>
    <w:p w:rsidR="008E3F2C" w:rsidRPr="004E74C4" w:rsidRDefault="008E3F2C">
      <w:pPr>
        <w:pStyle w:val="ListParagraph"/>
        <w:pBdr>
          <w:top w:val="none" w:sz="0" w:space="0" w:color="auto"/>
          <w:left w:val="none" w:sz="0" w:space="0" w:color="auto"/>
          <w:bottom w:val="none" w:sz="0" w:space="0" w:color="auto"/>
          <w:right w:val="none" w:sz="0" w:space="0" w:color="auto"/>
          <w:bar w:val="none" w:sz="0" w:color="auto"/>
        </w:pBdr>
        <w:tabs>
          <w:tab w:val="left" w:pos="851"/>
        </w:tabs>
        <w:spacing w:before="120" w:after="0" w:line="264" w:lineRule="auto"/>
        <w:ind w:left="782" w:firstLine="0"/>
        <w:rPr>
          <w:rStyle w:val="Brak"/>
          <w:rFonts w:ascii="Times New Roman" w:hAnsi="Times New Roman"/>
          <w:sz w:val="22"/>
          <w:szCs w:val="22"/>
        </w:rPr>
      </w:pPr>
      <w:r w:rsidRPr="004E74C4">
        <w:rPr>
          <w:rStyle w:val="Brak"/>
          <w:rFonts w:ascii="Times New Roman" w:hAnsi="Times New Roman"/>
          <w:sz w:val="22"/>
          <w:szCs w:val="22"/>
        </w:rPr>
        <w:t>poświadczającym zgodność cyfrowego odwzorowania z dokumentem w postaci papierowej.</w:t>
      </w:r>
    </w:p>
    <w:p w:rsidR="008E3F2C" w:rsidRPr="004E74C4" w:rsidRDefault="008E3F2C">
      <w:pPr>
        <w:pStyle w:val="ListParagraph"/>
        <w:numPr>
          <w:ilvl w:val="1"/>
          <w:numId w:val="34"/>
        </w:numPr>
        <w:pBdr>
          <w:top w:val="none" w:sz="0" w:space="0" w:color="auto"/>
          <w:left w:val="none" w:sz="0" w:space="0" w:color="auto"/>
          <w:bottom w:val="none" w:sz="0" w:space="0" w:color="auto"/>
          <w:right w:val="none" w:sz="0" w:space="0" w:color="auto"/>
          <w:bar w:val="none" w:sz="0" w:color="auto"/>
        </w:pBdr>
        <w:spacing w:before="240" w:after="0" w:line="264" w:lineRule="auto"/>
        <w:rPr>
          <w:rFonts w:ascii="Times New Roman" w:hAnsi="Times New Roman"/>
          <w:sz w:val="22"/>
          <w:szCs w:val="22"/>
        </w:rPr>
      </w:pPr>
      <w:r w:rsidRPr="004E74C4">
        <w:rPr>
          <w:rStyle w:val="BrakA"/>
          <w:rFonts w:ascii="Times New Roman" w:hAnsi="Times New Roman"/>
          <w:sz w:val="22"/>
          <w:szCs w:val="22"/>
        </w:rPr>
        <w:t>Poświadczenia zgodności cyfrowego odwzorowania z dokumentem w postaci papierowej, o kt</w:t>
      </w:r>
      <w:r w:rsidRPr="004E74C4">
        <w:rPr>
          <w:rStyle w:val="Brak"/>
          <w:rFonts w:ascii="Times New Roman" w:hAnsi="Times New Roman"/>
          <w:sz w:val="22"/>
          <w:szCs w:val="22"/>
          <w:lang w:val="es-ES_tradnl"/>
        </w:rPr>
        <w:t>ó</w:t>
      </w:r>
      <w:r w:rsidRPr="004E74C4">
        <w:rPr>
          <w:rStyle w:val="BrakA"/>
          <w:rFonts w:ascii="Times New Roman" w:hAnsi="Times New Roman"/>
          <w:sz w:val="22"/>
          <w:szCs w:val="22"/>
        </w:rPr>
        <w:t xml:space="preserve">rym mowa w ust. 9.2, dokonuje w przypadku: </w:t>
      </w:r>
    </w:p>
    <w:p w:rsidR="008E3F2C" w:rsidRPr="004E74C4" w:rsidRDefault="008E3F2C" w:rsidP="009C2E21">
      <w:pPr>
        <w:pStyle w:val="ListParagraph"/>
        <w:numPr>
          <w:ilvl w:val="0"/>
          <w:numId w:val="37"/>
        </w:numPr>
        <w:pBdr>
          <w:top w:val="none" w:sz="0" w:space="0" w:color="auto"/>
          <w:left w:val="none" w:sz="0" w:space="0" w:color="auto"/>
          <w:bottom w:val="none" w:sz="0" w:space="0" w:color="auto"/>
          <w:right w:val="none" w:sz="0" w:space="0" w:color="auto"/>
          <w:bar w:val="none" w:sz="0" w:color="auto"/>
        </w:pBdr>
        <w:ind w:hanging="294"/>
        <w:rPr>
          <w:rFonts w:ascii="Times New Roman" w:hAnsi="Times New Roman"/>
          <w:sz w:val="22"/>
          <w:szCs w:val="22"/>
        </w:rPr>
      </w:pPr>
      <w:r w:rsidRPr="004E74C4">
        <w:rPr>
          <w:rStyle w:val="BrakA"/>
          <w:rFonts w:ascii="Times New Roman" w:hAnsi="Times New Roman"/>
          <w:sz w:val="22"/>
          <w:szCs w:val="22"/>
        </w:rPr>
        <w:t>podmiotowych środk</w:t>
      </w:r>
      <w:r w:rsidRPr="004E74C4">
        <w:rPr>
          <w:rStyle w:val="Brak"/>
          <w:rFonts w:ascii="Times New Roman" w:hAnsi="Times New Roman"/>
          <w:sz w:val="22"/>
          <w:szCs w:val="22"/>
          <w:lang w:val="es-ES_tradnl"/>
        </w:rPr>
        <w:t>ó</w:t>
      </w:r>
      <w:r w:rsidRPr="004E74C4">
        <w:rPr>
          <w:rStyle w:val="BrakA"/>
          <w:rFonts w:ascii="Times New Roman" w:hAnsi="Times New Roman"/>
          <w:sz w:val="22"/>
          <w:szCs w:val="22"/>
        </w:rPr>
        <w:t>w dowodowych – odpowiednio wykonawca, wykonawca wsp</w:t>
      </w:r>
      <w:r w:rsidRPr="004E74C4">
        <w:rPr>
          <w:rStyle w:val="Brak"/>
          <w:rFonts w:ascii="Times New Roman" w:hAnsi="Times New Roman"/>
          <w:sz w:val="22"/>
          <w:szCs w:val="22"/>
          <w:lang w:val="es-ES_tradnl"/>
        </w:rPr>
        <w:t>ó</w:t>
      </w:r>
      <w:r w:rsidRPr="004E74C4">
        <w:rPr>
          <w:rStyle w:val="BrakA"/>
          <w:rFonts w:ascii="Times New Roman" w:hAnsi="Times New Roman"/>
          <w:sz w:val="22"/>
          <w:szCs w:val="22"/>
        </w:rPr>
        <w:t>lnie ubiegający się o udzielenie zam</w:t>
      </w:r>
      <w:r w:rsidRPr="004E74C4">
        <w:rPr>
          <w:rStyle w:val="Brak"/>
          <w:rFonts w:ascii="Times New Roman" w:hAnsi="Times New Roman"/>
          <w:sz w:val="22"/>
          <w:szCs w:val="22"/>
          <w:lang w:val="es-ES_tradnl"/>
        </w:rPr>
        <w:t>ó</w:t>
      </w:r>
      <w:r w:rsidRPr="004E74C4">
        <w:rPr>
          <w:rStyle w:val="BrakA"/>
          <w:rFonts w:ascii="Times New Roman" w:hAnsi="Times New Roman"/>
          <w:sz w:val="22"/>
          <w:szCs w:val="22"/>
        </w:rPr>
        <w:t>wienia, podmiot udostępniający zasoby lub podwykonawca, w zakresie podmiotowych środk</w:t>
      </w:r>
      <w:r w:rsidRPr="004E74C4">
        <w:rPr>
          <w:rStyle w:val="Brak"/>
          <w:rFonts w:ascii="Times New Roman" w:hAnsi="Times New Roman"/>
          <w:sz w:val="22"/>
          <w:szCs w:val="22"/>
          <w:lang w:val="es-ES_tradnl"/>
        </w:rPr>
        <w:t>ó</w:t>
      </w:r>
      <w:r w:rsidRPr="004E74C4">
        <w:rPr>
          <w:rStyle w:val="BrakA"/>
          <w:rFonts w:ascii="Times New Roman" w:hAnsi="Times New Roman"/>
          <w:sz w:val="22"/>
          <w:szCs w:val="22"/>
        </w:rPr>
        <w:t>w dowodowych, kt</w:t>
      </w:r>
      <w:r w:rsidRPr="004E74C4">
        <w:rPr>
          <w:rStyle w:val="Brak"/>
          <w:rFonts w:ascii="Times New Roman" w:hAnsi="Times New Roman"/>
          <w:sz w:val="22"/>
          <w:szCs w:val="22"/>
          <w:lang w:val="es-ES_tradnl"/>
        </w:rPr>
        <w:t>ó</w:t>
      </w:r>
      <w:r w:rsidRPr="004E74C4">
        <w:rPr>
          <w:rStyle w:val="BrakA"/>
          <w:rFonts w:ascii="Times New Roman" w:hAnsi="Times New Roman"/>
          <w:sz w:val="22"/>
          <w:szCs w:val="22"/>
        </w:rPr>
        <w:t xml:space="preserve">re każdego z nich dotyczą; </w:t>
      </w:r>
    </w:p>
    <w:p w:rsidR="008E3F2C" w:rsidRPr="004E74C4" w:rsidRDefault="008E3F2C" w:rsidP="009C2E21">
      <w:pPr>
        <w:pStyle w:val="ListParagraph"/>
        <w:numPr>
          <w:ilvl w:val="0"/>
          <w:numId w:val="37"/>
        </w:numPr>
        <w:pBdr>
          <w:top w:val="none" w:sz="0" w:space="0" w:color="auto"/>
          <w:left w:val="none" w:sz="0" w:space="0" w:color="auto"/>
          <w:bottom w:val="none" w:sz="0" w:space="0" w:color="auto"/>
          <w:right w:val="none" w:sz="0" w:space="0" w:color="auto"/>
          <w:bar w:val="none" w:sz="0" w:color="auto"/>
        </w:pBdr>
        <w:ind w:hanging="294"/>
        <w:rPr>
          <w:rFonts w:ascii="Times New Roman" w:hAnsi="Times New Roman"/>
          <w:sz w:val="22"/>
          <w:szCs w:val="22"/>
        </w:rPr>
      </w:pPr>
      <w:r w:rsidRPr="004E74C4">
        <w:rPr>
          <w:rStyle w:val="BrakA"/>
          <w:rFonts w:ascii="Times New Roman" w:hAnsi="Times New Roman"/>
          <w:sz w:val="22"/>
          <w:szCs w:val="22"/>
        </w:rPr>
        <w:t>oświadczenia, o kt</w:t>
      </w:r>
      <w:r w:rsidRPr="004E74C4">
        <w:rPr>
          <w:rStyle w:val="Brak"/>
          <w:rFonts w:ascii="Times New Roman" w:hAnsi="Times New Roman"/>
          <w:sz w:val="22"/>
          <w:szCs w:val="22"/>
          <w:lang w:val="es-ES_tradnl"/>
        </w:rPr>
        <w:t>ó</w:t>
      </w:r>
      <w:r w:rsidRPr="004E74C4">
        <w:rPr>
          <w:rStyle w:val="BrakA"/>
          <w:rFonts w:ascii="Times New Roman" w:hAnsi="Times New Roman"/>
          <w:sz w:val="22"/>
          <w:szCs w:val="22"/>
        </w:rPr>
        <w:t>rych mowa w ust. 5 tj. zobowiązanie podmiotu udostępniającego zasoby i oświadczenia o kt</w:t>
      </w:r>
      <w:r w:rsidRPr="004E74C4">
        <w:rPr>
          <w:rStyle w:val="Brak"/>
          <w:rFonts w:ascii="Times New Roman" w:hAnsi="Times New Roman"/>
          <w:sz w:val="22"/>
          <w:szCs w:val="22"/>
          <w:lang w:val="es-ES_tradnl"/>
        </w:rPr>
        <w:t>ó</w:t>
      </w:r>
      <w:r w:rsidRPr="004E74C4">
        <w:rPr>
          <w:rStyle w:val="BrakA"/>
          <w:rFonts w:ascii="Times New Roman" w:hAnsi="Times New Roman"/>
          <w:sz w:val="22"/>
          <w:szCs w:val="22"/>
        </w:rPr>
        <w:t>rym mowa w ust. 9.5 tj. oświadczenia wykonawc</w:t>
      </w:r>
      <w:r w:rsidRPr="004E74C4">
        <w:rPr>
          <w:rStyle w:val="Brak"/>
          <w:rFonts w:ascii="Times New Roman" w:hAnsi="Times New Roman"/>
          <w:sz w:val="22"/>
          <w:szCs w:val="22"/>
          <w:lang w:val="es-ES_tradnl"/>
        </w:rPr>
        <w:t>ó</w:t>
      </w:r>
      <w:r w:rsidRPr="004E74C4">
        <w:rPr>
          <w:rStyle w:val="BrakA"/>
          <w:rFonts w:ascii="Times New Roman" w:hAnsi="Times New Roman"/>
          <w:sz w:val="22"/>
          <w:szCs w:val="22"/>
        </w:rPr>
        <w:t>w wsp</w:t>
      </w:r>
      <w:r w:rsidRPr="004E74C4">
        <w:rPr>
          <w:rStyle w:val="Brak"/>
          <w:rFonts w:ascii="Times New Roman" w:hAnsi="Times New Roman"/>
          <w:sz w:val="22"/>
          <w:szCs w:val="22"/>
          <w:lang w:val="es-ES_tradnl"/>
        </w:rPr>
        <w:t>ó</w:t>
      </w:r>
      <w:r w:rsidRPr="004E74C4">
        <w:rPr>
          <w:rStyle w:val="BrakA"/>
          <w:rFonts w:ascii="Times New Roman" w:hAnsi="Times New Roman"/>
          <w:sz w:val="22"/>
          <w:szCs w:val="22"/>
        </w:rPr>
        <w:t>lnie ubiegających się o zam</w:t>
      </w:r>
      <w:r w:rsidRPr="004E74C4">
        <w:rPr>
          <w:rStyle w:val="Brak"/>
          <w:rFonts w:ascii="Times New Roman" w:hAnsi="Times New Roman"/>
          <w:sz w:val="22"/>
          <w:szCs w:val="22"/>
          <w:lang w:val="es-ES_tradnl"/>
        </w:rPr>
        <w:t>ó</w:t>
      </w:r>
      <w:r w:rsidRPr="004E74C4">
        <w:rPr>
          <w:rStyle w:val="BrakA"/>
          <w:rFonts w:ascii="Times New Roman" w:hAnsi="Times New Roman"/>
          <w:sz w:val="22"/>
          <w:szCs w:val="22"/>
        </w:rPr>
        <w:t>wienie publiczne – odpowiednio wykonawca lub wykonawca wsp</w:t>
      </w:r>
      <w:r w:rsidRPr="004E74C4">
        <w:rPr>
          <w:rStyle w:val="Brak"/>
          <w:rFonts w:ascii="Times New Roman" w:hAnsi="Times New Roman"/>
          <w:sz w:val="22"/>
          <w:szCs w:val="22"/>
          <w:lang w:val="es-ES_tradnl"/>
        </w:rPr>
        <w:t>ó</w:t>
      </w:r>
      <w:r w:rsidRPr="004E74C4">
        <w:rPr>
          <w:rStyle w:val="BrakA"/>
          <w:rFonts w:ascii="Times New Roman" w:hAnsi="Times New Roman"/>
          <w:sz w:val="22"/>
          <w:szCs w:val="22"/>
        </w:rPr>
        <w:t>lnie ubiegający się o udzielenie zam</w:t>
      </w:r>
      <w:r w:rsidRPr="004E74C4">
        <w:rPr>
          <w:rStyle w:val="Brak"/>
          <w:rFonts w:ascii="Times New Roman" w:hAnsi="Times New Roman"/>
          <w:sz w:val="22"/>
          <w:szCs w:val="22"/>
          <w:lang w:val="es-ES_tradnl"/>
        </w:rPr>
        <w:t>ó</w:t>
      </w:r>
      <w:r w:rsidRPr="004E74C4">
        <w:rPr>
          <w:rStyle w:val="BrakA"/>
          <w:rFonts w:ascii="Times New Roman" w:hAnsi="Times New Roman"/>
          <w:sz w:val="22"/>
          <w:szCs w:val="22"/>
        </w:rPr>
        <w:t>wienia;</w:t>
      </w:r>
    </w:p>
    <w:p w:rsidR="008E3F2C" w:rsidRPr="004E74C4" w:rsidRDefault="008E3F2C">
      <w:pPr>
        <w:pStyle w:val="ListParagraph"/>
        <w:numPr>
          <w:ilvl w:val="0"/>
          <w:numId w:val="37"/>
        </w:numPr>
        <w:pBdr>
          <w:top w:val="none" w:sz="0" w:space="0" w:color="auto"/>
          <w:left w:val="none" w:sz="0" w:space="0" w:color="auto"/>
          <w:bottom w:val="none" w:sz="0" w:space="0" w:color="auto"/>
          <w:right w:val="none" w:sz="0" w:space="0" w:color="auto"/>
          <w:bar w:val="none" w:sz="0" w:color="auto"/>
        </w:pBdr>
        <w:spacing w:before="120"/>
        <w:rPr>
          <w:rFonts w:ascii="Times New Roman" w:hAnsi="Times New Roman"/>
          <w:sz w:val="22"/>
          <w:szCs w:val="22"/>
        </w:rPr>
      </w:pPr>
      <w:r w:rsidRPr="004E74C4">
        <w:rPr>
          <w:rStyle w:val="BrakA"/>
          <w:rFonts w:ascii="Times New Roman" w:hAnsi="Times New Roman"/>
          <w:sz w:val="22"/>
          <w:szCs w:val="22"/>
        </w:rPr>
        <w:t xml:space="preserve">pełnomocnictwa – mocodawca. </w:t>
      </w:r>
    </w:p>
    <w:p w:rsidR="008E3F2C" w:rsidRPr="004E74C4" w:rsidRDefault="008E3F2C" w:rsidP="009C2E21">
      <w:pPr>
        <w:pBdr>
          <w:top w:val="none" w:sz="0" w:space="0" w:color="auto"/>
          <w:left w:val="none" w:sz="0" w:space="0" w:color="auto"/>
          <w:bottom w:val="none" w:sz="0" w:space="0" w:color="auto"/>
          <w:right w:val="none" w:sz="0" w:space="0" w:color="auto"/>
          <w:bar w:val="none" w:sz="0" w:color="auto"/>
        </w:pBdr>
        <w:tabs>
          <w:tab w:val="left" w:pos="709"/>
          <w:tab w:val="left" w:pos="851"/>
        </w:tabs>
        <w:ind w:left="851" w:hanging="851"/>
        <w:rPr>
          <w:rStyle w:val="Brak"/>
          <w:sz w:val="22"/>
          <w:szCs w:val="22"/>
        </w:rPr>
      </w:pPr>
      <w:r w:rsidRPr="004E74C4">
        <w:rPr>
          <w:rStyle w:val="Brak"/>
          <w:sz w:val="22"/>
          <w:szCs w:val="22"/>
        </w:rPr>
        <w:t>9.4.</w:t>
      </w:r>
      <w:r w:rsidRPr="004E74C4">
        <w:rPr>
          <w:rStyle w:val="Brak"/>
          <w:sz w:val="22"/>
          <w:szCs w:val="22"/>
        </w:rPr>
        <w:tab/>
        <w:t>Poświadczenia zgodności cyfrowego odwzorowania z dokumentem w postaci papierowej, o kt</w:t>
      </w:r>
      <w:r w:rsidRPr="004E74C4">
        <w:rPr>
          <w:rStyle w:val="Brak"/>
          <w:sz w:val="22"/>
          <w:szCs w:val="22"/>
          <w:lang w:val="es-ES_tradnl"/>
        </w:rPr>
        <w:t>ó</w:t>
      </w:r>
      <w:r w:rsidRPr="004E74C4">
        <w:rPr>
          <w:rStyle w:val="Brak"/>
          <w:sz w:val="22"/>
          <w:szCs w:val="22"/>
        </w:rPr>
        <w:t>rym mowa w ust. 9.2, może dokonać r</w:t>
      </w:r>
      <w:r w:rsidRPr="004E74C4">
        <w:rPr>
          <w:rStyle w:val="Brak"/>
          <w:sz w:val="22"/>
          <w:szCs w:val="22"/>
          <w:lang w:val="es-ES_tradnl"/>
        </w:rPr>
        <w:t>ó</w:t>
      </w:r>
      <w:r w:rsidRPr="004E74C4">
        <w:rPr>
          <w:rStyle w:val="Brak"/>
          <w:sz w:val="22"/>
          <w:szCs w:val="22"/>
        </w:rPr>
        <w:t xml:space="preserve">wnież notariusz. </w:t>
      </w:r>
    </w:p>
    <w:p w:rsidR="008E3F2C" w:rsidRPr="004E74C4" w:rsidRDefault="008E3F2C">
      <w:pPr>
        <w:pStyle w:val="ListParagraph"/>
        <w:widowControl w:val="0"/>
        <w:numPr>
          <w:ilvl w:val="0"/>
          <w:numId w:val="38"/>
        </w:numPr>
        <w:pBdr>
          <w:top w:val="none" w:sz="0" w:space="0" w:color="auto"/>
          <w:left w:val="none" w:sz="0" w:space="0" w:color="auto"/>
          <w:bottom w:val="none" w:sz="0" w:space="0" w:color="auto"/>
          <w:right w:val="none" w:sz="0" w:space="0" w:color="auto"/>
          <w:bar w:val="none" w:sz="0" w:color="auto"/>
        </w:pBdr>
        <w:spacing w:before="120" w:after="120" w:line="264" w:lineRule="auto"/>
        <w:rPr>
          <w:rFonts w:ascii="Times New Roman" w:hAnsi="Times New Roman"/>
          <w:b/>
          <w:bCs/>
          <w:sz w:val="22"/>
          <w:szCs w:val="22"/>
        </w:rPr>
      </w:pPr>
      <w:r w:rsidRPr="004E74C4">
        <w:rPr>
          <w:rStyle w:val="BrakA"/>
          <w:rFonts w:ascii="Times New Roman" w:hAnsi="Times New Roman"/>
          <w:b/>
          <w:bCs/>
          <w:sz w:val="22"/>
          <w:szCs w:val="22"/>
        </w:rPr>
        <w:t>Wykonawcy występujący wsp</w:t>
      </w:r>
      <w:r w:rsidRPr="004E74C4">
        <w:rPr>
          <w:rStyle w:val="Brak"/>
          <w:rFonts w:ascii="Times New Roman" w:hAnsi="Times New Roman"/>
          <w:b/>
          <w:bCs/>
          <w:sz w:val="22"/>
          <w:szCs w:val="22"/>
          <w:lang w:val="es-ES_tradnl"/>
        </w:rPr>
        <w:t>ó</w:t>
      </w:r>
      <w:r w:rsidRPr="004E74C4">
        <w:rPr>
          <w:rStyle w:val="BrakA"/>
          <w:rFonts w:ascii="Times New Roman" w:hAnsi="Times New Roman"/>
          <w:b/>
          <w:bCs/>
          <w:sz w:val="22"/>
          <w:szCs w:val="22"/>
        </w:rPr>
        <w:t>lnie.</w:t>
      </w:r>
    </w:p>
    <w:p w:rsidR="008E3F2C" w:rsidRPr="004E74C4" w:rsidRDefault="008E3F2C">
      <w:pPr>
        <w:pStyle w:val="ListParagraph"/>
        <w:numPr>
          <w:ilvl w:val="1"/>
          <w:numId w:val="38"/>
        </w:numPr>
        <w:pBdr>
          <w:top w:val="none" w:sz="0" w:space="0" w:color="auto"/>
          <w:left w:val="none" w:sz="0" w:space="0" w:color="auto"/>
          <w:bottom w:val="none" w:sz="0" w:space="0" w:color="auto"/>
          <w:right w:val="none" w:sz="0" w:space="0" w:color="auto"/>
          <w:bar w:val="none" w:sz="0" w:color="auto"/>
        </w:pBdr>
        <w:spacing w:before="120" w:after="120" w:line="264" w:lineRule="auto"/>
        <w:rPr>
          <w:rFonts w:ascii="Times New Roman" w:hAnsi="Times New Roman"/>
          <w:sz w:val="22"/>
          <w:szCs w:val="22"/>
        </w:rPr>
      </w:pPr>
      <w:r w:rsidRPr="004E74C4">
        <w:rPr>
          <w:rStyle w:val="BrakA"/>
          <w:rFonts w:ascii="Times New Roman" w:hAnsi="Times New Roman"/>
          <w:sz w:val="22"/>
          <w:szCs w:val="22"/>
        </w:rPr>
        <w:t>Wykonawcy mogą wsp</w:t>
      </w:r>
      <w:r w:rsidRPr="004E74C4">
        <w:rPr>
          <w:rStyle w:val="Brak"/>
          <w:rFonts w:ascii="Times New Roman" w:hAnsi="Times New Roman"/>
          <w:sz w:val="22"/>
          <w:szCs w:val="22"/>
          <w:lang w:val="es-ES_tradnl"/>
        </w:rPr>
        <w:t>ó</w:t>
      </w:r>
      <w:r w:rsidRPr="004E74C4">
        <w:rPr>
          <w:rStyle w:val="BrakA"/>
          <w:rFonts w:ascii="Times New Roman" w:hAnsi="Times New Roman"/>
          <w:sz w:val="22"/>
          <w:szCs w:val="22"/>
        </w:rPr>
        <w:t>lnie ubiegać się o udzielenie zam</w:t>
      </w:r>
      <w:r w:rsidRPr="004E74C4">
        <w:rPr>
          <w:rStyle w:val="Brak"/>
          <w:rFonts w:ascii="Times New Roman" w:hAnsi="Times New Roman"/>
          <w:sz w:val="22"/>
          <w:szCs w:val="22"/>
          <w:lang w:val="es-ES_tradnl"/>
        </w:rPr>
        <w:t>ó</w:t>
      </w:r>
      <w:r w:rsidRPr="004E74C4">
        <w:rPr>
          <w:rStyle w:val="BrakA"/>
          <w:rFonts w:ascii="Times New Roman" w:hAnsi="Times New Roman"/>
          <w:sz w:val="22"/>
          <w:szCs w:val="22"/>
        </w:rPr>
        <w:t xml:space="preserve">wienia. </w:t>
      </w:r>
    </w:p>
    <w:p w:rsidR="008E3F2C" w:rsidRPr="004E74C4" w:rsidRDefault="008E3F2C">
      <w:pPr>
        <w:pStyle w:val="ListParagraph"/>
        <w:widowControl w:val="0"/>
        <w:numPr>
          <w:ilvl w:val="1"/>
          <w:numId w:val="39"/>
        </w:numPr>
        <w:pBdr>
          <w:top w:val="none" w:sz="0" w:space="0" w:color="auto"/>
          <w:left w:val="none" w:sz="0" w:space="0" w:color="auto"/>
          <w:bottom w:val="none" w:sz="0" w:space="0" w:color="auto"/>
          <w:right w:val="none" w:sz="0" w:space="0" w:color="auto"/>
          <w:bar w:val="none" w:sz="0" w:color="auto"/>
        </w:pBdr>
        <w:suppressAutoHyphens/>
        <w:spacing w:before="240" w:after="0" w:line="264" w:lineRule="auto"/>
        <w:rPr>
          <w:rFonts w:ascii="Times New Roman" w:hAnsi="Times New Roman"/>
          <w:sz w:val="22"/>
          <w:szCs w:val="22"/>
        </w:rPr>
      </w:pPr>
      <w:r w:rsidRPr="004E74C4">
        <w:rPr>
          <w:rStyle w:val="BrakA"/>
          <w:rFonts w:ascii="Times New Roman" w:hAnsi="Times New Roman"/>
          <w:sz w:val="22"/>
          <w:szCs w:val="22"/>
        </w:rPr>
        <w:t>W przypadku, o kt</w:t>
      </w:r>
      <w:r w:rsidRPr="004E74C4">
        <w:rPr>
          <w:rStyle w:val="Brak"/>
          <w:rFonts w:ascii="Times New Roman" w:hAnsi="Times New Roman"/>
          <w:sz w:val="22"/>
          <w:szCs w:val="22"/>
          <w:lang w:val="es-ES_tradnl"/>
        </w:rPr>
        <w:t>ó</w:t>
      </w:r>
      <w:r w:rsidRPr="004E74C4">
        <w:rPr>
          <w:rStyle w:val="BrakA"/>
          <w:rFonts w:ascii="Times New Roman" w:hAnsi="Times New Roman"/>
          <w:sz w:val="22"/>
          <w:szCs w:val="22"/>
        </w:rPr>
        <w:t>rym mowa w pkt. 8.1 Wykonawcy ustanawiają pełnomocnika do reprezentowania ich w postępowaniu o udzielenie zam</w:t>
      </w:r>
      <w:r w:rsidRPr="004E74C4">
        <w:rPr>
          <w:rStyle w:val="Brak"/>
          <w:rFonts w:ascii="Times New Roman" w:hAnsi="Times New Roman"/>
          <w:sz w:val="22"/>
          <w:szCs w:val="22"/>
          <w:lang w:val="es-ES_tradnl"/>
        </w:rPr>
        <w:t>ó</w:t>
      </w:r>
      <w:r w:rsidRPr="004E74C4">
        <w:rPr>
          <w:rStyle w:val="BrakA"/>
          <w:rFonts w:ascii="Times New Roman" w:hAnsi="Times New Roman"/>
          <w:sz w:val="22"/>
          <w:szCs w:val="22"/>
        </w:rPr>
        <w:t>wienia albo reprezentowania w </w:t>
      </w:r>
      <w:r w:rsidRPr="004E74C4">
        <w:rPr>
          <w:rStyle w:val="Brak"/>
          <w:rFonts w:ascii="Times New Roman" w:hAnsi="Times New Roman"/>
          <w:sz w:val="22"/>
          <w:szCs w:val="22"/>
          <w:lang w:val="it-IT"/>
        </w:rPr>
        <w:t>post</w:t>
      </w:r>
      <w:r w:rsidRPr="004E74C4">
        <w:rPr>
          <w:rStyle w:val="BrakA"/>
          <w:rFonts w:ascii="Times New Roman" w:hAnsi="Times New Roman"/>
          <w:sz w:val="22"/>
          <w:szCs w:val="22"/>
        </w:rPr>
        <w:t>ępowaniu i zawarcia umowy w sprawie zam</w:t>
      </w:r>
      <w:r w:rsidRPr="004E74C4">
        <w:rPr>
          <w:rStyle w:val="Brak"/>
          <w:rFonts w:ascii="Times New Roman" w:hAnsi="Times New Roman"/>
          <w:sz w:val="22"/>
          <w:szCs w:val="22"/>
          <w:lang w:val="es-ES_tradnl"/>
        </w:rPr>
        <w:t>ó</w:t>
      </w:r>
      <w:r w:rsidRPr="004E74C4">
        <w:rPr>
          <w:rStyle w:val="BrakA"/>
          <w:rFonts w:ascii="Times New Roman" w:hAnsi="Times New Roman"/>
          <w:sz w:val="22"/>
          <w:szCs w:val="22"/>
        </w:rPr>
        <w:t>wienia publicznego. W związku z tym składają pełnomocnictwo do reprezentowania ich w postępowaniu o udzielenie zam</w:t>
      </w:r>
      <w:r w:rsidRPr="004E74C4">
        <w:rPr>
          <w:rStyle w:val="Brak"/>
          <w:rFonts w:ascii="Times New Roman" w:hAnsi="Times New Roman"/>
          <w:sz w:val="22"/>
          <w:szCs w:val="22"/>
          <w:lang w:val="es-ES_tradnl"/>
        </w:rPr>
        <w:t>ó</w:t>
      </w:r>
      <w:r w:rsidRPr="004E74C4">
        <w:rPr>
          <w:rStyle w:val="BrakA"/>
          <w:rFonts w:ascii="Times New Roman" w:hAnsi="Times New Roman"/>
          <w:sz w:val="22"/>
          <w:szCs w:val="22"/>
        </w:rPr>
        <w:t>wienia albo reprezentowania w </w:t>
      </w:r>
      <w:r w:rsidRPr="004E74C4">
        <w:rPr>
          <w:rStyle w:val="Brak"/>
          <w:rFonts w:ascii="Times New Roman" w:hAnsi="Times New Roman"/>
          <w:sz w:val="22"/>
          <w:szCs w:val="22"/>
          <w:lang w:val="it-IT"/>
        </w:rPr>
        <w:t>post</w:t>
      </w:r>
      <w:r w:rsidRPr="004E74C4">
        <w:rPr>
          <w:rStyle w:val="BrakA"/>
          <w:rFonts w:ascii="Times New Roman" w:hAnsi="Times New Roman"/>
          <w:sz w:val="22"/>
          <w:szCs w:val="22"/>
        </w:rPr>
        <w:t>ępowaniu i zawarcia umowy w sprawie zam</w:t>
      </w:r>
      <w:r w:rsidRPr="004E74C4">
        <w:rPr>
          <w:rStyle w:val="Brak"/>
          <w:rFonts w:ascii="Times New Roman" w:hAnsi="Times New Roman"/>
          <w:sz w:val="22"/>
          <w:szCs w:val="22"/>
          <w:lang w:val="es-ES_tradnl"/>
        </w:rPr>
        <w:t>ó</w:t>
      </w:r>
      <w:r w:rsidRPr="004E74C4">
        <w:rPr>
          <w:rStyle w:val="BrakA"/>
          <w:rFonts w:ascii="Times New Roman" w:hAnsi="Times New Roman"/>
          <w:sz w:val="22"/>
          <w:szCs w:val="22"/>
        </w:rPr>
        <w:t xml:space="preserve">wienia publicznego dla ustanowionego przez nich pełnomocnika. </w:t>
      </w:r>
    </w:p>
    <w:p w:rsidR="008E3F2C" w:rsidRPr="004E74C4" w:rsidRDefault="008E3F2C" w:rsidP="00647F9E">
      <w:pPr>
        <w:widowControl w:val="0"/>
        <w:numPr>
          <w:ilvl w:val="1"/>
          <w:numId w:val="40"/>
        </w:numPr>
        <w:pBdr>
          <w:top w:val="none" w:sz="0" w:space="0" w:color="auto"/>
          <w:left w:val="none" w:sz="0" w:space="0" w:color="auto"/>
          <w:bottom w:val="none" w:sz="0" w:space="0" w:color="auto"/>
          <w:right w:val="none" w:sz="0" w:space="0" w:color="auto"/>
          <w:bar w:val="none" w:sz="0" w:color="auto"/>
        </w:pBdr>
        <w:suppressAutoHyphens/>
        <w:spacing w:before="120" w:after="120" w:line="264" w:lineRule="auto"/>
        <w:ind w:left="709" w:hanging="709"/>
        <w:rPr>
          <w:sz w:val="22"/>
          <w:szCs w:val="22"/>
        </w:rPr>
      </w:pPr>
      <w:r w:rsidRPr="004E74C4">
        <w:rPr>
          <w:rStyle w:val="BrakA"/>
          <w:sz w:val="22"/>
          <w:szCs w:val="22"/>
        </w:rPr>
        <w:t>Wykonawcy wsp</w:t>
      </w:r>
      <w:r w:rsidRPr="004E74C4">
        <w:rPr>
          <w:rStyle w:val="Brak"/>
          <w:sz w:val="22"/>
          <w:szCs w:val="22"/>
          <w:lang w:val="es-ES_tradnl"/>
        </w:rPr>
        <w:t>ó</w:t>
      </w:r>
      <w:r w:rsidRPr="004E74C4">
        <w:rPr>
          <w:rStyle w:val="BrakA"/>
          <w:sz w:val="22"/>
          <w:szCs w:val="22"/>
        </w:rPr>
        <w:t>lnie ubiegający się o udzielenie zam</w:t>
      </w:r>
      <w:r w:rsidRPr="004E74C4">
        <w:rPr>
          <w:rStyle w:val="Brak"/>
          <w:sz w:val="22"/>
          <w:szCs w:val="22"/>
          <w:lang w:val="es-ES_tradnl"/>
        </w:rPr>
        <w:t>ó</w:t>
      </w:r>
      <w:r w:rsidRPr="004E74C4">
        <w:rPr>
          <w:rStyle w:val="BrakA"/>
          <w:sz w:val="22"/>
          <w:szCs w:val="22"/>
        </w:rPr>
        <w:t>wienia ponoszą solidarną odpowiedzialność za wykonanie umowy.</w:t>
      </w:r>
    </w:p>
    <w:p w:rsidR="008E3F2C" w:rsidRPr="004E74C4" w:rsidRDefault="008E3F2C" w:rsidP="00647F9E">
      <w:pPr>
        <w:widowControl w:val="0"/>
        <w:numPr>
          <w:ilvl w:val="1"/>
          <w:numId w:val="40"/>
        </w:numPr>
        <w:pBdr>
          <w:top w:val="none" w:sz="0" w:space="0" w:color="auto"/>
          <w:left w:val="none" w:sz="0" w:space="0" w:color="auto"/>
          <w:bottom w:val="none" w:sz="0" w:space="0" w:color="auto"/>
          <w:right w:val="none" w:sz="0" w:space="0" w:color="auto"/>
          <w:bar w:val="none" w:sz="0" w:color="auto"/>
        </w:pBdr>
        <w:suppressAutoHyphens/>
        <w:spacing w:before="120" w:after="120" w:line="264" w:lineRule="auto"/>
        <w:ind w:left="709" w:hanging="709"/>
        <w:rPr>
          <w:sz w:val="22"/>
          <w:szCs w:val="22"/>
        </w:rPr>
      </w:pPr>
      <w:r w:rsidRPr="004E74C4">
        <w:rPr>
          <w:rStyle w:val="BrakA"/>
          <w:sz w:val="22"/>
          <w:szCs w:val="22"/>
        </w:rPr>
        <w:t>W odniesieniu do warunk</w:t>
      </w:r>
      <w:r w:rsidRPr="004E74C4">
        <w:rPr>
          <w:rStyle w:val="Brak"/>
          <w:sz w:val="22"/>
          <w:szCs w:val="22"/>
          <w:lang w:val="es-ES_tradnl"/>
        </w:rPr>
        <w:t>ó</w:t>
      </w:r>
      <w:r w:rsidRPr="004E74C4">
        <w:rPr>
          <w:rStyle w:val="BrakA"/>
          <w:sz w:val="22"/>
          <w:szCs w:val="22"/>
        </w:rPr>
        <w:t>w dotyczących wykształcenia, kwalifikacji zawodowych lub doświadczenia wykonawcy wsp</w:t>
      </w:r>
      <w:r w:rsidRPr="004E74C4">
        <w:rPr>
          <w:rStyle w:val="Brak"/>
          <w:sz w:val="22"/>
          <w:szCs w:val="22"/>
          <w:lang w:val="es-ES_tradnl"/>
        </w:rPr>
        <w:t>ó</w:t>
      </w:r>
      <w:r w:rsidRPr="004E74C4">
        <w:rPr>
          <w:rStyle w:val="BrakA"/>
          <w:sz w:val="22"/>
          <w:szCs w:val="22"/>
        </w:rPr>
        <w:t>lnie ubiegający się o udzielenie zam</w:t>
      </w:r>
      <w:r w:rsidRPr="004E74C4">
        <w:rPr>
          <w:rStyle w:val="Brak"/>
          <w:sz w:val="22"/>
          <w:szCs w:val="22"/>
          <w:lang w:val="es-ES_tradnl"/>
        </w:rPr>
        <w:t>ó</w:t>
      </w:r>
      <w:r w:rsidRPr="004E74C4">
        <w:rPr>
          <w:rStyle w:val="BrakA"/>
          <w:sz w:val="22"/>
          <w:szCs w:val="22"/>
        </w:rPr>
        <w:t>wienia mogą polegać na zdolnościach tych z wykonawc</w:t>
      </w:r>
      <w:r w:rsidRPr="004E74C4">
        <w:rPr>
          <w:rStyle w:val="Brak"/>
          <w:sz w:val="22"/>
          <w:szCs w:val="22"/>
          <w:lang w:val="es-ES_tradnl"/>
        </w:rPr>
        <w:t>ó</w:t>
      </w:r>
      <w:r w:rsidRPr="004E74C4">
        <w:rPr>
          <w:rStyle w:val="BrakA"/>
          <w:sz w:val="22"/>
          <w:szCs w:val="22"/>
        </w:rPr>
        <w:t>w, kt</w:t>
      </w:r>
      <w:r w:rsidRPr="004E74C4">
        <w:rPr>
          <w:rStyle w:val="Brak"/>
          <w:sz w:val="22"/>
          <w:szCs w:val="22"/>
          <w:lang w:val="es-ES_tradnl"/>
        </w:rPr>
        <w:t>ó</w:t>
      </w:r>
      <w:r w:rsidRPr="004E74C4">
        <w:rPr>
          <w:rStyle w:val="BrakA"/>
          <w:sz w:val="22"/>
          <w:szCs w:val="22"/>
        </w:rPr>
        <w:t>rzy wykonają usługi, do realizacji kt</w:t>
      </w:r>
      <w:r w:rsidRPr="004E74C4">
        <w:rPr>
          <w:rStyle w:val="Brak"/>
          <w:sz w:val="22"/>
          <w:szCs w:val="22"/>
          <w:lang w:val="es-ES_tradnl"/>
        </w:rPr>
        <w:t>ó</w:t>
      </w:r>
      <w:r w:rsidRPr="004E74C4">
        <w:rPr>
          <w:rStyle w:val="BrakA"/>
          <w:sz w:val="22"/>
          <w:szCs w:val="22"/>
        </w:rPr>
        <w:t>rych te zdolnoś</w:t>
      </w:r>
      <w:r w:rsidRPr="004E74C4">
        <w:rPr>
          <w:rStyle w:val="Brak"/>
          <w:sz w:val="22"/>
          <w:szCs w:val="22"/>
          <w:lang w:val="it-IT"/>
        </w:rPr>
        <w:t>ci s</w:t>
      </w:r>
      <w:r w:rsidRPr="004E74C4">
        <w:rPr>
          <w:rStyle w:val="BrakA"/>
          <w:sz w:val="22"/>
          <w:szCs w:val="22"/>
        </w:rPr>
        <w:t>ą wymagane.</w:t>
      </w:r>
    </w:p>
    <w:p w:rsidR="008E3F2C" w:rsidRPr="00467370" w:rsidRDefault="008E3F2C" w:rsidP="00467370">
      <w:pPr>
        <w:widowControl w:val="0"/>
        <w:numPr>
          <w:ilvl w:val="1"/>
          <w:numId w:val="41"/>
        </w:numPr>
        <w:pBdr>
          <w:top w:val="none" w:sz="0" w:space="0" w:color="auto"/>
          <w:left w:val="none" w:sz="0" w:space="0" w:color="auto"/>
          <w:bottom w:val="none" w:sz="0" w:space="0" w:color="auto"/>
          <w:right w:val="none" w:sz="0" w:space="0" w:color="auto"/>
          <w:bar w:val="none" w:sz="0" w:color="auto"/>
        </w:pBdr>
        <w:suppressAutoHyphens/>
        <w:spacing w:before="120" w:after="120" w:line="264" w:lineRule="auto"/>
        <w:ind w:left="709" w:hanging="709"/>
        <w:rPr>
          <w:rStyle w:val="Brak"/>
          <w:sz w:val="22"/>
          <w:szCs w:val="22"/>
        </w:rPr>
      </w:pPr>
      <w:r w:rsidRPr="004E74C4">
        <w:rPr>
          <w:rStyle w:val="BrakA"/>
          <w:sz w:val="22"/>
          <w:szCs w:val="22"/>
        </w:rPr>
        <w:t>W przypadku, o kt</w:t>
      </w:r>
      <w:r w:rsidRPr="004E74C4">
        <w:rPr>
          <w:rStyle w:val="Brak"/>
          <w:sz w:val="22"/>
          <w:szCs w:val="22"/>
          <w:lang w:val="es-ES_tradnl"/>
        </w:rPr>
        <w:t>ó</w:t>
      </w:r>
      <w:r w:rsidRPr="004E74C4">
        <w:rPr>
          <w:rStyle w:val="BrakA"/>
          <w:sz w:val="22"/>
          <w:szCs w:val="22"/>
        </w:rPr>
        <w:t>rym mowa w ust. 10.4., wykonawcy wsp</w:t>
      </w:r>
      <w:r w:rsidRPr="004E74C4">
        <w:rPr>
          <w:rStyle w:val="Brak"/>
          <w:sz w:val="22"/>
          <w:szCs w:val="22"/>
          <w:lang w:val="es-ES_tradnl"/>
        </w:rPr>
        <w:t>ó</w:t>
      </w:r>
      <w:r w:rsidRPr="004E74C4">
        <w:rPr>
          <w:rStyle w:val="BrakA"/>
          <w:sz w:val="22"/>
          <w:szCs w:val="22"/>
        </w:rPr>
        <w:t>lnie</w:t>
      </w:r>
      <w:r>
        <w:rPr>
          <w:rStyle w:val="BrakA"/>
          <w:sz w:val="22"/>
          <w:szCs w:val="22"/>
        </w:rPr>
        <w:t xml:space="preserve"> ubiegający się o udzielenie za</w:t>
      </w:r>
      <w:r w:rsidRPr="004E74C4">
        <w:rPr>
          <w:rStyle w:val="BrakA"/>
          <w:sz w:val="22"/>
          <w:szCs w:val="22"/>
        </w:rPr>
        <w:t>m</w:t>
      </w:r>
      <w:r w:rsidRPr="004E74C4">
        <w:rPr>
          <w:rStyle w:val="Brak"/>
          <w:sz w:val="22"/>
          <w:szCs w:val="22"/>
          <w:lang w:val="es-ES_tradnl"/>
        </w:rPr>
        <w:t>ó</w:t>
      </w:r>
      <w:r w:rsidRPr="004E74C4">
        <w:rPr>
          <w:rStyle w:val="BrakA"/>
          <w:sz w:val="22"/>
          <w:szCs w:val="22"/>
        </w:rPr>
        <w:t xml:space="preserve">wienia </w:t>
      </w:r>
      <w:r w:rsidRPr="004E74C4">
        <w:rPr>
          <w:rStyle w:val="Hyperlink4"/>
          <w:bCs/>
          <w:sz w:val="22"/>
          <w:szCs w:val="22"/>
        </w:rPr>
        <w:t>dołączają do oferty oświadczenie</w:t>
      </w:r>
      <w:r w:rsidRPr="004E74C4">
        <w:rPr>
          <w:rStyle w:val="BrakA"/>
          <w:sz w:val="22"/>
          <w:szCs w:val="22"/>
        </w:rPr>
        <w:t>, z kt</w:t>
      </w:r>
      <w:r w:rsidRPr="004E74C4">
        <w:rPr>
          <w:rStyle w:val="Brak"/>
          <w:sz w:val="22"/>
          <w:szCs w:val="22"/>
          <w:lang w:val="es-ES_tradnl"/>
        </w:rPr>
        <w:t>ó</w:t>
      </w:r>
      <w:r w:rsidRPr="004E74C4">
        <w:rPr>
          <w:rStyle w:val="BrakA"/>
          <w:sz w:val="22"/>
          <w:szCs w:val="22"/>
        </w:rPr>
        <w:t>rego wynika, kt</w:t>
      </w:r>
      <w:r w:rsidRPr="004E74C4">
        <w:rPr>
          <w:rStyle w:val="Brak"/>
          <w:sz w:val="22"/>
          <w:szCs w:val="22"/>
          <w:lang w:val="es-ES_tradnl"/>
        </w:rPr>
        <w:t>ó</w:t>
      </w:r>
      <w:r w:rsidRPr="004E74C4">
        <w:rPr>
          <w:rStyle w:val="Brak"/>
          <w:sz w:val="22"/>
          <w:szCs w:val="22"/>
          <w:lang w:val="en-US"/>
        </w:rPr>
        <w:t>re us</w:t>
      </w:r>
      <w:r w:rsidRPr="004E74C4">
        <w:rPr>
          <w:rStyle w:val="BrakA"/>
          <w:sz w:val="22"/>
          <w:szCs w:val="22"/>
        </w:rPr>
        <w:t>ługi wykonają poszczeg</w:t>
      </w:r>
      <w:r w:rsidRPr="004E74C4">
        <w:rPr>
          <w:rStyle w:val="Brak"/>
          <w:sz w:val="22"/>
          <w:szCs w:val="22"/>
          <w:lang w:val="es-ES_tradnl"/>
        </w:rPr>
        <w:t>ó</w:t>
      </w:r>
      <w:r w:rsidRPr="004E74C4">
        <w:rPr>
          <w:rStyle w:val="BrakA"/>
          <w:sz w:val="22"/>
          <w:szCs w:val="22"/>
        </w:rPr>
        <w:t>lni wykonawcy.</w:t>
      </w:r>
    </w:p>
    <w:p w:rsidR="008E3F2C" w:rsidRPr="004E74C4" w:rsidRDefault="008E3F2C">
      <w:pPr>
        <w:pStyle w:val="BodyText"/>
        <w:pBdr>
          <w:top w:val="none" w:sz="0" w:space="0" w:color="auto"/>
          <w:left w:val="none" w:sz="0" w:space="0" w:color="auto"/>
          <w:bottom w:val="none" w:sz="0" w:space="0" w:color="auto"/>
          <w:right w:val="none" w:sz="0" w:space="0" w:color="auto"/>
          <w:bar w:val="none" w:sz="0" w:color="auto"/>
        </w:pBdr>
        <w:spacing w:before="240" w:line="264" w:lineRule="auto"/>
        <w:jc w:val="center"/>
        <w:rPr>
          <w:rStyle w:val="Brak"/>
          <w:b/>
          <w:bCs/>
          <w:sz w:val="28"/>
          <w:szCs w:val="28"/>
        </w:rPr>
      </w:pPr>
      <w:r w:rsidRPr="004E74C4">
        <w:rPr>
          <w:rStyle w:val="Brak"/>
          <w:b/>
          <w:bCs/>
          <w:sz w:val="28"/>
          <w:szCs w:val="28"/>
        </w:rPr>
        <w:t>Rozdział 4</w:t>
      </w:r>
    </w:p>
    <w:p w:rsidR="008E3F2C" w:rsidRPr="004E74C4" w:rsidRDefault="008E3F2C">
      <w:pPr>
        <w:pBdr>
          <w:top w:val="none" w:sz="0" w:space="0" w:color="auto"/>
          <w:left w:val="none" w:sz="0" w:space="0" w:color="auto"/>
          <w:bottom w:val="none" w:sz="0" w:space="0" w:color="auto"/>
          <w:right w:val="none" w:sz="0" w:space="0" w:color="auto"/>
          <w:bar w:val="none" w:sz="0" w:color="auto"/>
        </w:pBdr>
        <w:spacing w:line="276" w:lineRule="auto"/>
        <w:ind w:left="0" w:firstLine="0"/>
        <w:jc w:val="center"/>
        <w:rPr>
          <w:rStyle w:val="Brak"/>
          <w:b/>
          <w:bCs/>
          <w:sz w:val="28"/>
          <w:szCs w:val="28"/>
        </w:rPr>
      </w:pPr>
      <w:r w:rsidRPr="004E74C4">
        <w:rPr>
          <w:rStyle w:val="Brak"/>
          <w:b/>
          <w:bCs/>
          <w:sz w:val="28"/>
          <w:szCs w:val="28"/>
        </w:rPr>
        <w:t>Przedmiotowe środki dowodowe</w:t>
      </w:r>
    </w:p>
    <w:p w:rsidR="008E3F2C" w:rsidRPr="004E74C4" w:rsidRDefault="008E3F2C">
      <w:pPr>
        <w:pBdr>
          <w:top w:val="none" w:sz="0" w:space="0" w:color="auto"/>
          <w:left w:val="none" w:sz="0" w:space="0" w:color="auto"/>
          <w:bottom w:val="none" w:sz="0" w:space="0" w:color="auto"/>
          <w:right w:val="none" w:sz="0" w:space="0" w:color="auto"/>
          <w:bar w:val="none" w:sz="0" w:color="auto"/>
        </w:pBdr>
        <w:spacing w:line="264" w:lineRule="auto"/>
        <w:ind w:left="0" w:firstLine="0"/>
        <w:jc w:val="center"/>
        <w:rPr>
          <w:rStyle w:val="BrakA"/>
          <w:rFonts w:ascii="Calibri" w:hAnsi="Calibri" w:cs="Calibri"/>
          <w:b/>
          <w:bCs/>
          <w:sz w:val="24"/>
          <w:szCs w:val="24"/>
        </w:rPr>
      </w:pPr>
    </w:p>
    <w:p w:rsidR="008E3F2C" w:rsidRPr="0016721B" w:rsidRDefault="008E3F2C">
      <w:pPr>
        <w:pStyle w:val="ListParagraph"/>
        <w:numPr>
          <w:ilvl w:val="0"/>
          <w:numId w:val="46"/>
        </w:numPr>
        <w:pBdr>
          <w:top w:val="none" w:sz="0" w:space="0" w:color="auto"/>
          <w:left w:val="none" w:sz="0" w:space="0" w:color="auto"/>
          <w:bottom w:val="none" w:sz="0" w:space="0" w:color="auto"/>
          <w:right w:val="none" w:sz="0" w:space="0" w:color="auto"/>
          <w:bar w:val="none" w:sz="0" w:color="auto"/>
        </w:pBdr>
        <w:spacing w:after="120" w:line="264" w:lineRule="auto"/>
        <w:rPr>
          <w:rStyle w:val="Brak"/>
          <w:rFonts w:ascii="Times New Roman" w:hAnsi="Times New Roman"/>
          <w:b/>
          <w:bCs/>
          <w:sz w:val="22"/>
          <w:szCs w:val="22"/>
        </w:rPr>
      </w:pPr>
      <w:r w:rsidRPr="004E74C4">
        <w:rPr>
          <w:rStyle w:val="Brak"/>
          <w:rFonts w:ascii="Times New Roman" w:hAnsi="Times New Roman"/>
          <w:sz w:val="22"/>
          <w:szCs w:val="22"/>
        </w:rPr>
        <w:t xml:space="preserve">Wykonawca </w:t>
      </w:r>
      <w:r w:rsidRPr="004E74C4">
        <w:rPr>
          <w:rStyle w:val="Brak"/>
          <w:rFonts w:ascii="Times New Roman" w:hAnsi="Times New Roman"/>
          <w:b/>
          <w:bCs/>
          <w:sz w:val="22"/>
          <w:szCs w:val="22"/>
          <w:u w:val="single"/>
        </w:rPr>
        <w:t>składa wraz z ofertą</w:t>
      </w:r>
      <w:r w:rsidRPr="004E74C4">
        <w:rPr>
          <w:rStyle w:val="BrakA"/>
          <w:rFonts w:ascii="Times New Roman" w:hAnsi="Times New Roman"/>
          <w:b/>
          <w:bCs/>
          <w:sz w:val="22"/>
          <w:szCs w:val="22"/>
        </w:rPr>
        <w:t xml:space="preserve"> </w:t>
      </w:r>
      <w:r w:rsidRPr="004E74C4">
        <w:rPr>
          <w:rStyle w:val="Brak"/>
          <w:rFonts w:ascii="Times New Roman" w:hAnsi="Times New Roman"/>
          <w:sz w:val="22"/>
          <w:szCs w:val="22"/>
        </w:rPr>
        <w:t>przedmiotowe środki dowodowe w postaci</w:t>
      </w:r>
      <w:r>
        <w:rPr>
          <w:rStyle w:val="Brak"/>
          <w:rFonts w:ascii="Times New Roman" w:hAnsi="Times New Roman"/>
          <w:sz w:val="22"/>
          <w:szCs w:val="22"/>
        </w:rPr>
        <w:t>:</w:t>
      </w:r>
    </w:p>
    <w:p w:rsidR="008E3F2C" w:rsidRDefault="008E3F2C" w:rsidP="0016721B">
      <w:pPr>
        <w:pStyle w:val="ListParagraph"/>
        <w:pBdr>
          <w:top w:val="none" w:sz="0" w:space="0" w:color="auto"/>
          <w:left w:val="none" w:sz="0" w:space="0" w:color="auto"/>
          <w:bottom w:val="none" w:sz="0" w:space="0" w:color="auto"/>
          <w:right w:val="none" w:sz="0" w:space="0" w:color="auto"/>
          <w:bar w:val="none" w:sz="0" w:color="auto"/>
        </w:pBdr>
        <w:spacing w:after="120" w:line="264" w:lineRule="auto"/>
        <w:ind w:left="0" w:firstLine="0"/>
        <w:rPr>
          <w:rStyle w:val="BrakA"/>
          <w:rFonts w:ascii="Times New Roman" w:hAnsi="Times New Roman"/>
          <w:b/>
          <w:bCs/>
          <w:sz w:val="22"/>
          <w:szCs w:val="22"/>
        </w:rPr>
      </w:pPr>
      <w:r>
        <w:rPr>
          <w:rStyle w:val="Brak"/>
          <w:rFonts w:ascii="Times New Roman" w:hAnsi="Times New Roman"/>
          <w:sz w:val="22"/>
          <w:szCs w:val="22"/>
        </w:rPr>
        <w:t xml:space="preserve">- </w:t>
      </w:r>
      <w:r w:rsidRPr="004E74C4">
        <w:rPr>
          <w:rStyle w:val="Brak"/>
          <w:rFonts w:ascii="Times New Roman" w:hAnsi="Times New Roman"/>
          <w:sz w:val="22"/>
          <w:szCs w:val="22"/>
        </w:rPr>
        <w:t xml:space="preserve"> </w:t>
      </w:r>
      <w:r>
        <w:rPr>
          <w:rStyle w:val="Brak"/>
          <w:rFonts w:ascii="Times New Roman" w:hAnsi="Times New Roman"/>
          <w:sz w:val="22"/>
          <w:szCs w:val="22"/>
        </w:rPr>
        <w:t>wykazu adresów zakładów leczniczych dla zwierząt wraz z nadanym numerem wpisu do rejestru zakładu leczniczych dla zwierząt</w:t>
      </w:r>
      <w:r w:rsidRPr="004E74C4">
        <w:rPr>
          <w:rStyle w:val="BrakA"/>
          <w:rFonts w:ascii="Times New Roman" w:hAnsi="Times New Roman"/>
          <w:b/>
          <w:bCs/>
          <w:sz w:val="22"/>
          <w:szCs w:val="22"/>
        </w:rPr>
        <w:t>,</w:t>
      </w:r>
    </w:p>
    <w:p w:rsidR="008E3F2C" w:rsidRDefault="008E3F2C" w:rsidP="0016721B">
      <w:pPr>
        <w:pStyle w:val="ListParagraph"/>
        <w:pBdr>
          <w:top w:val="none" w:sz="0" w:space="0" w:color="auto"/>
          <w:left w:val="none" w:sz="0" w:space="0" w:color="auto"/>
          <w:bottom w:val="none" w:sz="0" w:space="0" w:color="auto"/>
          <w:right w:val="none" w:sz="0" w:space="0" w:color="auto"/>
          <w:bar w:val="none" w:sz="0" w:color="auto"/>
        </w:pBdr>
        <w:spacing w:after="120" w:line="264" w:lineRule="auto"/>
        <w:ind w:left="0" w:firstLine="0"/>
        <w:rPr>
          <w:rStyle w:val="BrakA"/>
          <w:rFonts w:ascii="Times New Roman" w:hAnsi="Times New Roman"/>
          <w:bCs/>
          <w:sz w:val="22"/>
          <w:szCs w:val="22"/>
        </w:rPr>
      </w:pPr>
      <w:r>
        <w:rPr>
          <w:rStyle w:val="BrakA"/>
          <w:rFonts w:ascii="Times New Roman" w:hAnsi="Times New Roman"/>
          <w:b/>
          <w:bCs/>
          <w:sz w:val="22"/>
          <w:szCs w:val="22"/>
        </w:rPr>
        <w:t xml:space="preserve">- </w:t>
      </w:r>
      <w:r w:rsidRPr="0016721B">
        <w:rPr>
          <w:rStyle w:val="BrakA"/>
          <w:rFonts w:ascii="Times New Roman" w:hAnsi="Times New Roman"/>
          <w:bCs/>
          <w:sz w:val="22"/>
          <w:szCs w:val="22"/>
        </w:rPr>
        <w:t>opis</w:t>
      </w:r>
      <w:r>
        <w:rPr>
          <w:rStyle w:val="BrakA"/>
          <w:rFonts w:ascii="Times New Roman" w:hAnsi="Times New Roman"/>
          <w:bCs/>
          <w:sz w:val="22"/>
          <w:szCs w:val="22"/>
        </w:rPr>
        <w:t>u</w:t>
      </w:r>
      <w:r w:rsidRPr="0016721B">
        <w:rPr>
          <w:rStyle w:val="BrakA"/>
          <w:rFonts w:ascii="Times New Roman" w:hAnsi="Times New Roman"/>
          <w:bCs/>
          <w:sz w:val="22"/>
          <w:szCs w:val="22"/>
        </w:rPr>
        <w:t xml:space="preserve"> zakładu leczniczego w zakresie spełnienia warunków niezbędnych do wykonania zakresu usług opisanych w przedmiocie zamówienia,</w:t>
      </w:r>
    </w:p>
    <w:p w:rsidR="008E3F2C" w:rsidRPr="0016721B" w:rsidRDefault="008E3F2C" w:rsidP="0016721B">
      <w:pPr>
        <w:pStyle w:val="ListParagraph"/>
        <w:pBdr>
          <w:top w:val="none" w:sz="0" w:space="0" w:color="auto"/>
          <w:left w:val="none" w:sz="0" w:space="0" w:color="auto"/>
          <w:bottom w:val="none" w:sz="0" w:space="0" w:color="auto"/>
          <w:right w:val="none" w:sz="0" w:space="0" w:color="auto"/>
          <w:bar w:val="none" w:sz="0" w:color="auto"/>
        </w:pBdr>
        <w:spacing w:after="120" w:line="264" w:lineRule="auto"/>
        <w:ind w:left="0" w:firstLine="0"/>
        <w:rPr>
          <w:rFonts w:ascii="Times New Roman" w:hAnsi="Times New Roman"/>
          <w:bCs/>
          <w:sz w:val="22"/>
          <w:szCs w:val="22"/>
        </w:rPr>
      </w:pPr>
      <w:r w:rsidRPr="004E74C4">
        <w:rPr>
          <w:rStyle w:val="BrakA"/>
          <w:rFonts w:ascii="Times New Roman" w:hAnsi="Times New Roman"/>
          <w:b/>
          <w:bCs/>
          <w:sz w:val="22"/>
          <w:szCs w:val="22"/>
        </w:rPr>
        <w:t xml:space="preserve"> </w:t>
      </w:r>
      <w:r w:rsidRPr="004E74C4">
        <w:rPr>
          <w:rStyle w:val="Brak"/>
          <w:rFonts w:ascii="Times New Roman" w:hAnsi="Times New Roman"/>
          <w:sz w:val="22"/>
          <w:szCs w:val="22"/>
        </w:rPr>
        <w:t xml:space="preserve">na potwierdzenie, że oferowane usługi spełniają określone przez Zamawiającego kryteria oceny ofert. </w:t>
      </w:r>
      <w:r>
        <w:rPr>
          <w:rStyle w:val="Brak"/>
          <w:rFonts w:ascii="Times New Roman" w:hAnsi="Times New Roman"/>
          <w:sz w:val="22"/>
          <w:szCs w:val="22"/>
        </w:rPr>
        <w:t>Zamawiający zastrzega sobie możliwość sprawdzenia danych zawartych w ofercie poprzez wizytację przedstawicieli Zamawiającego we wskazanych zakładach leczniczych.</w:t>
      </w:r>
    </w:p>
    <w:p w:rsidR="008E3F2C" w:rsidRPr="004E74C4" w:rsidRDefault="008E3F2C" w:rsidP="00647F9E">
      <w:pPr>
        <w:pStyle w:val="ListParagraph"/>
        <w:numPr>
          <w:ilvl w:val="0"/>
          <w:numId w:val="49"/>
        </w:numPr>
        <w:pBdr>
          <w:top w:val="none" w:sz="0" w:space="0" w:color="auto"/>
          <w:left w:val="none" w:sz="0" w:space="0" w:color="auto"/>
          <w:bottom w:val="none" w:sz="0" w:space="0" w:color="auto"/>
          <w:right w:val="none" w:sz="0" w:space="0" w:color="auto"/>
          <w:bar w:val="none" w:sz="0" w:color="auto"/>
        </w:pBdr>
        <w:spacing w:before="240" w:after="0" w:line="264" w:lineRule="auto"/>
        <w:ind w:left="426" w:hanging="426"/>
        <w:rPr>
          <w:rFonts w:ascii="Times New Roman" w:hAnsi="Times New Roman"/>
          <w:b/>
          <w:bCs/>
          <w:sz w:val="22"/>
          <w:szCs w:val="22"/>
        </w:rPr>
      </w:pPr>
      <w:r w:rsidRPr="004E74C4">
        <w:rPr>
          <w:rStyle w:val="Brak"/>
          <w:rFonts w:ascii="Times New Roman" w:hAnsi="Times New Roman"/>
          <w:sz w:val="22"/>
          <w:szCs w:val="22"/>
        </w:rPr>
        <w:t>Przedmiotowy środek dowodowy służy potwierdzeniu zgodności z kryteriami określonymi w opisie kryteri</w:t>
      </w:r>
      <w:r w:rsidRPr="004E74C4">
        <w:rPr>
          <w:rStyle w:val="Brak"/>
          <w:rFonts w:ascii="Times New Roman" w:hAnsi="Times New Roman"/>
          <w:sz w:val="22"/>
          <w:szCs w:val="22"/>
          <w:lang w:val="es-ES_tradnl"/>
        </w:rPr>
        <w:t>ó</w:t>
      </w:r>
      <w:r>
        <w:rPr>
          <w:rStyle w:val="Brak"/>
          <w:rFonts w:ascii="Times New Roman" w:hAnsi="Times New Roman"/>
          <w:sz w:val="22"/>
          <w:szCs w:val="22"/>
        </w:rPr>
        <w:t>w oceny ofert w Rozdziale 10 SWZ</w:t>
      </w:r>
      <w:r w:rsidRPr="004E74C4">
        <w:rPr>
          <w:rStyle w:val="Brak"/>
          <w:rFonts w:ascii="Times New Roman" w:hAnsi="Times New Roman"/>
          <w:sz w:val="22"/>
          <w:szCs w:val="22"/>
        </w:rPr>
        <w:t xml:space="preserve"> i </w:t>
      </w:r>
      <w:r w:rsidRPr="004E74C4">
        <w:rPr>
          <w:rStyle w:val="Brak"/>
          <w:rFonts w:ascii="Times New Roman" w:hAnsi="Times New Roman"/>
          <w:b/>
          <w:bCs/>
          <w:sz w:val="22"/>
          <w:szCs w:val="22"/>
          <w:u w:val="single"/>
        </w:rPr>
        <w:t>nie złożenie go wraz z ofertą skutkować będzie odrzuceniem oferty.</w:t>
      </w:r>
    </w:p>
    <w:p w:rsidR="008E3F2C" w:rsidRPr="004E74C4" w:rsidRDefault="008E3F2C">
      <w:pPr>
        <w:pStyle w:val="ListParagraph"/>
        <w:numPr>
          <w:ilvl w:val="0"/>
          <w:numId w:val="46"/>
        </w:numPr>
        <w:pBdr>
          <w:top w:val="none" w:sz="0" w:space="0" w:color="auto"/>
          <w:left w:val="none" w:sz="0" w:space="0" w:color="auto"/>
          <w:bottom w:val="none" w:sz="0" w:space="0" w:color="auto"/>
          <w:right w:val="none" w:sz="0" w:space="0" w:color="auto"/>
          <w:bar w:val="none" w:sz="0" w:color="auto"/>
        </w:pBdr>
        <w:spacing w:before="240" w:after="0" w:line="264" w:lineRule="auto"/>
        <w:rPr>
          <w:rFonts w:ascii="Times New Roman" w:hAnsi="Times New Roman"/>
          <w:b/>
          <w:bCs/>
          <w:sz w:val="22"/>
          <w:szCs w:val="22"/>
        </w:rPr>
      </w:pPr>
      <w:r w:rsidRPr="004E74C4">
        <w:rPr>
          <w:rStyle w:val="Brak"/>
          <w:rFonts w:ascii="Times New Roman" w:hAnsi="Times New Roman"/>
          <w:sz w:val="22"/>
          <w:szCs w:val="22"/>
        </w:rPr>
        <w:t>Przedmiotowe środki dowodowe składa się w postaci elektronicznej i opatruje:</w:t>
      </w:r>
    </w:p>
    <w:p w:rsidR="008E3F2C" w:rsidRPr="004E74C4" w:rsidRDefault="008E3F2C">
      <w:pPr>
        <w:pStyle w:val="ListParagraph"/>
        <w:pBdr>
          <w:top w:val="none" w:sz="0" w:space="0" w:color="auto"/>
          <w:left w:val="none" w:sz="0" w:space="0" w:color="auto"/>
          <w:bottom w:val="none" w:sz="0" w:space="0" w:color="auto"/>
          <w:right w:val="none" w:sz="0" w:space="0" w:color="auto"/>
          <w:bar w:val="none" w:sz="0" w:color="auto"/>
        </w:pBdr>
        <w:tabs>
          <w:tab w:val="left" w:pos="426"/>
        </w:tabs>
        <w:spacing w:before="120" w:after="0" w:line="264" w:lineRule="auto"/>
        <w:ind w:left="714" w:firstLine="0"/>
        <w:rPr>
          <w:rStyle w:val="Brak"/>
          <w:rFonts w:ascii="Times New Roman" w:hAnsi="Times New Roman"/>
          <w:sz w:val="22"/>
          <w:szCs w:val="22"/>
        </w:rPr>
      </w:pPr>
      <w:r w:rsidRPr="004E74C4">
        <w:rPr>
          <w:rStyle w:val="Brak"/>
          <w:rFonts w:ascii="Times New Roman" w:hAnsi="Times New Roman"/>
          <w:sz w:val="22"/>
          <w:szCs w:val="22"/>
        </w:rPr>
        <w:t xml:space="preserve">- kwalifikowanym podpisem elektronicznym, </w:t>
      </w:r>
    </w:p>
    <w:p w:rsidR="008E3F2C" w:rsidRPr="004E74C4" w:rsidRDefault="008E3F2C">
      <w:pPr>
        <w:pStyle w:val="ListParagraph"/>
        <w:pBdr>
          <w:top w:val="none" w:sz="0" w:space="0" w:color="auto"/>
          <w:left w:val="none" w:sz="0" w:space="0" w:color="auto"/>
          <w:bottom w:val="none" w:sz="0" w:space="0" w:color="auto"/>
          <w:right w:val="none" w:sz="0" w:space="0" w:color="auto"/>
          <w:bar w:val="none" w:sz="0" w:color="auto"/>
        </w:pBdr>
        <w:tabs>
          <w:tab w:val="left" w:pos="426"/>
        </w:tabs>
        <w:spacing w:after="0" w:line="264" w:lineRule="auto"/>
        <w:ind w:left="714" w:firstLine="0"/>
        <w:rPr>
          <w:rStyle w:val="Brak"/>
          <w:rFonts w:ascii="Times New Roman" w:hAnsi="Times New Roman"/>
          <w:sz w:val="22"/>
          <w:szCs w:val="22"/>
        </w:rPr>
      </w:pPr>
      <w:r w:rsidRPr="004E74C4">
        <w:rPr>
          <w:rStyle w:val="Brak"/>
          <w:rFonts w:ascii="Times New Roman" w:hAnsi="Times New Roman"/>
          <w:sz w:val="22"/>
          <w:szCs w:val="22"/>
        </w:rPr>
        <w:t xml:space="preserve">- podpisem zaufanym lub podpisem osobistym, </w:t>
      </w:r>
    </w:p>
    <w:p w:rsidR="008E3F2C" w:rsidRPr="004E74C4" w:rsidRDefault="008E3F2C">
      <w:pPr>
        <w:pStyle w:val="ListParagraph"/>
        <w:pBdr>
          <w:top w:val="none" w:sz="0" w:space="0" w:color="auto"/>
          <w:left w:val="none" w:sz="0" w:space="0" w:color="auto"/>
          <w:bottom w:val="none" w:sz="0" w:space="0" w:color="auto"/>
          <w:right w:val="none" w:sz="0" w:space="0" w:color="auto"/>
          <w:bar w:val="none" w:sz="0" w:color="auto"/>
        </w:pBdr>
        <w:tabs>
          <w:tab w:val="left" w:pos="426"/>
        </w:tabs>
        <w:spacing w:before="120" w:after="0" w:line="264" w:lineRule="auto"/>
        <w:ind w:left="714" w:firstLine="0"/>
        <w:rPr>
          <w:rStyle w:val="Brak"/>
          <w:rFonts w:ascii="Times New Roman" w:hAnsi="Times New Roman"/>
          <w:b/>
          <w:bCs/>
          <w:sz w:val="22"/>
          <w:szCs w:val="22"/>
        </w:rPr>
      </w:pPr>
      <w:r w:rsidRPr="004E74C4">
        <w:rPr>
          <w:rStyle w:val="Brak"/>
          <w:rFonts w:ascii="Times New Roman" w:hAnsi="Times New Roman"/>
          <w:sz w:val="22"/>
          <w:szCs w:val="22"/>
        </w:rPr>
        <w:t>zgodnie z Rozporządzeniem Prezesa Rady Ministr</w:t>
      </w:r>
      <w:r w:rsidRPr="004E74C4">
        <w:rPr>
          <w:rStyle w:val="Brak"/>
          <w:rFonts w:ascii="Times New Roman" w:hAnsi="Times New Roman"/>
          <w:sz w:val="22"/>
          <w:szCs w:val="22"/>
          <w:lang w:val="es-ES_tradnl"/>
        </w:rPr>
        <w:t>ó</w:t>
      </w:r>
      <w:r w:rsidRPr="004E74C4">
        <w:rPr>
          <w:rStyle w:val="Brak"/>
          <w:rFonts w:ascii="Times New Roman" w:hAnsi="Times New Roman"/>
          <w:sz w:val="22"/>
          <w:szCs w:val="22"/>
        </w:rPr>
        <w:t>w z dnia 30.12.2020 r. w sprawie sposobu sporządzania i przekazywania informacji oraz wymagań technicznych dla dokument</w:t>
      </w:r>
      <w:r w:rsidRPr="004E74C4">
        <w:rPr>
          <w:rStyle w:val="Brak"/>
          <w:rFonts w:ascii="Times New Roman" w:hAnsi="Times New Roman"/>
          <w:sz w:val="22"/>
          <w:szCs w:val="22"/>
          <w:lang w:val="es-ES_tradnl"/>
        </w:rPr>
        <w:t>ó</w:t>
      </w:r>
      <w:r w:rsidRPr="004E74C4">
        <w:rPr>
          <w:rStyle w:val="Brak"/>
          <w:rFonts w:ascii="Times New Roman" w:hAnsi="Times New Roman"/>
          <w:sz w:val="22"/>
          <w:szCs w:val="22"/>
        </w:rPr>
        <w:t>w elektronicznych oraz środk</w:t>
      </w:r>
      <w:r w:rsidRPr="004E74C4">
        <w:rPr>
          <w:rStyle w:val="Brak"/>
          <w:rFonts w:ascii="Times New Roman" w:hAnsi="Times New Roman"/>
          <w:sz w:val="22"/>
          <w:szCs w:val="22"/>
          <w:lang w:val="es-ES_tradnl"/>
        </w:rPr>
        <w:t>ó</w:t>
      </w:r>
      <w:r w:rsidRPr="004E74C4">
        <w:rPr>
          <w:rStyle w:val="Brak"/>
          <w:rFonts w:ascii="Times New Roman" w:hAnsi="Times New Roman"/>
          <w:sz w:val="22"/>
          <w:szCs w:val="22"/>
        </w:rPr>
        <w:t>w komunikacji elektronicznej w postępowaniu o u dzielenie zam</w:t>
      </w:r>
      <w:r w:rsidRPr="004E74C4">
        <w:rPr>
          <w:rStyle w:val="Brak"/>
          <w:rFonts w:ascii="Times New Roman" w:hAnsi="Times New Roman"/>
          <w:sz w:val="22"/>
          <w:szCs w:val="22"/>
          <w:lang w:val="es-ES_tradnl"/>
        </w:rPr>
        <w:t>ó</w:t>
      </w:r>
      <w:r w:rsidRPr="004E74C4">
        <w:rPr>
          <w:rStyle w:val="Brak"/>
          <w:rFonts w:ascii="Times New Roman" w:hAnsi="Times New Roman"/>
          <w:sz w:val="22"/>
          <w:szCs w:val="22"/>
        </w:rPr>
        <w:t>wienia publicznego.</w:t>
      </w:r>
    </w:p>
    <w:p w:rsidR="008E3F2C" w:rsidRPr="004E74C4" w:rsidRDefault="008E3F2C">
      <w:pPr>
        <w:pStyle w:val="BodyText"/>
        <w:pBdr>
          <w:top w:val="none" w:sz="0" w:space="0" w:color="auto"/>
          <w:left w:val="none" w:sz="0" w:space="0" w:color="auto"/>
          <w:bottom w:val="none" w:sz="0" w:space="0" w:color="auto"/>
          <w:right w:val="none" w:sz="0" w:space="0" w:color="auto"/>
          <w:bar w:val="none" w:sz="0" w:color="auto"/>
        </w:pBdr>
        <w:spacing w:before="240" w:line="264" w:lineRule="auto"/>
        <w:jc w:val="center"/>
        <w:rPr>
          <w:rStyle w:val="Brak"/>
          <w:b/>
          <w:bCs/>
          <w:sz w:val="28"/>
          <w:szCs w:val="28"/>
        </w:rPr>
      </w:pPr>
      <w:r w:rsidRPr="004E74C4">
        <w:rPr>
          <w:rStyle w:val="Brak"/>
          <w:b/>
          <w:bCs/>
          <w:sz w:val="28"/>
          <w:szCs w:val="28"/>
        </w:rPr>
        <w:t>Rozdział 5</w:t>
      </w:r>
    </w:p>
    <w:p w:rsidR="008E3F2C" w:rsidRPr="004E74C4" w:rsidRDefault="008E3F2C">
      <w:pPr>
        <w:pBdr>
          <w:top w:val="none" w:sz="0" w:space="0" w:color="auto"/>
          <w:left w:val="none" w:sz="0" w:space="0" w:color="auto"/>
          <w:bottom w:val="none" w:sz="0" w:space="0" w:color="auto"/>
          <w:right w:val="none" w:sz="0" w:space="0" w:color="auto"/>
          <w:bar w:val="none" w:sz="0" w:color="auto"/>
        </w:pBdr>
        <w:spacing w:line="264" w:lineRule="auto"/>
        <w:ind w:left="0" w:firstLine="0"/>
        <w:jc w:val="center"/>
        <w:rPr>
          <w:rStyle w:val="Brak"/>
          <w:b/>
          <w:bCs/>
          <w:sz w:val="28"/>
          <w:szCs w:val="28"/>
        </w:rPr>
      </w:pPr>
      <w:r w:rsidRPr="004E74C4">
        <w:rPr>
          <w:rStyle w:val="Brak"/>
          <w:b/>
          <w:bCs/>
          <w:sz w:val="28"/>
          <w:szCs w:val="28"/>
        </w:rPr>
        <w:t>Informacje o środkach komunikacji elektronicznej i sposobie komunikowania się z zamawiającym</w:t>
      </w:r>
    </w:p>
    <w:p w:rsidR="008E3F2C" w:rsidRPr="004E74C4" w:rsidRDefault="008E3F2C">
      <w:pPr>
        <w:pBdr>
          <w:top w:val="none" w:sz="0" w:space="0" w:color="auto"/>
          <w:left w:val="none" w:sz="0" w:space="0" w:color="auto"/>
          <w:bottom w:val="none" w:sz="0" w:space="0" w:color="auto"/>
          <w:right w:val="none" w:sz="0" w:space="0" w:color="auto"/>
          <w:bar w:val="none" w:sz="0" w:color="auto"/>
        </w:pBdr>
        <w:spacing w:line="264" w:lineRule="auto"/>
        <w:rPr>
          <w:rStyle w:val="Brak"/>
          <w:b/>
          <w:bCs/>
          <w:sz w:val="24"/>
          <w:szCs w:val="24"/>
        </w:rPr>
      </w:pPr>
    </w:p>
    <w:p w:rsidR="008E3F2C" w:rsidRPr="004E74C4" w:rsidRDefault="008E3F2C" w:rsidP="00647F9E">
      <w:pPr>
        <w:widowControl w:val="0"/>
        <w:numPr>
          <w:ilvl w:val="0"/>
          <w:numId w:val="51"/>
        </w:numPr>
        <w:pBdr>
          <w:top w:val="none" w:sz="0" w:space="0" w:color="auto"/>
          <w:left w:val="none" w:sz="0" w:space="0" w:color="auto"/>
          <w:bottom w:val="none" w:sz="0" w:space="0" w:color="auto"/>
          <w:right w:val="none" w:sz="0" w:space="0" w:color="auto"/>
          <w:bar w:val="none" w:sz="0" w:color="auto"/>
        </w:pBdr>
        <w:spacing w:before="60" w:after="60" w:line="264" w:lineRule="auto"/>
        <w:ind w:left="426" w:hanging="426"/>
        <w:rPr>
          <w:sz w:val="22"/>
          <w:szCs w:val="22"/>
        </w:rPr>
      </w:pPr>
      <w:r w:rsidRPr="004E74C4">
        <w:rPr>
          <w:rStyle w:val="BrakA"/>
          <w:sz w:val="22"/>
          <w:szCs w:val="22"/>
        </w:rPr>
        <w:t>Postępowanie o udzielenie zam</w:t>
      </w:r>
      <w:r w:rsidRPr="004E74C4">
        <w:rPr>
          <w:rStyle w:val="Brak"/>
          <w:sz w:val="22"/>
          <w:szCs w:val="22"/>
          <w:lang w:val="es-ES_tradnl"/>
        </w:rPr>
        <w:t>ó</w:t>
      </w:r>
      <w:r w:rsidRPr="004E74C4">
        <w:rPr>
          <w:rStyle w:val="BrakA"/>
          <w:sz w:val="22"/>
          <w:szCs w:val="22"/>
        </w:rPr>
        <w:t>wienia prowadzone jest w języku polskim,.</w:t>
      </w:r>
    </w:p>
    <w:p w:rsidR="008E3F2C" w:rsidRPr="004E74C4" w:rsidRDefault="008E3F2C" w:rsidP="00647F9E">
      <w:pPr>
        <w:widowControl w:val="0"/>
        <w:numPr>
          <w:ilvl w:val="0"/>
          <w:numId w:val="51"/>
        </w:numPr>
        <w:pBdr>
          <w:top w:val="none" w:sz="0" w:space="0" w:color="auto"/>
          <w:left w:val="none" w:sz="0" w:space="0" w:color="auto"/>
          <w:bottom w:val="none" w:sz="0" w:space="0" w:color="auto"/>
          <w:right w:val="none" w:sz="0" w:space="0" w:color="auto"/>
          <w:bar w:val="none" w:sz="0" w:color="auto"/>
        </w:pBdr>
        <w:spacing w:before="60" w:after="60" w:line="264" w:lineRule="auto"/>
        <w:ind w:left="426" w:hanging="426"/>
        <w:rPr>
          <w:rStyle w:val="BrakA"/>
          <w:sz w:val="22"/>
          <w:szCs w:val="22"/>
        </w:rPr>
      </w:pPr>
      <w:r w:rsidRPr="004E74C4">
        <w:rPr>
          <w:rStyle w:val="BrakA"/>
          <w:sz w:val="22"/>
          <w:szCs w:val="22"/>
        </w:rPr>
        <w:t>Komunikacja między Zamawiającym a Wykonawcami odbywa się przy użyciu:</w:t>
      </w:r>
    </w:p>
    <w:p w:rsidR="008E3F2C" w:rsidRPr="004E74C4" w:rsidRDefault="008E3F2C" w:rsidP="000C3E1C">
      <w:pPr>
        <w:widowControl w:val="0"/>
        <w:pBdr>
          <w:top w:val="none" w:sz="0" w:space="0" w:color="auto"/>
          <w:left w:val="none" w:sz="0" w:space="0" w:color="auto"/>
          <w:bottom w:val="none" w:sz="0" w:space="0" w:color="auto"/>
          <w:right w:val="none" w:sz="0" w:space="0" w:color="auto"/>
          <w:bar w:val="none" w:sz="0" w:color="auto"/>
        </w:pBdr>
        <w:spacing w:before="60" w:after="60" w:line="264" w:lineRule="auto"/>
        <w:ind w:left="426" w:firstLine="0"/>
        <w:rPr>
          <w:rStyle w:val="BrakA"/>
          <w:sz w:val="22"/>
          <w:szCs w:val="22"/>
        </w:rPr>
      </w:pPr>
      <w:r w:rsidRPr="004E74C4">
        <w:rPr>
          <w:rStyle w:val="BrakA"/>
          <w:sz w:val="22"/>
          <w:szCs w:val="22"/>
        </w:rPr>
        <w:t xml:space="preserve">- </w:t>
      </w:r>
      <w:r w:rsidRPr="004E74C4">
        <w:rPr>
          <w:rStyle w:val="Brak"/>
          <w:b/>
          <w:bCs/>
          <w:sz w:val="22"/>
          <w:szCs w:val="22"/>
        </w:rPr>
        <w:t xml:space="preserve">miniPortalu </w:t>
      </w:r>
      <w:hyperlink r:id="rId7" w:history="1">
        <w:r w:rsidRPr="004E74C4">
          <w:rPr>
            <w:rStyle w:val="Hyperlink3"/>
            <w:rFonts w:cs="Arial Unicode MS"/>
            <w:sz w:val="22"/>
            <w:szCs w:val="22"/>
            <w:lang w:eastAsia="pl-PL"/>
          </w:rPr>
          <w:t>https://miniportal.uzp.gov.pl/</w:t>
        </w:r>
      </w:hyperlink>
      <w:r w:rsidRPr="004E74C4">
        <w:rPr>
          <w:rStyle w:val="BrakA"/>
          <w:sz w:val="22"/>
          <w:szCs w:val="22"/>
        </w:rPr>
        <w:t xml:space="preserve">, </w:t>
      </w:r>
    </w:p>
    <w:p w:rsidR="008E3F2C" w:rsidRPr="004E74C4" w:rsidRDefault="008E3F2C" w:rsidP="000C3E1C">
      <w:pPr>
        <w:widowControl w:val="0"/>
        <w:pBdr>
          <w:top w:val="none" w:sz="0" w:space="0" w:color="auto"/>
          <w:left w:val="none" w:sz="0" w:space="0" w:color="auto"/>
          <w:bottom w:val="none" w:sz="0" w:space="0" w:color="auto"/>
          <w:right w:val="none" w:sz="0" w:space="0" w:color="auto"/>
          <w:bar w:val="none" w:sz="0" w:color="auto"/>
        </w:pBdr>
        <w:spacing w:before="60" w:after="60" w:line="264" w:lineRule="auto"/>
        <w:ind w:left="426" w:firstLine="0"/>
        <w:rPr>
          <w:sz w:val="22"/>
          <w:szCs w:val="22"/>
        </w:rPr>
      </w:pPr>
      <w:r>
        <w:rPr>
          <w:rStyle w:val="BrakA"/>
          <w:sz w:val="22"/>
          <w:szCs w:val="22"/>
        </w:rPr>
        <w:t xml:space="preserve">- </w:t>
      </w:r>
      <w:r w:rsidRPr="004E74C4">
        <w:rPr>
          <w:rStyle w:val="BrakA"/>
          <w:sz w:val="22"/>
          <w:szCs w:val="22"/>
        </w:rPr>
        <w:t xml:space="preserve">poczty elektronicznej – </w:t>
      </w:r>
      <w:r>
        <w:rPr>
          <w:rStyle w:val="BrakA"/>
          <w:sz w:val="22"/>
          <w:szCs w:val="22"/>
        </w:rPr>
        <w:t>zpubliczne@zoo.gda.pl</w:t>
      </w:r>
    </w:p>
    <w:p w:rsidR="008E3F2C" w:rsidRPr="004E74C4" w:rsidRDefault="008E3F2C" w:rsidP="00647F9E">
      <w:pPr>
        <w:widowControl w:val="0"/>
        <w:numPr>
          <w:ilvl w:val="0"/>
          <w:numId w:val="51"/>
        </w:numPr>
        <w:pBdr>
          <w:top w:val="none" w:sz="0" w:space="0" w:color="auto"/>
          <w:left w:val="none" w:sz="0" w:space="0" w:color="auto"/>
          <w:bottom w:val="none" w:sz="0" w:space="0" w:color="auto"/>
          <w:right w:val="none" w:sz="0" w:space="0" w:color="auto"/>
          <w:bar w:val="none" w:sz="0" w:color="auto"/>
        </w:pBdr>
        <w:spacing w:before="60" w:after="60" w:line="264" w:lineRule="auto"/>
        <w:ind w:left="426" w:hanging="426"/>
        <w:rPr>
          <w:sz w:val="22"/>
          <w:szCs w:val="22"/>
        </w:rPr>
      </w:pPr>
      <w:r w:rsidRPr="004E74C4">
        <w:rPr>
          <w:rStyle w:val="BrakA"/>
          <w:sz w:val="22"/>
          <w:szCs w:val="22"/>
        </w:rPr>
        <w:t>W postępowaniu o udzielenie zam</w:t>
      </w:r>
      <w:r w:rsidRPr="004E74C4">
        <w:rPr>
          <w:rStyle w:val="Brak"/>
          <w:sz w:val="22"/>
          <w:szCs w:val="22"/>
          <w:lang w:val="es-ES_tradnl"/>
        </w:rPr>
        <w:t>ó</w:t>
      </w:r>
      <w:r w:rsidRPr="004E74C4">
        <w:rPr>
          <w:rStyle w:val="BrakA"/>
          <w:sz w:val="22"/>
          <w:szCs w:val="22"/>
        </w:rPr>
        <w:t>wienia komunikacja pomiędzy Zamawiającym a Wykonawcami w szczeg</w:t>
      </w:r>
      <w:r w:rsidRPr="004E74C4">
        <w:rPr>
          <w:rStyle w:val="Brak"/>
          <w:sz w:val="22"/>
          <w:szCs w:val="22"/>
          <w:lang w:val="es-ES_tradnl"/>
        </w:rPr>
        <w:t>ó</w:t>
      </w:r>
      <w:r w:rsidRPr="004E74C4">
        <w:rPr>
          <w:rStyle w:val="BrakA"/>
          <w:sz w:val="22"/>
          <w:szCs w:val="22"/>
        </w:rPr>
        <w:t>lności składanie oświadczeń, wniosk</w:t>
      </w:r>
      <w:r w:rsidRPr="004E74C4">
        <w:rPr>
          <w:rStyle w:val="Brak"/>
          <w:sz w:val="22"/>
          <w:szCs w:val="22"/>
          <w:lang w:val="es-ES_tradnl"/>
        </w:rPr>
        <w:t>ó</w:t>
      </w:r>
      <w:r w:rsidRPr="004E74C4">
        <w:rPr>
          <w:rStyle w:val="BrakA"/>
          <w:sz w:val="22"/>
          <w:szCs w:val="22"/>
        </w:rPr>
        <w:t xml:space="preserve">w, zawiadomień oraz przekazywanie informacji odbywa się elektronicznie za pośrednictwem </w:t>
      </w:r>
      <w:r w:rsidRPr="004E74C4">
        <w:rPr>
          <w:rStyle w:val="Brak"/>
          <w:b/>
          <w:bCs/>
          <w:sz w:val="22"/>
          <w:szCs w:val="22"/>
        </w:rPr>
        <w:t>udostępnionego przez miniPortal (Formularz do komunikacji)</w:t>
      </w:r>
      <w:r w:rsidRPr="004E74C4">
        <w:rPr>
          <w:rStyle w:val="BrakA"/>
          <w:sz w:val="22"/>
          <w:szCs w:val="22"/>
        </w:rPr>
        <w:t>. We wszelkiej korespondencji związanej z niniejszym postępowaniem Zamawiający i Wykonawcy posługują się numerem ogłoszenia</w:t>
      </w:r>
      <w:r>
        <w:rPr>
          <w:rStyle w:val="BrakA"/>
          <w:sz w:val="22"/>
          <w:szCs w:val="22"/>
        </w:rPr>
        <w:t>.</w:t>
      </w:r>
    </w:p>
    <w:p w:rsidR="008E3F2C" w:rsidRPr="004E74C4" w:rsidRDefault="008E3F2C" w:rsidP="00647F9E">
      <w:pPr>
        <w:widowControl w:val="0"/>
        <w:numPr>
          <w:ilvl w:val="0"/>
          <w:numId w:val="51"/>
        </w:numPr>
        <w:pBdr>
          <w:top w:val="none" w:sz="0" w:space="0" w:color="auto"/>
          <w:left w:val="none" w:sz="0" w:space="0" w:color="auto"/>
          <w:bottom w:val="none" w:sz="0" w:space="0" w:color="auto"/>
          <w:right w:val="none" w:sz="0" w:space="0" w:color="auto"/>
          <w:bar w:val="none" w:sz="0" w:color="auto"/>
        </w:pBdr>
        <w:spacing w:before="60" w:after="60" w:line="264" w:lineRule="auto"/>
        <w:ind w:left="426" w:hanging="426"/>
        <w:rPr>
          <w:sz w:val="22"/>
          <w:szCs w:val="22"/>
        </w:rPr>
      </w:pPr>
      <w:r w:rsidRPr="004E74C4">
        <w:rPr>
          <w:rStyle w:val="Brak"/>
          <w:bCs/>
          <w:sz w:val="22"/>
          <w:szCs w:val="22"/>
        </w:rPr>
        <w:t>Osobą wyznaczoną przez Zamawiającego do kontaktu z Wykonawcami w sprawach proceduralnych jest</w:t>
      </w:r>
      <w:r w:rsidRPr="004E74C4">
        <w:rPr>
          <w:rStyle w:val="BrakA"/>
          <w:sz w:val="22"/>
          <w:szCs w:val="22"/>
        </w:rPr>
        <w:t xml:space="preserve">: </w:t>
      </w:r>
      <w:r>
        <w:rPr>
          <w:rStyle w:val="BrakA"/>
          <w:sz w:val="22"/>
          <w:szCs w:val="22"/>
        </w:rPr>
        <w:t>Joanna Szabowska – Specjalista ds.</w:t>
      </w:r>
      <w:r w:rsidRPr="004E74C4">
        <w:rPr>
          <w:rStyle w:val="BrakA"/>
          <w:sz w:val="22"/>
          <w:szCs w:val="22"/>
        </w:rPr>
        <w:t xml:space="preserve"> Zam</w:t>
      </w:r>
      <w:r w:rsidRPr="004E74C4">
        <w:rPr>
          <w:rStyle w:val="Brak"/>
          <w:sz w:val="22"/>
          <w:szCs w:val="22"/>
          <w:lang w:val="es-ES_tradnl"/>
        </w:rPr>
        <w:t>ó</w:t>
      </w:r>
      <w:r w:rsidRPr="004E74C4">
        <w:rPr>
          <w:rStyle w:val="BrakA"/>
          <w:sz w:val="22"/>
          <w:szCs w:val="22"/>
        </w:rPr>
        <w:t xml:space="preserve">wień Publicznych, tel. (58) </w:t>
      </w:r>
      <w:r>
        <w:rPr>
          <w:rStyle w:val="BrakA"/>
          <w:sz w:val="22"/>
          <w:szCs w:val="22"/>
        </w:rPr>
        <w:t>552 00 41 wew. 139, 609 683 402</w:t>
      </w:r>
      <w:r w:rsidRPr="004E74C4">
        <w:rPr>
          <w:rStyle w:val="BrakA"/>
          <w:sz w:val="22"/>
          <w:szCs w:val="22"/>
        </w:rPr>
        <w:t xml:space="preserve">, e- mail: </w:t>
      </w:r>
      <w:r>
        <w:rPr>
          <w:rStyle w:val="BrakA"/>
          <w:sz w:val="22"/>
          <w:szCs w:val="22"/>
        </w:rPr>
        <w:t>jszabowska@zoo.gda.pl.</w:t>
      </w:r>
    </w:p>
    <w:p w:rsidR="008E3F2C" w:rsidRPr="004E74C4" w:rsidRDefault="008E3F2C" w:rsidP="00202233">
      <w:pPr>
        <w:widowControl w:val="0"/>
        <w:numPr>
          <w:ilvl w:val="0"/>
          <w:numId w:val="51"/>
        </w:numPr>
        <w:pBdr>
          <w:top w:val="none" w:sz="0" w:space="0" w:color="auto"/>
          <w:left w:val="none" w:sz="0" w:space="0" w:color="auto"/>
          <w:bottom w:val="none" w:sz="0" w:space="0" w:color="auto"/>
          <w:right w:val="none" w:sz="0" w:space="0" w:color="auto"/>
          <w:bar w:val="none" w:sz="0" w:color="auto"/>
        </w:pBdr>
        <w:spacing w:before="60" w:after="60" w:line="264" w:lineRule="auto"/>
        <w:ind w:left="540" w:hanging="540"/>
        <w:rPr>
          <w:sz w:val="22"/>
          <w:szCs w:val="22"/>
        </w:rPr>
      </w:pPr>
      <w:r w:rsidRPr="004E74C4">
        <w:rPr>
          <w:rStyle w:val="BrakA"/>
          <w:sz w:val="22"/>
          <w:szCs w:val="22"/>
        </w:rPr>
        <w:t>Dokumenty elektroniczne, oświadczenia lub elektroniczne kopie dokument</w:t>
      </w:r>
      <w:r w:rsidRPr="004E74C4">
        <w:rPr>
          <w:rStyle w:val="Brak"/>
          <w:sz w:val="22"/>
          <w:szCs w:val="22"/>
          <w:lang w:val="es-ES_tradnl"/>
        </w:rPr>
        <w:t>ó</w:t>
      </w:r>
      <w:r w:rsidRPr="004E74C4">
        <w:rPr>
          <w:rStyle w:val="BrakA"/>
          <w:sz w:val="22"/>
          <w:szCs w:val="22"/>
        </w:rPr>
        <w:t xml:space="preserve">w lub oświadczeń składane są przez Wykonawcę za pośrednictwem </w:t>
      </w:r>
      <w:r w:rsidRPr="004E74C4">
        <w:rPr>
          <w:rStyle w:val="Brak"/>
          <w:b/>
          <w:bCs/>
          <w:sz w:val="22"/>
          <w:szCs w:val="22"/>
        </w:rPr>
        <w:t>Formularza do komunikacji</w:t>
      </w:r>
      <w:r w:rsidRPr="004E74C4">
        <w:rPr>
          <w:rStyle w:val="BrakA"/>
          <w:sz w:val="22"/>
          <w:szCs w:val="22"/>
        </w:rPr>
        <w:t xml:space="preserve"> jako załączniki. Zamawiający dopuszcza r</w:t>
      </w:r>
      <w:r w:rsidRPr="004E74C4">
        <w:rPr>
          <w:rStyle w:val="Brak"/>
          <w:sz w:val="22"/>
          <w:szCs w:val="22"/>
          <w:lang w:val="es-ES_tradnl"/>
        </w:rPr>
        <w:t>ó</w:t>
      </w:r>
      <w:r w:rsidRPr="004E74C4">
        <w:rPr>
          <w:rStyle w:val="BrakA"/>
          <w:sz w:val="22"/>
          <w:szCs w:val="22"/>
        </w:rPr>
        <w:t>wnież możliwość składania dokument</w:t>
      </w:r>
      <w:r w:rsidRPr="004E74C4">
        <w:rPr>
          <w:rStyle w:val="Brak"/>
          <w:sz w:val="22"/>
          <w:szCs w:val="22"/>
          <w:lang w:val="es-ES_tradnl"/>
        </w:rPr>
        <w:t>ó</w:t>
      </w:r>
      <w:r w:rsidRPr="004E74C4">
        <w:rPr>
          <w:rStyle w:val="BrakA"/>
          <w:sz w:val="22"/>
          <w:szCs w:val="22"/>
        </w:rPr>
        <w:t>w elektronicznych, oświadczeń lub elektronicznych kopii dokument</w:t>
      </w:r>
      <w:r w:rsidRPr="004E74C4">
        <w:rPr>
          <w:rStyle w:val="Brak"/>
          <w:sz w:val="22"/>
          <w:szCs w:val="22"/>
          <w:lang w:val="es-ES_tradnl"/>
        </w:rPr>
        <w:t>ó</w:t>
      </w:r>
      <w:r w:rsidRPr="004E74C4">
        <w:rPr>
          <w:rStyle w:val="BrakA"/>
          <w:sz w:val="22"/>
          <w:szCs w:val="22"/>
        </w:rPr>
        <w:t>w lub oświadczeń za pomocą poczty elektronicznej, na wskazany w ust. 4 adres email. Spos</w:t>
      </w:r>
      <w:r w:rsidRPr="004E74C4">
        <w:rPr>
          <w:rStyle w:val="Brak"/>
          <w:sz w:val="22"/>
          <w:szCs w:val="22"/>
          <w:lang w:val="es-ES_tradnl"/>
        </w:rPr>
        <w:t>ó</w:t>
      </w:r>
      <w:r w:rsidRPr="004E74C4">
        <w:rPr>
          <w:rStyle w:val="BrakA"/>
          <w:sz w:val="22"/>
          <w:szCs w:val="22"/>
        </w:rPr>
        <w:t>b sporządzenia dokument</w:t>
      </w:r>
      <w:r w:rsidRPr="004E74C4">
        <w:rPr>
          <w:rStyle w:val="Brak"/>
          <w:sz w:val="22"/>
          <w:szCs w:val="22"/>
          <w:lang w:val="es-ES_tradnl"/>
        </w:rPr>
        <w:t>ó</w:t>
      </w:r>
      <w:r w:rsidRPr="004E74C4">
        <w:rPr>
          <w:rStyle w:val="BrakA"/>
          <w:sz w:val="22"/>
          <w:szCs w:val="22"/>
        </w:rPr>
        <w:t>w elektronicznych, musi być zgody z wymogami określonymi w rozporządzeniu Prezesa Rady Ministr</w:t>
      </w:r>
      <w:r w:rsidRPr="004E74C4">
        <w:rPr>
          <w:rStyle w:val="Brak"/>
          <w:sz w:val="22"/>
          <w:szCs w:val="22"/>
          <w:lang w:val="es-ES_tradnl"/>
        </w:rPr>
        <w:t>ó</w:t>
      </w:r>
      <w:r w:rsidRPr="004E74C4">
        <w:rPr>
          <w:rStyle w:val="BrakA"/>
          <w:sz w:val="22"/>
          <w:szCs w:val="22"/>
        </w:rPr>
        <w:t>w z dnia 30 grudnia 2020 r. w sprawie  sposobu sporządzania i przekazywania informacji oraz wymagań technicznych dla dokument</w:t>
      </w:r>
      <w:r w:rsidRPr="004E74C4">
        <w:rPr>
          <w:rStyle w:val="Brak"/>
          <w:sz w:val="22"/>
          <w:szCs w:val="22"/>
          <w:lang w:val="es-ES_tradnl"/>
        </w:rPr>
        <w:t>ó</w:t>
      </w:r>
      <w:r w:rsidRPr="004E74C4">
        <w:rPr>
          <w:rStyle w:val="BrakA"/>
          <w:sz w:val="22"/>
          <w:szCs w:val="22"/>
        </w:rPr>
        <w:t>w elektronicznych oraz środk</w:t>
      </w:r>
      <w:r w:rsidRPr="004E74C4">
        <w:rPr>
          <w:rStyle w:val="Brak"/>
          <w:sz w:val="22"/>
          <w:szCs w:val="22"/>
          <w:lang w:val="es-ES_tradnl"/>
        </w:rPr>
        <w:t>ó</w:t>
      </w:r>
      <w:r w:rsidRPr="004E74C4">
        <w:rPr>
          <w:rStyle w:val="BrakA"/>
          <w:sz w:val="22"/>
          <w:szCs w:val="22"/>
        </w:rPr>
        <w:t>w komunikacji elektronicznej w postępowaniu o udzielenie zam</w:t>
      </w:r>
      <w:r w:rsidRPr="004E74C4">
        <w:rPr>
          <w:rStyle w:val="Brak"/>
          <w:sz w:val="22"/>
          <w:szCs w:val="22"/>
          <w:lang w:val="es-ES_tradnl"/>
        </w:rPr>
        <w:t>ó</w:t>
      </w:r>
      <w:r w:rsidRPr="004E74C4">
        <w:rPr>
          <w:rStyle w:val="BrakA"/>
          <w:sz w:val="22"/>
          <w:szCs w:val="22"/>
        </w:rPr>
        <w:t>wienia publicznego lub konkursie  oraz rozporządzeniu Ministra Rozwoju, Pracy i Technologii z dnia 23 grudnia 2020 r. w sprawie podmiotowych środk</w:t>
      </w:r>
      <w:r w:rsidRPr="004E74C4">
        <w:rPr>
          <w:rStyle w:val="Brak"/>
          <w:sz w:val="22"/>
          <w:szCs w:val="22"/>
          <w:lang w:val="es-ES_tradnl"/>
        </w:rPr>
        <w:t>ó</w:t>
      </w:r>
      <w:r w:rsidRPr="004E74C4">
        <w:rPr>
          <w:rStyle w:val="BrakA"/>
          <w:sz w:val="22"/>
          <w:szCs w:val="22"/>
        </w:rPr>
        <w:t>w dowodowych oraz innych dokument</w:t>
      </w:r>
      <w:r w:rsidRPr="004E74C4">
        <w:rPr>
          <w:rStyle w:val="Brak"/>
          <w:sz w:val="22"/>
          <w:szCs w:val="22"/>
          <w:lang w:val="es-ES_tradnl"/>
        </w:rPr>
        <w:t>ó</w:t>
      </w:r>
      <w:r w:rsidRPr="004E74C4">
        <w:rPr>
          <w:rStyle w:val="BrakA"/>
          <w:sz w:val="22"/>
          <w:szCs w:val="22"/>
        </w:rPr>
        <w:t>w lub oświadczeń, jakich może żądać zamawiający od wykonawcy.</w:t>
      </w:r>
    </w:p>
    <w:p w:rsidR="008E3F2C" w:rsidRPr="004E74C4" w:rsidRDefault="008E3F2C" w:rsidP="00647F9E">
      <w:pPr>
        <w:widowControl w:val="0"/>
        <w:numPr>
          <w:ilvl w:val="0"/>
          <w:numId w:val="51"/>
        </w:numPr>
        <w:pBdr>
          <w:top w:val="none" w:sz="0" w:space="0" w:color="auto"/>
          <w:left w:val="none" w:sz="0" w:space="0" w:color="auto"/>
          <w:bottom w:val="none" w:sz="0" w:space="0" w:color="auto"/>
          <w:right w:val="none" w:sz="0" w:space="0" w:color="auto"/>
          <w:bar w:val="none" w:sz="0" w:color="auto"/>
        </w:pBdr>
        <w:spacing w:before="60" w:after="60" w:line="264" w:lineRule="auto"/>
        <w:ind w:left="426" w:hanging="426"/>
        <w:rPr>
          <w:sz w:val="22"/>
          <w:szCs w:val="22"/>
        </w:rPr>
      </w:pPr>
      <w:r w:rsidRPr="004E74C4">
        <w:rPr>
          <w:rStyle w:val="BrakA"/>
          <w:sz w:val="22"/>
          <w:szCs w:val="22"/>
        </w:rPr>
        <w:t>Wymagania techniczne i organizacyjne wysyłania i odbierania dokument</w:t>
      </w:r>
      <w:r w:rsidRPr="004E74C4">
        <w:rPr>
          <w:rStyle w:val="Brak"/>
          <w:sz w:val="22"/>
          <w:szCs w:val="22"/>
          <w:lang w:val="es-ES_tradnl"/>
        </w:rPr>
        <w:t>ó</w:t>
      </w:r>
      <w:r w:rsidRPr="004E74C4">
        <w:rPr>
          <w:rStyle w:val="BrakA"/>
          <w:sz w:val="22"/>
          <w:szCs w:val="22"/>
        </w:rPr>
        <w:t>w elektronicznych, elektronicznych kopii dokument</w:t>
      </w:r>
      <w:r w:rsidRPr="004E74C4">
        <w:rPr>
          <w:rStyle w:val="Brak"/>
          <w:sz w:val="22"/>
          <w:szCs w:val="22"/>
          <w:lang w:val="es-ES_tradnl"/>
        </w:rPr>
        <w:t>ó</w:t>
      </w:r>
      <w:r w:rsidRPr="004E74C4">
        <w:rPr>
          <w:rStyle w:val="BrakA"/>
          <w:sz w:val="22"/>
          <w:szCs w:val="22"/>
        </w:rPr>
        <w:t>w i oświadczeń oraz informacji przekazywanych przy ich użyciu opisane zostały w Regulaminie korzystania z systemu miniPortal</w:t>
      </w:r>
      <w:r>
        <w:rPr>
          <w:rStyle w:val="BrakA"/>
          <w:sz w:val="22"/>
          <w:szCs w:val="22"/>
        </w:rPr>
        <w:t>.</w:t>
      </w:r>
    </w:p>
    <w:p w:rsidR="008E3F2C" w:rsidRPr="004E74C4" w:rsidRDefault="008E3F2C" w:rsidP="005463DC">
      <w:pPr>
        <w:widowControl w:val="0"/>
        <w:numPr>
          <w:ilvl w:val="0"/>
          <w:numId w:val="51"/>
        </w:numPr>
        <w:pBdr>
          <w:top w:val="none" w:sz="0" w:space="0" w:color="auto"/>
          <w:left w:val="none" w:sz="0" w:space="0" w:color="auto"/>
          <w:bottom w:val="none" w:sz="0" w:space="0" w:color="auto"/>
          <w:right w:val="none" w:sz="0" w:space="0" w:color="auto"/>
          <w:bar w:val="none" w:sz="0" w:color="auto"/>
        </w:pBdr>
        <w:spacing w:before="60" w:after="60" w:line="264" w:lineRule="auto"/>
        <w:ind w:left="426" w:hanging="426"/>
        <w:rPr>
          <w:sz w:val="22"/>
          <w:szCs w:val="22"/>
        </w:rPr>
      </w:pPr>
      <w:r w:rsidRPr="004E74C4">
        <w:rPr>
          <w:sz w:val="22"/>
          <w:szCs w:val="22"/>
        </w:rPr>
        <w:t>Zamawiający w niniejszym postępowaniu nie przewiduje innego sposobu komunikowania się z Wykonawcami niż przy użyciu środków komunikacji elektronicznej.</w:t>
      </w:r>
    </w:p>
    <w:p w:rsidR="008E3F2C" w:rsidRPr="004E74C4" w:rsidRDefault="008E3F2C" w:rsidP="005463DC">
      <w:pPr>
        <w:widowControl w:val="0"/>
        <w:pBdr>
          <w:top w:val="none" w:sz="0" w:space="0" w:color="auto"/>
          <w:left w:val="none" w:sz="0" w:space="0" w:color="auto"/>
          <w:bottom w:val="none" w:sz="0" w:space="0" w:color="auto"/>
          <w:right w:val="none" w:sz="0" w:space="0" w:color="auto"/>
          <w:bar w:val="none" w:sz="0" w:color="auto"/>
        </w:pBdr>
        <w:spacing w:before="60" w:after="60" w:line="264" w:lineRule="auto"/>
        <w:rPr>
          <w:rStyle w:val="Brak"/>
          <w:sz w:val="22"/>
          <w:szCs w:val="22"/>
        </w:rPr>
      </w:pPr>
    </w:p>
    <w:p w:rsidR="008E3F2C" w:rsidRPr="004E74C4" w:rsidRDefault="008E3F2C">
      <w:pPr>
        <w:pBdr>
          <w:top w:val="none" w:sz="0" w:space="0" w:color="auto"/>
          <w:left w:val="none" w:sz="0" w:space="0" w:color="auto"/>
          <w:bottom w:val="none" w:sz="0" w:space="0" w:color="auto"/>
          <w:right w:val="none" w:sz="0" w:space="0" w:color="auto"/>
          <w:bar w:val="none" w:sz="0" w:color="auto"/>
        </w:pBdr>
        <w:spacing w:before="240" w:line="264" w:lineRule="auto"/>
        <w:jc w:val="center"/>
        <w:rPr>
          <w:rStyle w:val="Brak"/>
          <w:b/>
          <w:bCs/>
          <w:sz w:val="28"/>
          <w:szCs w:val="28"/>
        </w:rPr>
      </w:pPr>
      <w:r w:rsidRPr="004E74C4">
        <w:rPr>
          <w:rStyle w:val="Brak"/>
          <w:b/>
          <w:bCs/>
          <w:sz w:val="28"/>
          <w:szCs w:val="28"/>
        </w:rPr>
        <w:t>Rozdział 6</w:t>
      </w:r>
    </w:p>
    <w:p w:rsidR="008E3F2C" w:rsidRPr="004E74C4" w:rsidRDefault="008E3F2C">
      <w:pPr>
        <w:pBdr>
          <w:top w:val="none" w:sz="0" w:space="0" w:color="auto"/>
          <w:left w:val="none" w:sz="0" w:space="0" w:color="auto"/>
          <w:bottom w:val="none" w:sz="0" w:space="0" w:color="auto"/>
          <w:right w:val="none" w:sz="0" w:space="0" w:color="auto"/>
          <w:bar w:val="none" w:sz="0" w:color="auto"/>
        </w:pBdr>
        <w:spacing w:after="240" w:line="264" w:lineRule="auto"/>
        <w:jc w:val="center"/>
        <w:rPr>
          <w:rStyle w:val="Brak"/>
          <w:b/>
          <w:bCs/>
          <w:sz w:val="28"/>
          <w:szCs w:val="28"/>
        </w:rPr>
      </w:pPr>
      <w:r w:rsidRPr="004E74C4">
        <w:rPr>
          <w:rStyle w:val="Brak"/>
          <w:b/>
          <w:bCs/>
          <w:sz w:val="28"/>
          <w:szCs w:val="28"/>
        </w:rPr>
        <w:t>Wymagania dotyczące wadium</w:t>
      </w:r>
    </w:p>
    <w:p w:rsidR="008E3F2C" w:rsidRPr="004E74C4" w:rsidRDefault="008E3F2C">
      <w:pPr>
        <w:pBdr>
          <w:top w:val="none" w:sz="0" w:space="0" w:color="auto"/>
          <w:left w:val="none" w:sz="0" w:space="0" w:color="auto"/>
          <w:bottom w:val="none" w:sz="0" w:space="0" w:color="auto"/>
          <w:right w:val="none" w:sz="0" w:space="0" w:color="auto"/>
          <w:bar w:val="none" w:sz="0" w:color="auto"/>
        </w:pBdr>
        <w:tabs>
          <w:tab w:val="left" w:pos="720"/>
          <w:tab w:val="left" w:pos="851"/>
        </w:tabs>
        <w:suppressAutoHyphens/>
        <w:spacing w:line="264" w:lineRule="auto"/>
        <w:rPr>
          <w:rStyle w:val="Brak"/>
          <w:sz w:val="22"/>
          <w:szCs w:val="22"/>
        </w:rPr>
      </w:pPr>
      <w:r w:rsidRPr="004E74C4">
        <w:rPr>
          <w:rStyle w:val="Brak"/>
          <w:sz w:val="22"/>
          <w:szCs w:val="22"/>
        </w:rPr>
        <w:t>1.</w:t>
      </w:r>
      <w:r w:rsidRPr="004E74C4">
        <w:rPr>
          <w:rStyle w:val="Brak"/>
          <w:sz w:val="22"/>
          <w:szCs w:val="22"/>
        </w:rPr>
        <w:tab/>
        <w:t>Zamawiający nie wymaga wniesienia wadium.</w:t>
      </w:r>
    </w:p>
    <w:p w:rsidR="008E3F2C" w:rsidRPr="004E74C4" w:rsidRDefault="008E3F2C">
      <w:pPr>
        <w:pStyle w:val="BodyText"/>
        <w:pBdr>
          <w:top w:val="none" w:sz="0" w:space="0" w:color="auto"/>
          <w:left w:val="none" w:sz="0" w:space="0" w:color="auto"/>
          <w:bottom w:val="none" w:sz="0" w:space="0" w:color="auto"/>
          <w:right w:val="none" w:sz="0" w:space="0" w:color="auto"/>
          <w:bar w:val="none" w:sz="0" w:color="auto"/>
        </w:pBdr>
        <w:spacing w:before="240" w:after="0" w:line="264" w:lineRule="auto"/>
        <w:jc w:val="center"/>
        <w:rPr>
          <w:rStyle w:val="Brak"/>
          <w:b/>
          <w:bCs/>
          <w:sz w:val="28"/>
          <w:szCs w:val="28"/>
        </w:rPr>
      </w:pPr>
      <w:r w:rsidRPr="004E74C4">
        <w:rPr>
          <w:rStyle w:val="Brak"/>
          <w:b/>
          <w:bCs/>
          <w:sz w:val="28"/>
          <w:szCs w:val="28"/>
        </w:rPr>
        <w:t>Rozdział 7</w:t>
      </w:r>
    </w:p>
    <w:p w:rsidR="008E3F2C" w:rsidRPr="004E74C4" w:rsidRDefault="008E3F2C">
      <w:pPr>
        <w:pBdr>
          <w:top w:val="none" w:sz="0" w:space="0" w:color="auto"/>
          <w:left w:val="none" w:sz="0" w:space="0" w:color="auto"/>
          <w:bottom w:val="none" w:sz="0" w:space="0" w:color="auto"/>
          <w:right w:val="none" w:sz="0" w:space="0" w:color="auto"/>
          <w:bar w:val="none" w:sz="0" w:color="auto"/>
        </w:pBdr>
        <w:spacing w:after="240" w:line="264" w:lineRule="auto"/>
        <w:jc w:val="center"/>
        <w:rPr>
          <w:rStyle w:val="Brak"/>
          <w:b/>
          <w:bCs/>
          <w:sz w:val="28"/>
          <w:szCs w:val="28"/>
        </w:rPr>
      </w:pPr>
      <w:r w:rsidRPr="004E74C4">
        <w:rPr>
          <w:rStyle w:val="Brak"/>
          <w:b/>
          <w:bCs/>
          <w:sz w:val="28"/>
          <w:szCs w:val="28"/>
        </w:rPr>
        <w:t>Opis sposobu przygotowania i złożenia oferty</w:t>
      </w:r>
    </w:p>
    <w:p w:rsidR="008E3F2C" w:rsidRPr="004E74C4" w:rsidRDefault="008E3F2C" w:rsidP="00202233">
      <w:pPr>
        <w:pBdr>
          <w:top w:val="none" w:sz="0" w:space="0" w:color="auto"/>
          <w:left w:val="none" w:sz="0" w:space="0" w:color="auto"/>
          <w:bottom w:val="none" w:sz="0" w:space="0" w:color="auto"/>
          <w:right w:val="none" w:sz="0" w:space="0" w:color="auto"/>
          <w:bar w:val="none" w:sz="0" w:color="auto"/>
        </w:pBdr>
        <w:spacing w:before="120" w:after="120" w:line="276" w:lineRule="auto"/>
        <w:ind w:left="360" w:firstLine="0"/>
        <w:rPr>
          <w:sz w:val="22"/>
          <w:szCs w:val="22"/>
        </w:rPr>
      </w:pPr>
      <w:r>
        <w:rPr>
          <w:rStyle w:val="BrakA"/>
          <w:sz w:val="22"/>
          <w:szCs w:val="22"/>
        </w:rPr>
        <w:t xml:space="preserve">1. </w:t>
      </w:r>
      <w:r w:rsidRPr="004E74C4">
        <w:rPr>
          <w:rStyle w:val="BrakA"/>
          <w:sz w:val="22"/>
          <w:szCs w:val="22"/>
        </w:rPr>
        <w:t xml:space="preserve">Wykonawca może złożyć jedną </w:t>
      </w:r>
      <w:r w:rsidRPr="004E74C4">
        <w:rPr>
          <w:rStyle w:val="Brak"/>
          <w:sz w:val="22"/>
          <w:szCs w:val="22"/>
          <w:lang w:val="pt-PT"/>
        </w:rPr>
        <w:t>ofert</w:t>
      </w:r>
      <w:r w:rsidRPr="004E74C4">
        <w:rPr>
          <w:rStyle w:val="BrakA"/>
          <w:sz w:val="22"/>
          <w:szCs w:val="22"/>
        </w:rPr>
        <w:t>ę.</w:t>
      </w:r>
      <w:r>
        <w:rPr>
          <w:rStyle w:val="BrakA"/>
          <w:sz w:val="22"/>
          <w:szCs w:val="22"/>
        </w:rPr>
        <w:t xml:space="preserve"> Złożenie większej liczby ofert na to samo zadanie lub złożenie   oferty zawierającej propozycje wariantowe spowoduje odrzucenie wszystkich ofert złożonych przez Wykonawcę. Zamawiający dopuszcza możliwość złożenia ofert częściowych obejmujących całość wybranego zadania lub zadań, licząc każde zadanie jako odrębną całość.</w:t>
      </w:r>
    </w:p>
    <w:p w:rsidR="008E3F2C" w:rsidRPr="004E74C4" w:rsidRDefault="008E3F2C" w:rsidP="00647F9E">
      <w:pPr>
        <w:numPr>
          <w:ilvl w:val="0"/>
          <w:numId w:val="54"/>
        </w:numPr>
        <w:pBdr>
          <w:top w:val="none" w:sz="0" w:space="0" w:color="auto"/>
          <w:left w:val="none" w:sz="0" w:space="0" w:color="auto"/>
          <w:bottom w:val="none" w:sz="0" w:space="0" w:color="auto"/>
          <w:right w:val="none" w:sz="0" w:space="0" w:color="auto"/>
          <w:bar w:val="none" w:sz="0" w:color="auto"/>
        </w:pBdr>
        <w:spacing w:line="276" w:lineRule="auto"/>
        <w:ind w:left="426" w:right="23" w:hanging="426"/>
        <w:rPr>
          <w:sz w:val="22"/>
          <w:szCs w:val="22"/>
        </w:rPr>
      </w:pPr>
      <w:r w:rsidRPr="004E74C4">
        <w:rPr>
          <w:rStyle w:val="BrakA"/>
          <w:sz w:val="22"/>
          <w:szCs w:val="22"/>
        </w:rPr>
        <w:t xml:space="preserve">Każdy dokument składający się </w:t>
      </w:r>
      <w:r w:rsidRPr="004E74C4">
        <w:rPr>
          <w:rStyle w:val="Brak"/>
          <w:sz w:val="22"/>
          <w:szCs w:val="22"/>
          <w:lang w:val="pt-PT"/>
        </w:rPr>
        <w:t>na ofert</w:t>
      </w:r>
      <w:r w:rsidRPr="004E74C4">
        <w:rPr>
          <w:rStyle w:val="BrakA"/>
          <w:sz w:val="22"/>
          <w:szCs w:val="22"/>
        </w:rPr>
        <w:t>ę powinien być czytelny.</w:t>
      </w:r>
    </w:p>
    <w:p w:rsidR="008E3F2C" w:rsidRPr="004E74C4" w:rsidRDefault="008E3F2C" w:rsidP="00647F9E">
      <w:pPr>
        <w:pStyle w:val="ListParagraph"/>
        <w:numPr>
          <w:ilvl w:val="0"/>
          <w:numId w:val="55"/>
        </w:numPr>
        <w:pBdr>
          <w:top w:val="none" w:sz="0" w:space="0" w:color="auto"/>
          <w:left w:val="none" w:sz="0" w:space="0" w:color="auto"/>
          <w:bottom w:val="none" w:sz="0" w:space="0" w:color="auto"/>
          <w:right w:val="none" w:sz="0" w:space="0" w:color="auto"/>
          <w:bar w:val="none" w:sz="0" w:color="auto"/>
        </w:pBdr>
        <w:spacing w:before="120" w:after="120"/>
        <w:ind w:left="426" w:hanging="426"/>
        <w:rPr>
          <w:rFonts w:ascii="Times New Roman" w:hAnsi="Times New Roman"/>
          <w:sz w:val="22"/>
          <w:szCs w:val="22"/>
        </w:rPr>
      </w:pPr>
      <w:r w:rsidRPr="004E74C4">
        <w:rPr>
          <w:rStyle w:val="BrakA"/>
          <w:rFonts w:ascii="Times New Roman" w:hAnsi="Times New Roman"/>
          <w:sz w:val="22"/>
          <w:szCs w:val="22"/>
        </w:rPr>
        <w:t>Treść oferty musi odpowiadać treści specyfikacji warunk</w:t>
      </w:r>
      <w:r w:rsidRPr="004E74C4">
        <w:rPr>
          <w:rStyle w:val="Brak"/>
          <w:rFonts w:ascii="Times New Roman" w:hAnsi="Times New Roman"/>
          <w:sz w:val="22"/>
          <w:szCs w:val="22"/>
          <w:lang w:val="es-ES_tradnl"/>
        </w:rPr>
        <w:t>ó</w:t>
      </w:r>
      <w:r w:rsidRPr="004E74C4">
        <w:rPr>
          <w:rStyle w:val="BrakA"/>
          <w:rFonts w:ascii="Times New Roman" w:hAnsi="Times New Roman"/>
          <w:sz w:val="22"/>
          <w:szCs w:val="22"/>
        </w:rPr>
        <w:t>w zam</w:t>
      </w:r>
      <w:r w:rsidRPr="004E74C4">
        <w:rPr>
          <w:rStyle w:val="Brak"/>
          <w:rFonts w:ascii="Times New Roman" w:hAnsi="Times New Roman"/>
          <w:sz w:val="22"/>
          <w:szCs w:val="22"/>
          <w:lang w:val="es-ES_tradnl"/>
        </w:rPr>
        <w:t>ó</w:t>
      </w:r>
      <w:r w:rsidRPr="004E74C4">
        <w:rPr>
          <w:rStyle w:val="BrakA"/>
          <w:rFonts w:ascii="Times New Roman" w:hAnsi="Times New Roman"/>
          <w:sz w:val="22"/>
          <w:szCs w:val="22"/>
        </w:rPr>
        <w:t xml:space="preserve">wienia. </w:t>
      </w:r>
    </w:p>
    <w:p w:rsidR="008E3F2C" w:rsidRPr="004E74C4" w:rsidRDefault="008E3F2C" w:rsidP="00647F9E">
      <w:pPr>
        <w:pStyle w:val="ListParagraph"/>
        <w:numPr>
          <w:ilvl w:val="0"/>
          <w:numId w:val="58"/>
        </w:numPr>
        <w:pBdr>
          <w:top w:val="none" w:sz="0" w:space="0" w:color="auto"/>
          <w:left w:val="none" w:sz="0" w:space="0" w:color="auto"/>
          <w:bottom w:val="none" w:sz="0" w:space="0" w:color="auto"/>
          <w:right w:val="none" w:sz="0" w:space="0" w:color="auto"/>
          <w:bar w:val="none" w:sz="0" w:color="auto"/>
        </w:pBdr>
        <w:spacing w:before="120" w:after="120"/>
        <w:ind w:left="426" w:hanging="426"/>
        <w:rPr>
          <w:rFonts w:ascii="Times New Roman" w:hAnsi="Times New Roman"/>
          <w:sz w:val="22"/>
          <w:szCs w:val="22"/>
        </w:rPr>
      </w:pPr>
      <w:r w:rsidRPr="004E74C4">
        <w:rPr>
          <w:rStyle w:val="BrakA"/>
          <w:rFonts w:ascii="Times New Roman" w:hAnsi="Times New Roman"/>
          <w:sz w:val="22"/>
          <w:szCs w:val="22"/>
        </w:rPr>
        <w:t>Opis sposobu przygotowania ofert:</w:t>
      </w:r>
    </w:p>
    <w:p w:rsidR="008E3F2C" w:rsidRPr="004E74C4" w:rsidRDefault="008E3F2C" w:rsidP="007635EC">
      <w:pPr>
        <w:numPr>
          <w:ilvl w:val="2"/>
          <w:numId w:val="55"/>
        </w:numPr>
        <w:pBdr>
          <w:top w:val="none" w:sz="0" w:space="0" w:color="auto"/>
          <w:left w:val="none" w:sz="0" w:space="0" w:color="auto"/>
          <w:bottom w:val="none" w:sz="0" w:space="0" w:color="auto"/>
          <w:right w:val="none" w:sz="0" w:space="0" w:color="auto"/>
          <w:bar w:val="none" w:sz="0" w:color="auto"/>
        </w:pBdr>
        <w:spacing w:before="120" w:after="120" w:line="264" w:lineRule="auto"/>
        <w:ind w:left="709" w:hanging="283"/>
        <w:rPr>
          <w:sz w:val="22"/>
          <w:szCs w:val="22"/>
        </w:rPr>
      </w:pPr>
      <w:r w:rsidRPr="004E74C4">
        <w:rPr>
          <w:rStyle w:val="BrakA"/>
          <w:sz w:val="22"/>
          <w:szCs w:val="22"/>
        </w:rPr>
        <w:t xml:space="preserve">Oferta powinna być sporządzona w języku polskim, oraz złożona pod rygorem nieważności , w formie elektronicznej lub postaci elektronicznej, opatrzonej kwalifikowanym podpisem elektronicznym, podpisem zaufanym lub podpisem osobistym. Składanie ofert odbywa się przy użyciu </w:t>
      </w:r>
      <w:r w:rsidRPr="004E74C4">
        <w:rPr>
          <w:rStyle w:val="Brak"/>
          <w:b/>
          <w:bCs/>
          <w:sz w:val="22"/>
          <w:szCs w:val="22"/>
        </w:rPr>
        <w:t xml:space="preserve">miniPortalu:  </w:t>
      </w:r>
      <w:hyperlink r:id="rId8" w:history="1">
        <w:r w:rsidRPr="004E74C4">
          <w:rPr>
            <w:rStyle w:val="Hyperlink3"/>
            <w:rFonts w:cs="Arial Unicode MS"/>
            <w:sz w:val="22"/>
            <w:szCs w:val="22"/>
            <w:lang w:eastAsia="pl-PL"/>
          </w:rPr>
          <w:t>https://miniportal.uzp.gov.pl/</w:t>
        </w:r>
      </w:hyperlink>
    </w:p>
    <w:p w:rsidR="008E3F2C" w:rsidRPr="004E74C4" w:rsidRDefault="008E3F2C" w:rsidP="007635EC">
      <w:pPr>
        <w:numPr>
          <w:ilvl w:val="2"/>
          <w:numId w:val="55"/>
        </w:numPr>
        <w:pBdr>
          <w:top w:val="none" w:sz="0" w:space="0" w:color="auto"/>
          <w:left w:val="none" w:sz="0" w:space="0" w:color="auto"/>
          <w:bottom w:val="none" w:sz="0" w:space="0" w:color="auto"/>
          <w:right w:val="none" w:sz="0" w:space="0" w:color="auto"/>
          <w:bar w:val="none" w:sz="0" w:color="auto"/>
        </w:pBdr>
        <w:tabs>
          <w:tab w:val="clear" w:pos="908"/>
        </w:tabs>
        <w:spacing w:before="120" w:after="120" w:line="264" w:lineRule="auto"/>
        <w:ind w:left="709" w:hanging="283"/>
        <w:rPr>
          <w:sz w:val="22"/>
          <w:szCs w:val="22"/>
          <w:lang w:val="it-IT"/>
        </w:rPr>
      </w:pPr>
      <w:r w:rsidRPr="004E74C4">
        <w:rPr>
          <w:rStyle w:val="Brak"/>
          <w:sz w:val="22"/>
          <w:szCs w:val="22"/>
          <w:lang w:val="it-IT"/>
        </w:rPr>
        <w:t>Zaleca si</w:t>
      </w:r>
      <w:r w:rsidRPr="004E74C4">
        <w:rPr>
          <w:rStyle w:val="BrakA"/>
          <w:sz w:val="22"/>
          <w:szCs w:val="22"/>
        </w:rPr>
        <w:t>ę, aby oferta została sporządzona na formularzu załączonym do niniejszej specyfikacji warunk</w:t>
      </w:r>
      <w:r w:rsidRPr="004E74C4">
        <w:rPr>
          <w:rStyle w:val="Brak"/>
          <w:sz w:val="22"/>
          <w:szCs w:val="22"/>
          <w:lang w:val="es-ES_tradnl"/>
        </w:rPr>
        <w:t>ó</w:t>
      </w:r>
      <w:r w:rsidRPr="004E74C4">
        <w:rPr>
          <w:rStyle w:val="BrakA"/>
          <w:sz w:val="22"/>
          <w:szCs w:val="22"/>
        </w:rPr>
        <w:t>w zam</w:t>
      </w:r>
      <w:r w:rsidRPr="004E74C4">
        <w:rPr>
          <w:rStyle w:val="Brak"/>
          <w:sz w:val="22"/>
          <w:szCs w:val="22"/>
          <w:lang w:val="es-ES_tradnl"/>
        </w:rPr>
        <w:t>ó</w:t>
      </w:r>
      <w:r w:rsidRPr="004E74C4">
        <w:rPr>
          <w:rStyle w:val="BrakA"/>
          <w:sz w:val="22"/>
          <w:szCs w:val="22"/>
        </w:rPr>
        <w:t>wienia- Rozdział 16 „</w:t>
      </w:r>
      <w:r w:rsidRPr="004E74C4">
        <w:rPr>
          <w:rStyle w:val="Brak"/>
          <w:sz w:val="22"/>
          <w:szCs w:val="22"/>
          <w:lang w:val="de-DE"/>
        </w:rPr>
        <w:t>Wz</w:t>
      </w:r>
      <w:r w:rsidRPr="004E74C4">
        <w:rPr>
          <w:rStyle w:val="Brak"/>
          <w:sz w:val="22"/>
          <w:szCs w:val="22"/>
          <w:lang w:val="es-ES_tradnl"/>
        </w:rPr>
        <w:t>ó</w:t>
      </w:r>
      <w:r w:rsidRPr="004E74C4">
        <w:rPr>
          <w:rStyle w:val="BrakA"/>
          <w:sz w:val="22"/>
          <w:szCs w:val="22"/>
        </w:rPr>
        <w:t>r oferty”.</w:t>
      </w:r>
    </w:p>
    <w:p w:rsidR="008E3F2C" w:rsidRPr="004E74C4" w:rsidRDefault="008E3F2C" w:rsidP="007635EC">
      <w:pPr>
        <w:numPr>
          <w:ilvl w:val="2"/>
          <w:numId w:val="55"/>
        </w:numPr>
        <w:pBdr>
          <w:top w:val="none" w:sz="0" w:space="0" w:color="auto"/>
          <w:left w:val="none" w:sz="0" w:space="0" w:color="auto"/>
          <w:bottom w:val="none" w:sz="0" w:space="0" w:color="auto"/>
          <w:right w:val="none" w:sz="0" w:space="0" w:color="auto"/>
          <w:bar w:val="none" w:sz="0" w:color="auto"/>
        </w:pBdr>
        <w:spacing w:before="120" w:after="120" w:line="264" w:lineRule="auto"/>
        <w:ind w:left="851" w:hanging="425"/>
        <w:rPr>
          <w:sz w:val="22"/>
          <w:szCs w:val="22"/>
        </w:rPr>
      </w:pPr>
      <w:r w:rsidRPr="004E74C4">
        <w:rPr>
          <w:rStyle w:val="BrakA"/>
          <w:sz w:val="22"/>
          <w:szCs w:val="22"/>
        </w:rPr>
        <w:t>Załącznikami do oferty, stanowiącymi jej integralną część, są dokumenty wymienione w SWZ. Oferta i każdy z załącznik</w:t>
      </w:r>
      <w:r w:rsidRPr="004E74C4">
        <w:rPr>
          <w:rStyle w:val="Brak"/>
          <w:sz w:val="22"/>
          <w:szCs w:val="22"/>
          <w:lang w:val="es-ES_tradnl"/>
        </w:rPr>
        <w:t>ó</w:t>
      </w:r>
      <w:r w:rsidRPr="004E74C4">
        <w:rPr>
          <w:rStyle w:val="BrakA"/>
          <w:sz w:val="22"/>
          <w:szCs w:val="22"/>
        </w:rPr>
        <w:t>w powinny zostać podpisane kwalifikowanym podpisem elektronicznym, podpisem zaufanym lub podpisem osobistym przez Wykonawcę lub osobę upoważ</w:t>
      </w:r>
      <w:r w:rsidRPr="004E74C4">
        <w:rPr>
          <w:rStyle w:val="Brak"/>
          <w:sz w:val="22"/>
          <w:szCs w:val="22"/>
          <w:lang w:val="fr-FR"/>
        </w:rPr>
        <w:t>nion</w:t>
      </w:r>
      <w:r w:rsidRPr="004E74C4">
        <w:rPr>
          <w:rStyle w:val="BrakA"/>
          <w:sz w:val="22"/>
          <w:szCs w:val="22"/>
        </w:rPr>
        <w:t>ą do jego reprezentowania i składania w jego imieniu oświadczenia woli. Wyjątek stanowi zobowiązanie innego podmiotu do oddania wykonawcy do dyspozycji niezbędnych zasob</w:t>
      </w:r>
      <w:r w:rsidRPr="004E74C4">
        <w:rPr>
          <w:rStyle w:val="Brak"/>
          <w:sz w:val="22"/>
          <w:szCs w:val="22"/>
          <w:lang w:val="es-ES_tradnl"/>
        </w:rPr>
        <w:t>ó</w:t>
      </w:r>
      <w:r w:rsidRPr="004E74C4">
        <w:rPr>
          <w:rStyle w:val="BrakA"/>
          <w:sz w:val="22"/>
          <w:szCs w:val="22"/>
        </w:rPr>
        <w:t>w na potrzeby realizacji zam</w:t>
      </w:r>
      <w:r w:rsidRPr="004E74C4">
        <w:rPr>
          <w:rStyle w:val="Brak"/>
          <w:sz w:val="22"/>
          <w:szCs w:val="22"/>
          <w:lang w:val="es-ES_tradnl"/>
        </w:rPr>
        <w:t>ó</w:t>
      </w:r>
      <w:r w:rsidRPr="004E74C4">
        <w:rPr>
          <w:rStyle w:val="BrakA"/>
          <w:sz w:val="22"/>
          <w:szCs w:val="22"/>
        </w:rPr>
        <w:t>wienia kt</w:t>
      </w:r>
      <w:r w:rsidRPr="004E74C4">
        <w:rPr>
          <w:rStyle w:val="Brak"/>
          <w:sz w:val="22"/>
          <w:szCs w:val="22"/>
          <w:lang w:val="es-ES_tradnl"/>
        </w:rPr>
        <w:t>ó</w:t>
      </w:r>
      <w:r w:rsidRPr="004E74C4">
        <w:rPr>
          <w:rStyle w:val="BrakA"/>
          <w:sz w:val="22"/>
          <w:szCs w:val="22"/>
        </w:rPr>
        <w:t>re kwalifikowanym podpisem elektronicznym, podpisem zaufanym lub podpisem osobistym podpisuje podmiot udostępniający zasoby.</w:t>
      </w:r>
    </w:p>
    <w:p w:rsidR="008E3F2C" w:rsidRPr="004E74C4" w:rsidRDefault="008E3F2C" w:rsidP="007635EC">
      <w:pPr>
        <w:numPr>
          <w:ilvl w:val="2"/>
          <w:numId w:val="55"/>
        </w:numPr>
        <w:pBdr>
          <w:top w:val="none" w:sz="0" w:space="0" w:color="auto"/>
          <w:left w:val="none" w:sz="0" w:space="0" w:color="auto"/>
          <w:bottom w:val="none" w:sz="0" w:space="0" w:color="auto"/>
          <w:right w:val="none" w:sz="0" w:space="0" w:color="auto"/>
          <w:bar w:val="none" w:sz="0" w:color="auto"/>
        </w:pBdr>
        <w:tabs>
          <w:tab w:val="clear" w:pos="908"/>
          <w:tab w:val="num" w:pos="709"/>
        </w:tabs>
        <w:spacing w:before="120" w:after="120" w:line="264" w:lineRule="auto"/>
        <w:ind w:left="851" w:hanging="425"/>
        <w:rPr>
          <w:sz w:val="22"/>
          <w:szCs w:val="22"/>
        </w:rPr>
      </w:pPr>
      <w:r w:rsidRPr="004E74C4">
        <w:rPr>
          <w:rStyle w:val="BrakA"/>
          <w:sz w:val="22"/>
          <w:szCs w:val="22"/>
        </w:rPr>
        <w:t xml:space="preserve">W przypadku, gdy Wykonawcę reprezentuje inna osoba (pełnomocnik), do oferty musi być załączone pełnomocnictwo lub inny dokument potwierdzający umocowanie do reprezentowania wykonawcy.  Dokument składa się </w:t>
      </w:r>
      <w:r w:rsidRPr="004E74C4">
        <w:rPr>
          <w:rStyle w:val="Brak"/>
          <w:sz w:val="22"/>
          <w:szCs w:val="22"/>
          <w:lang w:val="en-US"/>
        </w:rPr>
        <w:t xml:space="preserve">w formie elektronicznej, w postaci elektronicznej opatrzony kwalifikowanym podpisem elektronicznym, podpisem zaufanym lub podpisem osobistym, w formie pisemnej lub w formie dokumentowej, w zakresie i w </w:t>
      </w:r>
      <w:r w:rsidRPr="004E74C4">
        <w:rPr>
          <w:rStyle w:val="Brak"/>
          <w:sz w:val="22"/>
          <w:szCs w:val="22"/>
          <w:lang w:val="it-IT"/>
        </w:rPr>
        <w:t>spos</w:t>
      </w:r>
      <w:r w:rsidRPr="004E74C4">
        <w:rPr>
          <w:rStyle w:val="Brak"/>
          <w:sz w:val="22"/>
          <w:szCs w:val="22"/>
          <w:lang w:val="es-ES_tradnl"/>
        </w:rPr>
        <w:t>ó</w:t>
      </w:r>
      <w:r w:rsidRPr="004E74C4">
        <w:rPr>
          <w:rStyle w:val="BrakA"/>
          <w:sz w:val="22"/>
          <w:szCs w:val="22"/>
        </w:rPr>
        <w:t xml:space="preserve">b określony </w:t>
      </w:r>
      <w:r w:rsidRPr="004E74C4">
        <w:rPr>
          <w:rStyle w:val="Brak"/>
          <w:sz w:val="22"/>
          <w:szCs w:val="22"/>
          <w:lang w:val="en-US"/>
        </w:rPr>
        <w:t>w przepisach wydanych na podstawie art. 70 ustawy</w:t>
      </w:r>
      <w:r w:rsidRPr="004E74C4">
        <w:rPr>
          <w:rStyle w:val="BrakA"/>
          <w:sz w:val="22"/>
          <w:szCs w:val="22"/>
        </w:rPr>
        <w:t>.</w:t>
      </w:r>
    </w:p>
    <w:p w:rsidR="008E3F2C" w:rsidRPr="004E74C4" w:rsidRDefault="008E3F2C">
      <w:pPr>
        <w:pStyle w:val="ListParagraph"/>
        <w:numPr>
          <w:ilvl w:val="0"/>
          <w:numId w:val="59"/>
        </w:numPr>
        <w:pBdr>
          <w:top w:val="none" w:sz="0" w:space="0" w:color="auto"/>
          <w:left w:val="none" w:sz="0" w:space="0" w:color="auto"/>
          <w:bottom w:val="none" w:sz="0" w:space="0" w:color="auto"/>
          <w:right w:val="none" w:sz="0" w:space="0" w:color="auto"/>
          <w:bar w:val="none" w:sz="0" w:color="auto"/>
        </w:pBdr>
        <w:spacing w:before="120" w:after="120" w:line="264" w:lineRule="auto"/>
        <w:rPr>
          <w:rFonts w:ascii="Times New Roman" w:hAnsi="Times New Roman"/>
          <w:sz w:val="22"/>
          <w:szCs w:val="22"/>
        </w:rPr>
      </w:pPr>
      <w:r w:rsidRPr="004E74C4">
        <w:rPr>
          <w:rStyle w:val="BrakA"/>
          <w:rFonts w:ascii="Times New Roman" w:hAnsi="Times New Roman"/>
          <w:sz w:val="22"/>
          <w:szCs w:val="22"/>
        </w:rPr>
        <w:t>Wykonawca skł</w:t>
      </w:r>
      <w:r w:rsidRPr="004E74C4">
        <w:rPr>
          <w:rStyle w:val="Brak"/>
          <w:rFonts w:ascii="Times New Roman" w:hAnsi="Times New Roman"/>
          <w:sz w:val="22"/>
          <w:szCs w:val="22"/>
          <w:lang w:val="pt-PT"/>
        </w:rPr>
        <w:t>ada ofert</w:t>
      </w:r>
      <w:r w:rsidRPr="004E74C4">
        <w:rPr>
          <w:rStyle w:val="BrakA"/>
          <w:rFonts w:ascii="Times New Roman" w:hAnsi="Times New Roman"/>
          <w:sz w:val="22"/>
          <w:szCs w:val="22"/>
        </w:rPr>
        <w:t xml:space="preserve">ę za pośrednictwem </w:t>
      </w:r>
      <w:r w:rsidRPr="004E74C4">
        <w:rPr>
          <w:rStyle w:val="Brak"/>
          <w:rFonts w:ascii="Times New Roman" w:hAnsi="Times New Roman"/>
          <w:b/>
          <w:bCs/>
          <w:sz w:val="22"/>
          <w:szCs w:val="22"/>
        </w:rPr>
        <w:t>Formularza do złożenia, zmiany, wycofania oferty lub wniosku</w:t>
      </w:r>
      <w:r>
        <w:rPr>
          <w:rStyle w:val="BrakA"/>
          <w:rFonts w:ascii="Times New Roman" w:hAnsi="Times New Roman"/>
          <w:sz w:val="22"/>
          <w:szCs w:val="22"/>
        </w:rPr>
        <w:t xml:space="preserve"> dostępnego </w:t>
      </w:r>
      <w:r w:rsidRPr="004E74C4">
        <w:rPr>
          <w:rStyle w:val="BrakA"/>
          <w:rFonts w:ascii="Times New Roman" w:hAnsi="Times New Roman"/>
          <w:sz w:val="22"/>
          <w:szCs w:val="22"/>
        </w:rPr>
        <w:t xml:space="preserve">na miniPortalu. </w:t>
      </w:r>
    </w:p>
    <w:p w:rsidR="008E3F2C" w:rsidRPr="004E74C4" w:rsidRDefault="008E3F2C">
      <w:pPr>
        <w:pStyle w:val="ListParagraph"/>
        <w:numPr>
          <w:ilvl w:val="0"/>
          <w:numId w:val="59"/>
        </w:numPr>
        <w:pBdr>
          <w:top w:val="none" w:sz="0" w:space="0" w:color="auto"/>
          <w:left w:val="none" w:sz="0" w:space="0" w:color="auto"/>
          <w:bottom w:val="none" w:sz="0" w:space="0" w:color="auto"/>
          <w:right w:val="none" w:sz="0" w:space="0" w:color="auto"/>
          <w:bar w:val="none" w:sz="0" w:color="auto"/>
        </w:pBdr>
        <w:spacing w:before="240" w:after="0" w:line="264" w:lineRule="auto"/>
        <w:rPr>
          <w:rFonts w:ascii="Times New Roman" w:hAnsi="Times New Roman"/>
          <w:sz w:val="22"/>
          <w:szCs w:val="22"/>
        </w:rPr>
      </w:pPr>
      <w:r w:rsidRPr="004E74C4">
        <w:rPr>
          <w:rStyle w:val="BrakA"/>
          <w:rFonts w:ascii="Times New Roman" w:hAnsi="Times New Roman"/>
          <w:sz w:val="22"/>
          <w:szCs w:val="22"/>
        </w:rPr>
        <w:t xml:space="preserve">Wykonawca może przed upływem terminu do składania ofert zmienić lub wycofać </w:t>
      </w:r>
      <w:r w:rsidRPr="004E74C4">
        <w:rPr>
          <w:rStyle w:val="Brak"/>
          <w:rFonts w:ascii="Times New Roman" w:hAnsi="Times New Roman"/>
          <w:sz w:val="22"/>
          <w:szCs w:val="22"/>
          <w:lang w:val="pt-PT"/>
        </w:rPr>
        <w:t>ofert</w:t>
      </w:r>
      <w:r w:rsidRPr="004E74C4">
        <w:rPr>
          <w:rStyle w:val="BrakA"/>
          <w:rFonts w:ascii="Times New Roman" w:hAnsi="Times New Roman"/>
          <w:sz w:val="22"/>
          <w:szCs w:val="22"/>
        </w:rPr>
        <w:t xml:space="preserve">ę za pośrednictwem </w:t>
      </w:r>
      <w:r w:rsidRPr="004E74C4">
        <w:rPr>
          <w:rStyle w:val="Brak"/>
          <w:rFonts w:ascii="Times New Roman" w:hAnsi="Times New Roman"/>
          <w:b/>
          <w:bCs/>
          <w:sz w:val="22"/>
          <w:szCs w:val="22"/>
        </w:rPr>
        <w:t>Formularza do złożenia, zmiany, wycofania oferty lub wniosku</w:t>
      </w:r>
      <w:r w:rsidRPr="004E74C4">
        <w:rPr>
          <w:rStyle w:val="BrakA"/>
          <w:rFonts w:ascii="Times New Roman" w:hAnsi="Times New Roman"/>
          <w:sz w:val="22"/>
          <w:szCs w:val="22"/>
        </w:rPr>
        <w:t xml:space="preserve"> </w:t>
      </w:r>
      <w:r>
        <w:rPr>
          <w:rStyle w:val="BrakA"/>
          <w:rFonts w:ascii="Times New Roman" w:hAnsi="Times New Roman"/>
          <w:sz w:val="22"/>
          <w:szCs w:val="22"/>
        </w:rPr>
        <w:t>dostępnego</w:t>
      </w:r>
      <w:r w:rsidRPr="004E74C4">
        <w:rPr>
          <w:rStyle w:val="BrakA"/>
          <w:rFonts w:ascii="Times New Roman" w:hAnsi="Times New Roman"/>
          <w:sz w:val="22"/>
          <w:szCs w:val="22"/>
        </w:rPr>
        <w:t xml:space="preserve"> na miniPortalu. Spos</w:t>
      </w:r>
      <w:r w:rsidRPr="004E74C4">
        <w:rPr>
          <w:rStyle w:val="Brak"/>
          <w:rFonts w:ascii="Times New Roman" w:hAnsi="Times New Roman"/>
          <w:sz w:val="22"/>
          <w:szCs w:val="22"/>
          <w:lang w:val="es-ES_tradnl"/>
        </w:rPr>
        <w:t>ó</w:t>
      </w:r>
      <w:r w:rsidRPr="004E74C4">
        <w:rPr>
          <w:rStyle w:val="BrakA"/>
          <w:rFonts w:ascii="Times New Roman" w:hAnsi="Times New Roman"/>
          <w:sz w:val="22"/>
          <w:szCs w:val="22"/>
        </w:rPr>
        <w:t>b zmiany i wycofania oferty został opisany w Instrukcji użytkownika dostępnej na miniPortalu.</w:t>
      </w:r>
    </w:p>
    <w:p w:rsidR="008E3F2C" w:rsidRPr="004E74C4" w:rsidRDefault="008E3F2C">
      <w:pPr>
        <w:pStyle w:val="ListParagraph"/>
        <w:numPr>
          <w:ilvl w:val="0"/>
          <w:numId w:val="59"/>
        </w:numPr>
        <w:pBdr>
          <w:top w:val="none" w:sz="0" w:space="0" w:color="auto"/>
          <w:left w:val="none" w:sz="0" w:space="0" w:color="auto"/>
          <w:bottom w:val="none" w:sz="0" w:space="0" w:color="auto"/>
          <w:right w:val="none" w:sz="0" w:space="0" w:color="auto"/>
          <w:bar w:val="none" w:sz="0" w:color="auto"/>
        </w:pBdr>
        <w:spacing w:before="240" w:after="0" w:line="264" w:lineRule="auto"/>
        <w:rPr>
          <w:rFonts w:ascii="Times New Roman" w:hAnsi="Times New Roman"/>
          <w:sz w:val="22"/>
          <w:szCs w:val="22"/>
        </w:rPr>
      </w:pPr>
      <w:r w:rsidRPr="004E74C4">
        <w:rPr>
          <w:rStyle w:val="BrakA"/>
          <w:rFonts w:ascii="Times New Roman" w:hAnsi="Times New Roman"/>
          <w:sz w:val="22"/>
          <w:szCs w:val="22"/>
        </w:rPr>
        <w:t>Wykonawca po upływie terminu do składania ofert nie może skutecznie dokonać zmiany ani wycofać złożonej oferty.</w:t>
      </w:r>
    </w:p>
    <w:p w:rsidR="008E3F2C" w:rsidRPr="004E74C4" w:rsidRDefault="008E3F2C">
      <w:pPr>
        <w:pStyle w:val="ListParagraph"/>
        <w:numPr>
          <w:ilvl w:val="0"/>
          <w:numId w:val="59"/>
        </w:numPr>
        <w:pBdr>
          <w:top w:val="none" w:sz="0" w:space="0" w:color="auto"/>
          <w:left w:val="none" w:sz="0" w:space="0" w:color="auto"/>
          <w:bottom w:val="none" w:sz="0" w:space="0" w:color="auto"/>
          <w:right w:val="none" w:sz="0" w:space="0" w:color="auto"/>
          <w:bar w:val="none" w:sz="0" w:color="auto"/>
        </w:pBdr>
        <w:spacing w:before="240" w:after="0" w:line="264" w:lineRule="auto"/>
        <w:rPr>
          <w:rFonts w:ascii="Times New Roman" w:hAnsi="Times New Roman"/>
          <w:sz w:val="22"/>
          <w:szCs w:val="22"/>
        </w:rPr>
      </w:pPr>
      <w:r w:rsidRPr="004E74C4">
        <w:rPr>
          <w:rStyle w:val="BrakA"/>
          <w:rFonts w:ascii="Times New Roman" w:hAnsi="Times New Roman"/>
          <w:sz w:val="22"/>
          <w:szCs w:val="22"/>
        </w:rPr>
        <w:t>Nie ujawnia się informacji stanowiących tajemnicę przedsiębiorstwa w rozumieniu przepis</w:t>
      </w:r>
      <w:r w:rsidRPr="004E74C4">
        <w:rPr>
          <w:rStyle w:val="Brak"/>
          <w:rFonts w:ascii="Times New Roman" w:hAnsi="Times New Roman"/>
          <w:sz w:val="22"/>
          <w:szCs w:val="22"/>
          <w:lang w:val="es-ES_tradnl"/>
        </w:rPr>
        <w:t>ó</w:t>
      </w:r>
      <w:r w:rsidRPr="004E74C4">
        <w:rPr>
          <w:rStyle w:val="BrakA"/>
          <w:rFonts w:ascii="Times New Roman" w:hAnsi="Times New Roman"/>
          <w:sz w:val="22"/>
          <w:szCs w:val="22"/>
        </w:rPr>
        <w:t xml:space="preserve">w o zwalczaniu nieuczciwej konkurencji, jeżeli wykonawca, nie później niż w terminie składania ofert, </w:t>
      </w:r>
      <w:r w:rsidRPr="004E74C4">
        <w:rPr>
          <w:rStyle w:val="Brak"/>
          <w:rFonts w:ascii="Times New Roman" w:hAnsi="Times New Roman"/>
          <w:sz w:val="22"/>
          <w:szCs w:val="22"/>
          <w:u w:val="single"/>
        </w:rPr>
        <w:t>zastrzegł, że nie mogą być one udostępniane oraz wykazał, iż zastrzeżone informacje stanowią tajemnicę przedsiębiorstwa</w:t>
      </w:r>
      <w:r w:rsidRPr="004E74C4">
        <w:rPr>
          <w:rStyle w:val="BrakA"/>
          <w:rFonts w:ascii="Times New Roman" w:hAnsi="Times New Roman"/>
          <w:sz w:val="22"/>
          <w:szCs w:val="22"/>
        </w:rPr>
        <w:t xml:space="preserve">. </w:t>
      </w:r>
    </w:p>
    <w:p w:rsidR="008E3F2C" w:rsidRPr="004E74C4" w:rsidRDefault="008E3F2C">
      <w:pPr>
        <w:pStyle w:val="ListParagraph"/>
        <w:numPr>
          <w:ilvl w:val="0"/>
          <w:numId w:val="59"/>
        </w:numPr>
        <w:pBdr>
          <w:top w:val="none" w:sz="0" w:space="0" w:color="auto"/>
          <w:left w:val="none" w:sz="0" w:space="0" w:color="auto"/>
          <w:bottom w:val="none" w:sz="0" w:space="0" w:color="auto"/>
          <w:right w:val="none" w:sz="0" w:space="0" w:color="auto"/>
          <w:bar w:val="none" w:sz="0" w:color="auto"/>
        </w:pBdr>
        <w:spacing w:before="240" w:after="0" w:line="264" w:lineRule="auto"/>
        <w:rPr>
          <w:rFonts w:ascii="Times New Roman" w:hAnsi="Times New Roman"/>
          <w:sz w:val="22"/>
          <w:szCs w:val="22"/>
        </w:rPr>
      </w:pPr>
      <w:r w:rsidRPr="004E74C4">
        <w:rPr>
          <w:rStyle w:val="Brak"/>
          <w:rFonts w:ascii="Times New Roman" w:hAnsi="Times New Roman"/>
          <w:b/>
          <w:bCs/>
          <w:sz w:val="22"/>
          <w:szCs w:val="22"/>
        </w:rPr>
        <w:t>Zamawiający nie ponosi odpowiedzialności za złożenie oferty w spos</w:t>
      </w:r>
      <w:r w:rsidRPr="004E74C4">
        <w:rPr>
          <w:rStyle w:val="Brak"/>
          <w:rFonts w:ascii="Times New Roman" w:hAnsi="Times New Roman"/>
          <w:b/>
          <w:bCs/>
          <w:sz w:val="22"/>
          <w:szCs w:val="22"/>
          <w:lang w:val="es-ES_tradnl"/>
        </w:rPr>
        <w:t>ó</w:t>
      </w:r>
      <w:r w:rsidRPr="004E74C4">
        <w:rPr>
          <w:rStyle w:val="Brak"/>
          <w:rFonts w:ascii="Times New Roman" w:hAnsi="Times New Roman"/>
          <w:b/>
          <w:bCs/>
          <w:sz w:val="22"/>
          <w:szCs w:val="22"/>
        </w:rPr>
        <w:t xml:space="preserve">b niezgodny z Instrukcją korzystania z </w:t>
      </w:r>
      <w:hyperlink r:id="rId9" w:history="1">
        <w:r w:rsidRPr="004E74C4">
          <w:rPr>
            <w:rStyle w:val="Hyperlink8"/>
            <w:sz w:val="22"/>
            <w:szCs w:val="22"/>
            <w:lang w:eastAsia="pl-PL"/>
          </w:rPr>
          <w:t>miniportal.uzp.gov.pl</w:t>
        </w:r>
      </w:hyperlink>
      <w:r w:rsidRPr="004E74C4">
        <w:rPr>
          <w:rStyle w:val="BrakA"/>
          <w:rFonts w:ascii="Times New Roman" w:hAnsi="Times New Roman"/>
          <w:sz w:val="22"/>
          <w:szCs w:val="22"/>
        </w:rPr>
        <w:t>, w szczeg</w:t>
      </w:r>
      <w:r w:rsidRPr="004E74C4">
        <w:rPr>
          <w:rStyle w:val="Brak"/>
          <w:rFonts w:ascii="Times New Roman" w:hAnsi="Times New Roman"/>
          <w:sz w:val="22"/>
          <w:szCs w:val="22"/>
          <w:lang w:val="es-ES_tradnl"/>
        </w:rPr>
        <w:t>ó</w:t>
      </w:r>
      <w:r w:rsidRPr="004E74C4">
        <w:rPr>
          <w:rStyle w:val="BrakA"/>
          <w:rFonts w:ascii="Times New Roman" w:hAnsi="Times New Roman"/>
          <w:sz w:val="22"/>
          <w:szCs w:val="22"/>
        </w:rPr>
        <w:t>lności za sytuację, gdy zamawiający zapozna się z treścią oferty przed upływem terminu składania ofert (np. złożenie oferty w zakładce „formularz do komunikacji”).</w:t>
      </w:r>
    </w:p>
    <w:p w:rsidR="008E3F2C" w:rsidRPr="004E74C4" w:rsidRDefault="008E3F2C">
      <w:pPr>
        <w:pStyle w:val="ListParagraph"/>
        <w:numPr>
          <w:ilvl w:val="0"/>
          <w:numId w:val="59"/>
        </w:numPr>
        <w:pBdr>
          <w:top w:val="none" w:sz="0" w:space="0" w:color="auto"/>
          <w:left w:val="none" w:sz="0" w:space="0" w:color="auto"/>
          <w:bottom w:val="none" w:sz="0" w:space="0" w:color="auto"/>
          <w:right w:val="none" w:sz="0" w:space="0" w:color="auto"/>
          <w:bar w:val="none" w:sz="0" w:color="auto"/>
        </w:pBdr>
        <w:spacing w:before="240" w:after="0" w:line="264" w:lineRule="auto"/>
        <w:rPr>
          <w:rFonts w:ascii="Times New Roman" w:hAnsi="Times New Roman"/>
          <w:sz w:val="22"/>
          <w:szCs w:val="22"/>
        </w:rPr>
      </w:pPr>
      <w:r w:rsidRPr="004E74C4">
        <w:rPr>
          <w:rStyle w:val="BrakA"/>
          <w:rFonts w:ascii="Times New Roman" w:hAnsi="Times New Roman"/>
          <w:sz w:val="22"/>
          <w:szCs w:val="22"/>
        </w:rPr>
        <w:t>Wszelkie informacje stanowiące tajemnicę przedsiębiorstwa w rozumieniu ustawy z dnia 16 kwietnia 1993 r. o zwalczaniu nieuczciwej konkurencji, kt</w:t>
      </w:r>
      <w:r w:rsidRPr="004E74C4">
        <w:rPr>
          <w:rStyle w:val="Brak"/>
          <w:rFonts w:ascii="Times New Roman" w:hAnsi="Times New Roman"/>
          <w:sz w:val="22"/>
          <w:szCs w:val="22"/>
          <w:lang w:val="es-ES_tradnl"/>
        </w:rPr>
        <w:t>ó</w:t>
      </w:r>
      <w:r w:rsidRPr="004E74C4">
        <w:rPr>
          <w:rStyle w:val="BrakA"/>
          <w:rFonts w:ascii="Times New Roman" w:hAnsi="Times New Roman"/>
          <w:sz w:val="22"/>
          <w:szCs w:val="22"/>
        </w:rPr>
        <w:t>re Wykonawca zastrzeże jako tajemnicę przedsiębiorstwa, w celu utrzymania  w poufności tych informacji, powinny zostać przekazane w osobnym pliku wraz z jednoczesnym zaznaczeniem polecenia „Załącznik stanowiący tajemnicę przedsiębiorstwa” a następnie wraz z plikami stanowiącymi jawną część skompresowane do jednego pliku archiwum (ZIP).</w:t>
      </w:r>
    </w:p>
    <w:p w:rsidR="008E3F2C" w:rsidRPr="004E74C4" w:rsidRDefault="008E3F2C">
      <w:pPr>
        <w:pStyle w:val="ListParagraph"/>
        <w:numPr>
          <w:ilvl w:val="0"/>
          <w:numId w:val="59"/>
        </w:numPr>
        <w:pBdr>
          <w:top w:val="none" w:sz="0" w:space="0" w:color="auto"/>
          <w:left w:val="none" w:sz="0" w:space="0" w:color="auto"/>
          <w:bottom w:val="none" w:sz="0" w:space="0" w:color="auto"/>
          <w:right w:val="none" w:sz="0" w:space="0" w:color="auto"/>
          <w:bar w:val="none" w:sz="0" w:color="auto"/>
        </w:pBdr>
        <w:spacing w:before="240" w:after="0" w:line="264" w:lineRule="auto"/>
        <w:rPr>
          <w:rFonts w:ascii="Times New Roman" w:hAnsi="Times New Roman"/>
          <w:sz w:val="22"/>
          <w:szCs w:val="22"/>
        </w:rPr>
      </w:pPr>
      <w:r w:rsidRPr="004E74C4">
        <w:rPr>
          <w:rStyle w:val="BrakA"/>
          <w:rFonts w:ascii="Times New Roman" w:hAnsi="Times New Roman"/>
          <w:sz w:val="22"/>
          <w:szCs w:val="22"/>
        </w:rPr>
        <w:t>Zgodnie z art. 11 ust. 2 ustawy z dnia 16 kwietnia 1993 roku o zwalczaniu nieuczciwej konkurencji (tekst jednolity Dz. U. z 2020 roku, poz. 1913) przez tajemnicę przedsiębiorstwa rozumie się nie ujawnione do wiadomości publicznej informacje techniczne, technologiczne, organizacyjne przedsiębiorstwa lub inne informacje posiadające wartość gospodarczą, co do kt</w:t>
      </w:r>
      <w:r w:rsidRPr="004E74C4">
        <w:rPr>
          <w:rStyle w:val="Brak"/>
          <w:rFonts w:ascii="Times New Roman" w:hAnsi="Times New Roman"/>
          <w:sz w:val="22"/>
          <w:szCs w:val="22"/>
          <w:lang w:val="es-ES_tradnl"/>
        </w:rPr>
        <w:t>ó</w:t>
      </w:r>
      <w:r w:rsidRPr="004E74C4">
        <w:rPr>
          <w:rStyle w:val="BrakA"/>
          <w:rFonts w:ascii="Times New Roman" w:hAnsi="Times New Roman"/>
          <w:sz w:val="22"/>
          <w:szCs w:val="22"/>
        </w:rPr>
        <w:t>rych przedsiębiorca podjął niezbędne działania w celu zachowania ich poufności. Oznacza to, że za tajemnicę przedsiębiorstwa może być uznana określona informacja (wiadomość), kt</w:t>
      </w:r>
      <w:r w:rsidRPr="004E74C4">
        <w:rPr>
          <w:rStyle w:val="Brak"/>
          <w:rFonts w:ascii="Times New Roman" w:hAnsi="Times New Roman"/>
          <w:sz w:val="22"/>
          <w:szCs w:val="22"/>
          <w:lang w:val="es-ES_tradnl"/>
        </w:rPr>
        <w:t>ó</w:t>
      </w:r>
      <w:r w:rsidRPr="004E74C4">
        <w:rPr>
          <w:rStyle w:val="Brak"/>
          <w:rFonts w:ascii="Times New Roman" w:hAnsi="Times New Roman"/>
          <w:sz w:val="22"/>
          <w:szCs w:val="22"/>
          <w:lang w:val="it-IT"/>
        </w:rPr>
        <w:t>ra spe</w:t>
      </w:r>
      <w:r w:rsidRPr="004E74C4">
        <w:rPr>
          <w:rStyle w:val="BrakA"/>
          <w:rFonts w:ascii="Times New Roman" w:hAnsi="Times New Roman"/>
          <w:sz w:val="22"/>
          <w:szCs w:val="22"/>
        </w:rPr>
        <w:t>łnia łącznie trzy warunki:</w:t>
      </w:r>
    </w:p>
    <w:p w:rsidR="008E3F2C" w:rsidRPr="004E74C4" w:rsidRDefault="008E3F2C" w:rsidP="00E50DFA">
      <w:pPr>
        <w:pBdr>
          <w:top w:val="none" w:sz="0" w:space="0" w:color="auto"/>
          <w:left w:val="none" w:sz="0" w:space="0" w:color="auto"/>
          <w:bottom w:val="none" w:sz="0" w:space="0" w:color="auto"/>
          <w:right w:val="none" w:sz="0" w:space="0" w:color="auto"/>
          <w:bar w:val="none" w:sz="0" w:color="auto"/>
        </w:pBdr>
        <w:tabs>
          <w:tab w:val="left" w:pos="1134"/>
        </w:tabs>
        <w:spacing w:before="120" w:after="60" w:line="264" w:lineRule="auto"/>
        <w:ind w:left="993" w:hanging="284"/>
        <w:rPr>
          <w:rStyle w:val="Brak"/>
          <w:rFonts w:ascii="Calibri" w:hAnsi="Calibri" w:cs="Calibri"/>
          <w:sz w:val="22"/>
          <w:szCs w:val="22"/>
        </w:rPr>
      </w:pPr>
      <w:r w:rsidRPr="004E74C4">
        <w:rPr>
          <w:rStyle w:val="Brak"/>
          <w:sz w:val="22"/>
          <w:szCs w:val="22"/>
        </w:rPr>
        <w:t>1)</w:t>
      </w:r>
      <w:r w:rsidRPr="004E74C4">
        <w:rPr>
          <w:rStyle w:val="Brak"/>
          <w:sz w:val="22"/>
          <w:szCs w:val="22"/>
        </w:rPr>
        <w:tab/>
        <w:t>ma charakter techniczny, technologiczny, organizacyjny przedsiębiorstwa lub jest inną informacją posiadającą wartość gospodarczą,</w:t>
      </w:r>
    </w:p>
    <w:p w:rsidR="008E3F2C" w:rsidRPr="004E74C4" w:rsidRDefault="008E3F2C" w:rsidP="007635EC">
      <w:pPr>
        <w:pBdr>
          <w:top w:val="none" w:sz="0" w:space="0" w:color="auto"/>
          <w:left w:val="none" w:sz="0" w:space="0" w:color="auto"/>
          <w:bottom w:val="none" w:sz="0" w:space="0" w:color="auto"/>
          <w:right w:val="none" w:sz="0" w:space="0" w:color="auto"/>
          <w:bar w:val="none" w:sz="0" w:color="auto"/>
        </w:pBdr>
        <w:tabs>
          <w:tab w:val="left" w:pos="993"/>
        </w:tabs>
        <w:spacing w:after="60" w:line="264" w:lineRule="auto"/>
        <w:ind w:left="709" w:firstLine="0"/>
        <w:rPr>
          <w:rStyle w:val="Brak"/>
          <w:sz w:val="22"/>
          <w:szCs w:val="22"/>
        </w:rPr>
      </w:pPr>
      <w:r w:rsidRPr="004E74C4">
        <w:rPr>
          <w:rStyle w:val="Brak"/>
          <w:sz w:val="22"/>
          <w:szCs w:val="22"/>
        </w:rPr>
        <w:t>2)</w:t>
      </w:r>
      <w:r w:rsidRPr="004E74C4">
        <w:rPr>
          <w:rStyle w:val="Brak"/>
          <w:sz w:val="22"/>
          <w:szCs w:val="22"/>
        </w:rPr>
        <w:tab/>
        <w:t>nie została ujawniona do wiadomości publicznej,</w:t>
      </w:r>
    </w:p>
    <w:p w:rsidR="008E3F2C" w:rsidRPr="004E74C4" w:rsidRDefault="008E3F2C" w:rsidP="007635EC">
      <w:pPr>
        <w:pBdr>
          <w:top w:val="none" w:sz="0" w:space="0" w:color="auto"/>
          <w:left w:val="none" w:sz="0" w:space="0" w:color="auto"/>
          <w:bottom w:val="none" w:sz="0" w:space="0" w:color="auto"/>
          <w:right w:val="none" w:sz="0" w:space="0" w:color="auto"/>
          <w:bar w:val="none" w:sz="0" w:color="auto"/>
        </w:pBdr>
        <w:tabs>
          <w:tab w:val="left" w:pos="993"/>
        </w:tabs>
        <w:spacing w:after="80" w:line="264" w:lineRule="auto"/>
        <w:ind w:left="709" w:firstLine="0"/>
        <w:rPr>
          <w:rStyle w:val="Brak"/>
          <w:sz w:val="22"/>
          <w:szCs w:val="22"/>
        </w:rPr>
      </w:pPr>
      <w:r w:rsidRPr="004E74C4">
        <w:rPr>
          <w:rStyle w:val="Brak"/>
          <w:sz w:val="22"/>
          <w:szCs w:val="22"/>
        </w:rPr>
        <w:t>3)</w:t>
      </w:r>
      <w:r w:rsidRPr="004E74C4">
        <w:rPr>
          <w:rStyle w:val="Brak"/>
          <w:sz w:val="22"/>
          <w:szCs w:val="22"/>
        </w:rPr>
        <w:tab/>
        <w:t>podjęto w stosunku do niej niezbędne działania w celu zachowania poufności.</w:t>
      </w:r>
    </w:p>
    <w:p w:rsidR="008E3F2C" w:rsidRPr="004E74C4" w:rsidRDefault="008E3F2C" w:rsidP="00E50DFA">
      <w:pPr>
        <w:pBdr>
          <w:top w:val="none" w:sz="0" w:space="0" w:color="auto"/>
          <w:left w:val="none" w:sz="0" w:space="0" w:color="auto"/>
          <w:bottom w:val="none" w:sz="0" w:space="0" w:color="auto"/>
          <w:right w:val="none" w:sz="0" w:space="0" w:color="auto"/>
          <w:bar w:val="none" w:sz="0" w:color="auto"/>
        </w:pBdr>
        <w:spacing w:after="80" w:line="264" w:lineRule="auto"/>
        <w:ind w:left="709" w:firstLine="0"/>
        <w:rPr>
          <w:rStyle w:val="Brak"/>
          <w:sz w:val="22"/>
          <w:szCs w:val="22"/>
        </w:rPr>
      </w:pPr>
      <w:r w:rsidRPr="004E74C4">
        <w:rPr>
          <w:rStyle w:val="Brak"/>
          <w:sz w:val="22"/>
          <w:szCs w:val="22"/>
        </w:rPr>
        <w:t>Wykonawca nie może zastrzec informacji, o kt</w:t>
      </w:r>
      <w:r w:rsidRPr="004E74C4">
        <w:rPr>
          <w:rStyle w:val="Brak"/>
          <w:sz w:val="22"/>
          <w:szCs w:val="22"/>
          <w:lang w:val="es-ES_tradnl"/>
        </w:rPr>
        <w:t>ó</w:t>
      </w:r>
      <w:r w:rsidRPr="004E74C4">
        <w:rPr>
          <w:rStyle w:val="Brak"/>
          <w:sz w:val="22"/>
          <w:szCs w:val="22"/>
        </w:rPr>
        <w:t>rych mowa w art. 222 ust. 5 ustawy Prawo zam</w:t>
      </w:r>
      <w:r w:rsidRPr="004E74C4">
        <w:rPr>
          <w:rStyle w:val="Brak"/>
          <w:sz w:val="22"/>
          <w:szCs w:val="22"/>
          <w:lang w:val="es-ES_tradnl"/>
        </w:rPr>
        <w:t>ó</w:t>
      </w:r>
      <w:r w:rsidRPr="004E74C4">
        <w:rPr>
          <w:rStyle w:val="Brak"/>
          <w:sz w:val="22"/>
          <w:szCs w:val="22"/>
        </w:rPr>
        <w:t>wień publicznych.</w:t>
      </w:r>
    </w:p>
    <w:p w:rsidR="008E3F2C" w:rsidRPr="004E74C4" w:rsidRDefault="008E3F2C">
      <w:pPr>
        <w:pStyle w:val="ListParagraph"/>
        <w:numPr>
          <w:ilvl w:val="0"/>
          <w:numId w:val="59"/>
        </w:numPr>
        <w:pBdr>
          <w:top w:val="none" w:sz="0" w:space="0" w:color="auto"/>
          <w:left w:val="none" w:sz="0" w:space="0" w:color="auto"/>
          <w:bottom w:val="none" w:sz="0" w:space="0" w:color="auto"/>
          <w:right w:val="none" w:sz="0" w:space="0" w:color="auto"/>
          <w:bar w:val="none" w:sz="0" w:color="auto"/>
        </w:pBdr>
        <w:spacing w:after="120" w:line="264" w:lineRule="auto"/>
        <w:rPr>
          <w:rFonts w:ascii="Times New Roman" w:hAnsi="Times New Roman"/>
          <w:sz w:val="22"/>
          <w:szCs w:val="22"/>
        </w:rPr>
      </w:pPr>
      <w:r w:rsidRPr="004E74C4">
        <w:rPr>
          <w:rStyle w:val="BrakA"/>
          <w:rFonts w:ascii="Times New Roman" w:hAnsi="Times New Roman"/>
          <w:sz w:val="22"/>
          <w:szCs w:val="22"/>
        </w:rPr>
        <w:t>Wykonawca ponosi koszty związane z przygotowaniem i złożeniem oferty.</w:t>
      </w:r>
    </w:p>
    <w:p w:rsidR="008E3F2C" w:rsidRPr="004E74C4" w:rsidRDefault="008E3F2C">
      <w:pPr>
        <w:pStyle w:val="ListParagraph"/>
        <w:numPr>
          <w:ilvl w:val="0"/>
          <w:numId w:val="59"/>
        </w:numPr>
        <w:pBdr>
          <w:top w:val="none" w:sz="0" w:space="0" w:color="auto"/>
          <w:left w:val="none" w:sz="0" w:space="0" w:color="auto"/>
          <w:bottom w:val="none" w:sz="0" w:space="0" w:color="auto"/>
          <w:right w:val="none" w:sz="0" w:space="0" w:color="auto"/>
          <w:bar w:val="none" w:sz="0" w:color="auto"/>
        </w:pBdr>
        <w:spacing w:before="240" w:after="0" w:line="264" w:lineRule="auto"/>
        <w:rPr>
          <w:rFonts w:ascii="Times New Roman" w:hAnsi="Times New Roman"/>
          <w:sz w:val="22"/>
          <w:szCs w:val="22"/>
        </w:rPr>
      </w:pPr>
      <w:r w:rsidRPr="004E74C4">
        <w:rPr>
          <w:rStyle w:val="BrakA"/>
          <w:rFonts w:ascii="Times New Roman" w:hAnsi="Times New Roman"/>
          <w:sz w:val="22"/>
          <w:szCs w:val="22"/>
        </w:rPr>
        <w:t>Zamawiający nie przewiduje zwrotu koszt</w:t>
      </w:r>
      <w:r w:rsidRPr="004E74C4">
        <w:rPr>
          <w:rStyle w:val="Brak"/>
          <w:rFonts w:ascii="Times New Roman" w:hAnsi="Times New Roman"/>
          <w:sz w:val="22"/>
          <w:szCs w:val="22"/>
          <w:lang w:val="es-ES_tradnl"/>
        </w:rPr>
        <w:t>ó</w:t>
      </w:r>
      <w:r w:rsidRPr="004E74C4">
        <w:rPr>
          <w:rStyle w:val="BrakA"/>
          <w:rFonts w:ascii="Times New Roman" w:hAnsi="Times New Roman"/>
          <w:sz w:val="22"/>
          <w:szCs w:val="22"/>
        </w:rPr>
        <w:t>w udziału w postępowaniu.</w:t>
      </w:r>
    </w:p>
    <w:p w:rsidR="008E3F2C" w:rsidRPr="00933508" w:rsidRDefault="008E3F2C" w:rsidP="00933508">
      <w:pPr>
        <w:pStyle w:val="ListParagraph"/>
        <w:numPr>
          <w:ilvl w:val="0"/>
          <w:numId w:val="59"/>
        </w:numPr>
        <w:pBdr>
          <w:top w:val="none" w:sz="0" w:space="0" w:color="auto"/>
          <w:left w:val="none" w:sz="0" w:space="0" w:color="auto"/>
          <w:bottom w:val="none" w:sz="0" w:space="0" w:color="auto"/>
          <w:right w:val="none" w:sz="0" w:space="0" w:color="auto"/>
          <w:bar w:val="none" w:sz="0" w:color="auto"/>
        </w:pBdr>
        <w:spacing w:before="240" w:after="0" w:line="264" w:lineRule="auto"/>
        <w:rPr>
          <w:rStyle w:val="Brak"/>
          <w:rFonts w:ascii="Times New Roman" w:hAnsi="Times New Roman"/>
          <w:sz w:val="22"/>
          <w:szCs w:val="22"/>
        </w:rPr>
      </w:pPr>
      <w:r w:rsidRPr="004E74C4">
        <w:rPr>
          <w:rStyle w:val="Brak"/>
          <w:rFonts w:ascii="Times New Roman" w:hAnsi="Times New Roman"/>
          <w:b/>
          <w:bCs/>
          <w:sz w:val="22"/>
          <w:szCs w:val="22"/>
        </w:rPr>
        <w:t>Zalecenia</w:t>
      </w:r>
      <w:r w:rsidRPr="004E74C4">
        <w:rPr>
          <w:rStyle w:val="BrakA"/>
          <w:rFonts w:ascii="Times New Roman" w:hAnsi="Times New Roman"/>
          <w:sz w:val="22"/>
          <w:szCs w:val="22"/>
        </w:rPr>
        <w:t xml:space="preserve">: </w:t>
      </w:r>
      <w:r w:rsidRPr="004E74C4">
        <w:rPr>
          <w:rStyle w:val="Brak"/>
          <w:rFonts w:ascii="Times New Roman" w:hAnsi="Times New Roman"/>
          <w:b/>
          <w:bCs/>
          <w:sz w:val="22"/>
          <w:szCs w:val="22"/>
        </w:rPr>
        <w:t>Formaty plik</w:t>
      </w:r>
      <w:r w:rsidRPr="004E74C4">
        <w:rPr>
          <w:rStyle w:val="Brak"/>
          <w:rFonts w:ascii="Times New Roman" w:hAnsi="Times New Roman"/>
          <w:b/>
          <w:bCs/>
          <w:sz w:val="22"/>
          <w:szCs w:val="22"/>
          <w:lang w:val="es-ES_tradnl"/>
        </w:rPr>
        <w:t>ó</w:t>
      </w:r>
      <w:r w:rsidRPr="004E74C4">
        <w:rPr>
          <w:rStyle w:val="Brak"/>
          <w:rFonts w:ascii="Times New Roman" w:hAnsi="Times New Roman"/>
          <w:b/>
          <w:bCs/>
          <w:sz w:val="22"/>
          <w:szCs w:val="22"/>
        </w:rPr>
        <w:t>w wykorzystywanych przez wykonawc</w:t>
      </w:r>
      <w:r w:rsidRPr="004E74C4">
        <w:rPr>
          <w:rStyle w:val="Brak"/>
          <w:rFonts w:ascii="Times New Roman" w:hAnsi="Times New Roman"/>
          <w:b/>
          <w:bCs/>
          <w:sz w:val="22"/>
          <w:szCs w:val="22"/>
          <w:lang w:val="es-ES_tradnl"/>
        </w:rPr>
        <w:t>ó</w:t>
      </w:r>
      <w:r w:rsidRPr="004E74C4">
        <w:rPr>
          <w:rStyle w:val="Brak"/>
          <w:rFonts w:ascii="Times New Roman" w:hAnsi="Times New Roman"/>
          <w:b/>
          <w:bCs/>
          <w:sz w:val="22"/>
          <w:szCs w:val="22"/>
        </w:rPr>
        <w:t>w powinny być zgodne z</w:t>
      </w:r>
      <w:r w:rsidRPr="004E74C4">
        <w:rPr>
          <w:rStyle w:val="Brak"/>
          <w:sz w:val="22"/>
          <w:szCs w:val="22"/>
          <w:rtl/>
          <w:lang w:val="ar-SA"/>
        </w:rPr>
        <w:t xml:space="preserve"> “</w:t>
      </w:r>
      <w:r w:rsidRPr="004E74C4">
        <w:rPr>
          <w:rStyle w:val="BrakA"/>
          <w:rFonts w:ascii="Times New Roman" w:hAnsi="Times New Roman"/>
          <w:sz w:val="22"/>
          <w:szCs w:val="22"/>
        </w:rPr>
        <w:t>Obwieszczeniem Prezesa Rady Ministr</w:t>
      </w:r>
      <w:r w:rsidRPr="004E74C4">
        <w:rPr>
          <w:rStyle w:val="Brak"/>
          <w:rFonts w:ascii="Times New Roman" w:hAnsi="Times New Roman"/>
          <w:sz w:val="22"/>
          <w:szCs w:val="22"/>
          <w:lang w:val="es-ES_tradnl"/>
        </w:rPr>
        <w:t>ó</w:t>
      </w:r>
      <w:r w:rsidRPr="004E74C4">
        <w:rPr>
          <w:rStyle w:val="BrakA"/>
          <w:rFonts w:ascii="Times New Roman" w:hAnsi="Times New Roman"/>
          <w:sz w:val="22"/>
          <w:szCs w:val="22"/>
        </w:rPr>
        <w:t>w z dnia 9 listopada 2017 r. w sprawie ogłoszenia jednolitego tekstu rozporządzenia Rady Ministr</w:t>
      </w:r>
      <w:r w:rsidRPr="004E74C4">
        <w:rPr>
          <w:rStyle w:val="Brak"/>
          <w:rFonts w:ascii="Times New Roman" w:hAnsi="Times New Roman"/>
          <w:sz w:val="22"/>
          <w:szCs w:val="22"/>
          <w:lang w:val="es-ES_tradnl"/>
        </w:rPr>
        <w:t>ó</w:t>
      </w:r>
      <w:r w:rsidRPr="004E74C4">
        <w:rPr>
          <w:rStyle w:val="BrakA"/>
          <w:rFonts w:ascii="Times New Roman" w:hAnsi="Times New Roman"/>
          <w:sz w:val="22"/>
          <w:szCs w:val="22"/>
        </w:rPr>
        <w:t>w w sprawie Krajowych Ram Interoperacyjności, minimalnych wymagań dla rejestr</w:t>
      </w:r>
      <w:r w:rsidRPr="004E74C4">
        <w:rPr>
          <w:rStyle w:val="Brak"/>
          <w:rFonts w:ascii="Times New Roman" w:hAnsi="Times New Roman"/>
          <w:sz w:val="22"/>
          <w:szCs w:val="22"/>
          <w:lang w:val="es-ES_tradnl"/>
        </w:rPr>
        <w:t>ó</w:t>
      </w:r>
      <w:r w:rsidRPr="004E74C4">
        <w:rPr>
          <w:rStyle w:val="BrakA"/>
          <w:rFonts w:ascii="Times New Roman" w:hAnsi="Times New Roman"/>
          <w:sz w:val="22"/>
          <w:szCs w:val="22"/>
        </w:rPr>
        <w:t>w publicznych i wymiany informacji w postaci elektronicznej oraz minimalnych wymagań dla system</w:t>
      </w:r>
      <w:r w:rsidRPr="004E74C4">
        <w:rPr>
          <w:rStyle w:val="Brak"/>
          <w:rFonts w:ascii="Times New Roman" w:hAnsi="Times New Roman"/>
          <w:sz w:val="22"/>
          <w:szCs w:val="22"/>
          <w:lang w:val="es-ES_tradnl"/>
        </w:rPr>
        <w:t>ó</w:t>
      </w:r>
      <w:r w:rsidRPr="004E74C4">
        <w:rPr>
          <w:rStyle w:val="BrakA"/>
          <w:rFonts w:ascii="Times New Roman" w:hAnsi="Times New Roman"/>
          <w:sz w:val="22"/>
          <w:szCs w:val="22"/>
        </w:rPr>
        <w:t>w teleinformatycznych”.</w:t>
      </w:r>
    </w:p>
    <w:p w:rsidR="008E3F2C" w:rsidRPr="004E74C4" w:rsidRDefault="008E3F2C" w:rsidP="00933508">
      <w:pPr>
        <w:pBdr>
          <w:top w:val="none" w:sz="0" w:space="0" w:color="auto"/>
          <w:left w:val="none" w:sz="0" w:space="0" w:color="auto"/>
          <w:bottom w:val="none" w:sz="0" w:space="0" w:color="auto"/>
          <w:right w:val="none" w:sz="0" w:space="0" w:color="auto"/>
          <w:bar w:val="none" w:sz="0" w:color="auto"/>
        </w:pBdr>
        <w:spacing w:before="360" w:line="264" w:lineRule="auto"/>
        <w:jc w:val="center"/>
        <w:rPr>
          <w:rStyle w:val="Brak"/>
          <w:b/>
          <w:bCs/>
          <w:sz w:val="28"/>
          <w:szCs w:val="28"/>
        </w:rPr>
      </w:pPr>
      <w:r w:rsidRPr="004E74C4">
        <w:rPr>
          <w:rStyle w:val="Brak"/>
          <w:b/>
          <w:bCs/>
          <w:sz w:val="28"/>
          <w:szCs w:val="28"/>
        </w:rPr>
        <w:t>Rozdział 8</w:t>
      </w:r>
    </w:p>
    <w:p w:rsidR="008E3F2C" w:rsidRPr="004E74C4" w:rsidRDefault="008E3F2C">
      <w:pPr>
        <w:pBdr>
          <w:top w:val="none" w:sz="0" w:space="0" w:color="auto"/>
          <w:left w:val="none" w:sz="0" w:space="0" w:color="auto"/>
          <w:bottom w:val="none" w:sz="0" w:space="0" w:color="auto"/>
          <w:right w:val="none" w:sz="0" w:space="0" w:color="auto"/>
          <w:bar w:val="none" w:sz="0" w:color="auto"/>
        </w:pBdr>
        <w:spacing w:after="240" w:line="264" w:lineRule="auto"/>
        <w:jc w:val="center"/>
        <w:rPr>
          <w:rStyle w:val="Brak"/>
          <w:b/>
          <w:bCs/>
          <w:sz w:val="28"/>
          <w:szCs w:val="28"/>
        </w:rPr>
      </w:pPr>
      <w:r w:rsidRPr="004E74C4">
        <w:rPr>
          <w:rStyle w:val="Brak"/>
          <w:b/>
          <w:bCs/>
          <w:sz w:val="28"/>
          <w:szCs w:val="28"/>
          <w:lang w:val="da-DK"/>
        </w:rPr>
        <w:t>Termin sk</w:t>
      </w:r>
      <w:r w:rsidRPr="004E74C4">
        <w:rPr>
          <w:rStyle w:val="Brak"/>
          <w:b/>
          <w:bCs/>
          <w:sz w:val="28"/>
          <w:szCs w:val="28"/>
        </w:rPr>
        <w:t>ładania i miejsce otwarcia ofert oraz termin związania z ofertą</w:t>
      </w:r>
    </w:p>
    <w:p w:rsidR="008E3F2C" w:rsidRPr="004E74C4" w:rsidRDefault="008E3F2C">
      <w:pPr>
        <w:numPr>
          <w:ilvl w:val="1"/>
          <w:numId w:val="61"/>
        </w:numPr>
        <w:pBdr>
          <w:top w:val="none" w:sz="0" w:space="0" w:color="auto"/>
          <w:left w:val="none" w:sz="0" w:space="0" w:color="auto"/>
          <w:bottom w:val="none" w:sz="0" w:space="0" w:color="auto"/>
          <w:right w:val="none" w:sz="0" w:space="0" w:color="auto"/>
          <w:bar w:val="none" w:sz="0" w:color="auto"/>
        </w:pBdr>
        <w:spacing w:before="120" w:after="120" w:line="264" w:lineRule="auto"/>
        <w:rPr>
          <w:b/>
          <w:bCs/>
          <w:sz w:val="22"/>
          <w:szCs w:val="22"/>
        </w:rPr>
      </w:pPr>
      <w:r w:rsidRPr="004E74C4">
        <w:rPr>
          <w:rStyle w:val="BrakA"/>
          <w:b/>
          <w:bCs/>
          <w:sz w:val="22"/>
          <w:szCs w:val="22"/>
        </w:rPr>
        <w:t xml:space="preserve"> Składanie ofert:</w:t>
      </w:r>
    </w:p>
    <w:p w:rsidR="008E3F2C" w:rsidRPr="004E74C4" w:rsidRDefault="008E3F2C" w:rsidP="007635EC">
      <w:pPr>
        <w:numPr>
          <w:ilvl w:val="2"/>
          <w:numId w:val="61"/>
        </w:numPr>
        <w:pBdr>
          <w:top w:val="none" w:sz="0" w:space="0" w:color="auto"/>
          <w:left w:val="none" w:sz="0" w:space="0" w:color="auto"/>
          <w:bottom w:val="none" w:sz="0" w:space="0" w:color="auto"/>
          <w:right w:val="none" w:sz="0" w:space="0" w:color="auto"/>
          <w:bar w:val="none" w:sz="0" w:color="auto"/>
        </w:pBdr>
        <w:spacing w:before="120" w:after="120" w:line="264" w:lineRule="auto"/>
        <w:ind w:hanging="1134"/>
        <w:rPr>
          <w:b/>
          <w:bCs/>
          <w:sz w:val="22"/>
          <w:szCs w:val="22"/>
        </w:rPr>
      </w:pPr>
      <w:r w:rsidRPr="004E74C4">
        <w:rPr>
          <w:rStyle w:val="BrakA"/>
          <w:b/>
          <w:bCs/>
          <w:sz w:val="22"/>
          <w:szCs w:val="22"/>
        </w:rPr>
        <w:t xml:space="preserve">W dniu </w:t>
      </w:r>
      <w:r>
        <w:rPr>
          <w:rStyle w:val="BrakA"/>
          <w:b/>
          <w:bCs/>
          <w:sz w:val="22"/>
          <w:szCs w:val="22"/>
        </w:rPr>
        <w:t>31.05.2021 r. do godz. 10.00</w:t>
      </w:r>
    </w:p>
    <w:p w:rsidR="008E3F2C" w:rsidRPr="004E74C4" w:rsidRDefault="008E3F2C" w:rsidP="004D6EF9">
      <w:pPr>
        <w:widowControl w:val="0"/>
        <w:numPr>
          <w:ilvl w:val="2"/>
          <w:numId w:val="62"/>
        </w:numPr>
        <w:pBdr>
          <w:top w:val="none" w:sz="0" w:space="0" w:color="auto"/>
          <w:left w:val="none" w:sz="0" w:space="0" w:color="auto"/>
          <w:bottom w:val="none" w:sz="0" w:space="0" w:color="auto"/>
          <w:right w:val="none" w:sz="0" w:space="0" w:color="auto"/>
          <w:bar w:val="none" w:sz="0" w:color="auto"/>
        </w:pBdr>
        <w:spacing w:before="120" w:after="120" w:line="264" w:lineRule="auto"/>
        <w:ind w:left="709" w:hanging="425"/>
        <w:rPr>
          <w:sz w:val="22"/>
          <w:szCs w:val="22"/>
          <w:lang w:val="de-DE"/>
        </w:rPr>
      </w:pPr>
      <w:r w:rsidRPr="004E74C4">
        <w:rPr>
          <w:rStyle w:val="Brak"/>
          <w:sz w:val="22"/>
          <w:szCs w:val="22"/>
          <w:lang w:val="de-DE"/>
        </w:rPr>
        <w:t>Termin zwi</w:t>
      </w:r>
      <w:r w:rsidRPr="004E74C4">
        <w:rPr>
          <w:rStyle w:val="BrakA"/>
          <w:sz w:val="22"/>
          <w:szCs w:val="22"/>
        </w:rPr>
        <w:t>ązania ofertą wynosi 30 dni licząc od upływu terminu składania ofert</w:t>
      </w:r>
      <w:r>
        <w:rPr>
          <w:rStyle w:val="BrakA"/>
          <w:sz w:val="22"/>
          <w:szCs w:val="22"/>
        </w:rPr>
        <w:t>.</w:t>
      </w:r>
      <w:r w:rsidRPr="004E74C4">
        <w:rPr>
          <w:rStyle w:val="BrakA"/>
          <w:sz w:val="22"/>
          <w:szCs w:val="22"/>
        </w:rPr>
        <w:t xml:space="preserve"> </w:t>
      </w:r>
    </w:p>
    <w:p w:rsidR="008E3F2C" w:rsidRPr="004E74C4" w:rsidRDefault="008E3F2C" w:rsidP="007635EC">
      <w:pPr>
        <w:widowControl w:val="0"/>
        <w:numPr>
          <w:ilvl w:val="2"/>
          <w:numId w:val="62"/>
        </w:numPr>
        <w:pBdr>
          <w:top w:val="none" w:sz="0" w:space="0" w:color="auto"/>
          <w:left w:val="none" w:sz="0" w:space="0" w:color="auto"/>
          <w:bottom w:val="none" w:sz="0" w:space="0" w:color="auto"/>
          <w:right w:val="none" w:sz="0" w:space="0" w:color="auto"/>
          <w:bar w:val="none" w:sz="0" w:color="auto"/>
        </w:pBdr>
        <w:spacing w:before="120" w:after="120" w:line="264" w:lineRule="auto"/>
        <w:ind w:hanging="1134"/>
        <w:rPr>
          <w:sz w:val="22"/>
          <w:szCs w:val="22"/>
        </w:rPr>
      </w:pPr>
      <w:r w:rsidRPr="004E74C4">
        <w:rPr>
          <w:rStyle w:val="BrakA"/>
          <w:sz w:val="22"/>
          <w:szCs w:val="22"/>
        </w:rPr>
        <w:t>Bieg terminu związania ofertą rozpoczyna się wraz z upływem terminu składania ofert.</w:t>
      </w:r>
    </w:p>
    <w:p w:rsidR="008E3F2C" w:rsidRPr="004E74C4" w:rsidRDefault="008E3F2C">
      <w:pPr>
        <w:numPr>
          <w:ilvl w:val="1"/>
          <w:numId w:val="61"/>
        </w:numPr>
        <w:pBdr>
          <w:top w:val="none" w:sz="0" w:space="0" w:color="auto"/>
          <w:left w:val="none" w:sz="0" w:space="0" w:color="auto"/>
          <w:bottom w:val="none" w:sz="0" w:space="0" w:color="auto"/>
          <w:right w:val="none" w:sz="0" w:space="0" w:color="auto"/>
          <w:bar w:val="none" w:sz="0" w:color="auto"/>
        </w:pBdr>
        <w:spacing w:before="120" w:after="120" w:line="264" w:lineRule="auto"/>
        <w:rPr>
          <w:b/>
          <w:bCs/>
          <w:sz w:val="22"/>
          <w:szCs w:val="22"/>
        </w:rPr>
      </w:pPr>
      <w:r w:rsidRPr="004E74C4">
        <w:rPr>
          <w:rStyle w:val="BrakA"/>
          <w:b/>
          <w:bCs/>
          <w:sz w:val="22"/>
          <w:szCs w:val="22"/>
        </w:rPr>
        <w:t>Otwarcie ofert</w:t>
      </w:r>
    </w:p>
    <w:p w:rsidR="008E3F2C" w:rsidRPr="004E74C4" w:rsidRDefault="008E3F2C" w:rsidP="007635EC">
      <w:pPr>
        <w:widowControl w:val="0"/>
        <w:numPr>
          <w:ilvl w:val="2"/>
          <w:numId w:val="63"/>
        </w:numPr>
        <w:pBdr>
          <w:top w:val="none" w:sz="0" w:space="0" w:color="auto"/>
          <w:left w:val="none" w:sz="0" w:space="0" w:color="auto"/>
          <w:bottom w:val="none" w:sz="0" w:space="0" w:color="auto"/>
          <w:right w:val="none" w:sz="0" w:space="0" w:color="auto"/>
          <w:bar w:val="none" w:sz="0" w:color="auto"/>
        </w:pBdr>
        <w:spacing w:before="120" w:after="120" w:line="264" w:lineRule="auto"/>
        <w:ind w:left="567" w:hanging="567"/>
        <w:rPr>
          <w:b/>
          <w:sz w:val="22"/>
          <w:szCs w:val="22"/>
        </w:rPr>
      </w:pPr>
      <w:r w:rsidRPr="004E74C4">
        <w:rPr>
          <w:rStyle w:val="BrakA"/>
          <w:sz w:val="22"/>
          <w:szCs w:val="22"/>
        </w:rPr>
        <w:t>W dniu</w:t>
      </w:r>
      <w:r>
        <w:rPr>
          <w:rStyle w:val="BrakA"/>
          <w:sz w:val="22"/>
          <w:szCs w:val="22"/>
        </w:rPr>
        <w:t xml:space="preserve"> </w:t>
      </w:r>
      <w:r>
        <w:rPr>
          <w:rStyle w:val="BrakA"/>
          <w:b/>
          <w:sz w:val="22"/>
          <w:szCs w:val="22"/>
        </w:rPr>
        <w:t>31</w:t>
      </w:r>
      <w:r w:rsidRPr="002F2736">
        <w:rPr>
          <w:rStyle w:val="BrakA"/>
          <w:b/>
          <w:sz w:val="22"/>
          <w:szCs w:val="22"/>
        </w:rPr>
        <w:t>.05.2021</w:t>
      </w:r>
      <w:r w:rsidRPr="004E74C4">
        <w:rPr>
          <w:rStyle w:val="BrakA"/>
          <w:b/>
          <w:sz w:val="22"/>
          <w:szCs w:val="22"/>
        </w:rPr>
        <w:t xml:space="preserve"> r. o godz. 1</w:t>
      </w:r>
      <w:r>
        <w:rPr>
          <w:rStyle w:val="BrakA"/>
          <w:b/>
          <w:sz w:val="22"/>
          <w:szCs w:val="22"/>
        </w:rPr>
        <w:t>0:15</w:t>
      </w:r>
    </w:p>
    <w:p w:rsidR="008E3F2C" w:rsidRPr="004E74C4" w:rsidRDefault="008E3F2C" w:rsidP="007635EC">
      <w:pPr>
        <w:widowControl w:val="0"/>
        <w:numPr>
          <w:ilvl w:val="2"/>
          <w:numId w:val="64"/>
        </w:numPr>
        <w:pBdr>
          <w:top w:val="none" w:sz="0" w:space="0" w:color="auto"/>
          <w:left w:val="none" w:sz="0" w:space="0" w:color="auto"/>
          <w:bottom w:val="none" w:sz="0" w:space="0" w:color="auto"/>
          <w:right w:val="none" w:sz="0" w:space="0" w:color="auto"/>
          <w:bar w:val="none" w:sz="0" w:color="auto"/>
        </w:pBdr>
        <w:tabs>
          <w:tab w:val="clear" w:pos="709"/>
          <w:tab w:val="num" w:pos="567"/>
        </w:tabs>
        <w:spacing w:before="120" w:after="120" w:line="264" w:lineRule="auto"/>
        <w:ind w:left="567" w:hanging="567"/>
        <w:rPr>
          <w:sz w:val="22"/>
          <w:szCs w:val="22"/>
        </w:rPr>
      </w:pPr>
      <w:r w:rsidRPr="004E74C4">
        <w:rPr>
          <w:rStyle w:val="BrakA"/>
          <w:sz w:val="22"/>
          <w:szCs w:val="22"/>
        </w:rPr>
        <w:t>Otwarcie ofert nastąpi przy użyciu systemu teleinformatycznego miniPlatformy udostępnianej przez Urząd Zam</w:t>
      </w:r>
      <w:r w:rsidRPr="004E74C4">
        <w:rPr>
          <w:rStyle w:val="Brak"/>
          <w:sz w:val="22"/>
          <w:szCs w:val="22"/>
          <w:lang w:val="es-ES_tradnl"/>
        </w:rPr>
        <w:t>ó</w:t>
      </w:r>
      <w:r w:rsidRPr="004E74C4">
        <w:rPr>
          <w:rStyle w:val="BrakA"/>
          <w:sz w:val="22"/>
          <w:szCs w:val="22"/>
        </w:rPr>
        <w:t>wień Publicznych.</w:t>
      </w:r>
    </w:p>
    <w:p w:rsidR="008E3F2C" w:rsidRPr="004E74C4" w:rsidRDefault="008E3F2C" w:rsidP="007635EC">
      <w:pPr>
        <w:widowControl w:val="0"/>
        <w:numPr>
          <w:ilvl w:val="2"/>
          <w:numId w:val="64"/>
        </w:numPr>
        <w:pBdr>
          <w:top w:val="none" w:sz="0" w:space="0" w:color="auto"/>
          <w:left w:val="none" w:sz="0" w:space="0" w:color="auto"/>
          <w:bottom w:val="none" w:sz="0" w:space="0" w:color="auto"/>
          <w:right w:val="none" w:sz="0" w:space="0" w:color="auto"/>
          <w:bar w:val="none" w:sz="0" w:color="auto"/>
        </w:pBdr>
        <w:tabs>
          <w:tab w:val="clear" w:pos="709"/>
          <w:tab w:val="num" w:pos="567"/>
        </w:tabs>
        <w:spacing w:before="120" w:after="120" w:line="264" w:lineRule="auto"/>
        <w:ind w:left="567" w:hanging="567"/>
        <w:rPr>
          <w:sz w:val="22"/>
          <w:szCs w:val="22"/>
        </w:rPr>
      </w:pPr>
      <w:r w:rsidRPr="004E74C4">
        <w:rPr>
          <w:rStyle w:val="BrakA"/>
          <w:sz w:val="22"/>
          <w:szCs w:val="22"/>
        </w:rPr>
        <w:t xml:space="preserve">Niezwłocznie po otwarciu ofert Zamawiający udostępni na stronie internetowej prowadzonego postępowania informację </w:t>
      </w:r>
      <w:r w:rsidRPr="004E74C4">
        <w:rPr>
          <w:rStyle w:val="Brak"/>
          <w:sz w:val="22"/>
          <w:szCs w:val="22"/>
          <w:lang w:val="it-IT"/>
        </w:rPr>
        <w:t>o:</w:t>
      </w:r>
    </w:p>
    <w:p w:rsidR="008E3F2C" w:rsidRPr="004E74C4" w:rsidRDefault="008E3F2C" w:rsidP="00E50DFA">
      <w:pPr>
        <w:pStyle w:val="ListParagraph"/>
        <w:widowControl w:val="0"/>
        <w:numPr>
          <w:ilvl w:val="4"/>
          <w:numId w:val="64"/>
        </w:numPr>
        <w:pBdr>
          <w:top w:val="none" w:sz="0" w:space="0" w:color="auto"/>
          <w:left w:val="none" w:sz="0" w:space="0" w:color="auto"/>
          <w:bottom w:val="none" w:sz="0" w:space="0" w:color="auto"/>
          <w:right w:val="none" w:sz="0" w:space="0" w:color="auto"/>
          <w:bar w:val="none" w:sz="0" w:color="auto"/>
        </w:pBdr>
        <w:tabs>
          <w:tab w:val="clear" w:pos="1965"/>
          <w:tab w:val="num" w:pos="1276"/>
        </w:tabs>
        <w:spacing w:before="120" w:after="120" w:line="264" w:lineRule="auto"/>
        <w:ind w:left="851" w:hanging="284"/>
        <w:rPr>
          <w:rFonts w:ascii="Times New Roman" w:hAnsi="Times New Roman"/>
          <w:sz w:val="22"/>
          <w:szCs w:val="22"/>
        </w:rPr>
      </w:pPr>
      <w:r w:rsidRPr="004E74C4">
        <w:rPr>
          <w:rStyle w:val="BrakA"/>
          <w:rFonts w:ascii="Times New Roman" w:hAnsi="Times New Roman"/>
          <w:sz w:val="22"/>
          <w:szCs w:val="22"/>
        </w:rPr>
        <w:t>nazwach albo imionach i nazwiskach oraz siedzibach lub miejscach prowadzonej działalności gospodarczej albo miejscach zamieszkania wykonawc</w:t>
      </w:r>
      <w:r w:rsidRPr="004E74C4">
        <w:rPr>
          <w:rStyle w:val="Brak"/>
          <w:rFonts w:ascii="Times New Roman" w:hAnsi="Times New Roman"/>
          <w:sz w:val="22"/>
          <w:szCs w:val="22"/>
          <w:lang w:val="es-ES_tradnl"/>
        </w:rPr>
        <w:t>ó</w:t>
      </w:r>
      <w:r w:rsidRPr="004E74C4">
        <w:rPr>
          <w:rStyle w:val="BrakA"/>
          <w:rFonts w:ascii="Times New Roman" w:hAnsi="Times New Roman"/>
          <w:sz w:val="22"/>
          <w:szCs w:val="22"/>
        </w:rPr>
        <w:t>w, kt</w:t>
      </w:r>
      <w:r w:rsidRPr="004E74C4">
        <w:rPr>
          <w:rStyle w:val="Brak"/>
          <w:rFonts w:ascii="Times New Roman" w:hAnsi="Times New Roman"/>
          <w:sz w:val="22"/>
          <w:szCs w:val="22"/>
          <w:lang w:val="es-ES_tradnl"/>
        </w:rPr>
        <w:t>ó</w:t>
      </w:r>
      <w:r w:rsidRPr="004E74C4">
        <w:rPr>
          <w:rStyle w:val="BrakA"/>
          <w:rFonts w:ascii="Times New Roman" w:hAnsi="Times New Roman"/>
          <w:sz w:val="22"/>
          <w:szCs w:val="22"/>
        </w:rPr>
        <w:t xml:space="preserve">rych oferty zostały otwarte; </w:t>
      </w:r>
    </w:p>
    <w:p w:rsidR="008E3F2C" w:rsidRPr="004E74C4" w:rsidRDefault="008E3F2C" w:rsidP="007635EC">
      <w:pPr>
        <w:pStyle w:val="ListParagraph"/>
        <w:widowControl w:val="0"/>
        <w:numPr>
          <w:ilvl w:val="3"/>
          <w:numId w:val="65"/>
        </w:numPr>
        <w:pBdr>
          <w:top w:val="none" w:sz="0" w:space="0" w:color="auto"/>
          <w:left w:val="none" w:sz="0" w:space="0" w:color="auto"/>
          <w:bottom w:val="none" w:sz="0" w:space="0" w:color="auto"/>
          <w:right w:val="none" w:sz="0" w:space="0" w:color="auto"/>
          <w:bar w:val="none" w:sz="0" w:color="auto"/>
        </w:pBdr>
        <w:spacing w:before="240" w:after="120" w:line="264" w:lineRule="auto"/>
        <w:ind w:hanging="153"/>
        <w:rPr>
          <w:rFonts w:ascii="Times New Roman" w:hAnsi="Times New Roman"/>
          <w:sz w:val="22"/>
          <w:szCs w:val="22"/>
        </w:rPr>
      </w:pPr>
      <w:r w:rsidRPr="004E74C4">
        <w:rPr>
          <w:rStyle w:val="BrakA"/>
          <w:rFonts w:ascii="Times New Roman" w:hAnsi="Times New Roman"/>
          <w:sz w:val="22"/>
          <w:szCs w:val="22"/>
        </w:rPr>
        <w:t>cenach lub kosztach zawartych w ofertach.</w:t>
      </w:r>
    </w:p>
    <w:p w:rsidR="008E3F2C" w:rsidRPr="004E74C4" w:rsidRDefault="008E3F2C">
      <w:pPr>
        <w:pStyle w:val="BodyText"/>
        <w:pBdr>
          <w:top w:val="none" w:sz="0" w:space="0" w:color="auto"/>
          <w:left w:val="none" w:sz="0" w:space="0" w:color="auto"/>
          <w:bottom w:val="none" w:sz="0" w:space="0" w:color="auto"/>
          <w:right w:val="none" w:sz="0" w:space="0" w:color="auto"/>
          <w:bar w:val="none" w:sz="0" w:color="auto"/>
        </w:pBdr>
        <w:spacing w:line="264" w:lineRule="auto"/>
        <w:ind w:left="0" w:firstLine="0"/>
        <w:jc w:val="center"/>
        <w:rPr>
          <w:rStyle w:val="Brak"/>
          <w:b/>
          <w:bCs/>
          <w:sz w:val="28"/>
          <w:szCs w:val="28"/>
        </w:rPr>
      </w:pPr>
    </w:p>
    <w:p w:rsidR="008E3F2C" w:rsidRPr="004E74C4" w:rsidRDefault="008E3F2C">
      <w:pPr>
        <w:pStyle w:val="BodyText"/>
        <w:pBdr>
          <w:top w:val="none" w:sz="0" w:space="0" w:color="auto"/>
          <w:left w:val="none" w:sz="0" w:space="0" w:color="auto"/>
          <w:bottom w:val="none" w:sz="0" w:space="0" w:color="auto"/>
          <w:right w:val="none" w:sz="0" w:space="0" w:color="auto"/>
          <w:bar w:val="none" w:sz="0" w:color="auto"/>
        </w:pBdr>
        <w:spacing w:line="264" w:lineRule="auto"/>
        <w:ind w:left="0" w:firstLine="0"/>
        <w:jc w:val="center"/>
        <w:rPr>
          <w:rStyle w:val="Brak"/>
          <w:b/>
          <w:bCs/>
          <w:sz w:val="28"/>
          <w:szCs w:val="28"/>
        </w:rPr>
      </w:pPr>
      <w:r w:rsidRPr="004E74C4">
        <w:rPr>
          <w:rStyle w:val="Brak"/>
          <w:b/>
          <w:bCs/>
          <w:sz w:val="28"/>
          <w:szCs w:val="28"/>
        </w:rPr>
        <w:t>Rozdział 9</w:t>
      </w:r>
    </w:p>
    <w:p w:rsidR="008E3F2C" w:rsidRPr="004E74C4" w:rsidRDefault="008E3F2C">
      <w:pPr>
        <w:widowControl w:val="0"/>
        <w:pBdr>
          <w:top w:val="none" w:sz="0" w:space="0" w:color="auto"/>
          <w:left w:val="none" w:sz="0" w:space="0" w:color="auto"/>
          <w:bottom w:val="none" w:sz="0" w:space="0" w:color="auto"/>
          <w:right w:val="none" w:sz="0" w:space="0" w:color="auto"/>
          <w:bar w:val="none" w:sz="0" w:color="auto"/>
        </w:pBdr>
        <w:spacing w:after="240"/>
        <w:jc w:val="center"/>
        <w:rPr>
          <w:rStyle w:val="Brak"/>
          <w:b/>
          <w:bCs/>
          <w:sz w:val="28"/>
          <w:szCs w:val="28"/>
        </w:rPr>
      </w:pPr>
      <w:r w:rsidRPr="004E74C4">
        <w:rPr>
          <w:rStyle w:val="Brak"/>
          <w:b/>
          <w:bCs/>
          <w:sz w:val="28"/>
          <w:szCs w:val="28"/>
        </w:rPr>
        <w:t>Opis sposobu obliczenia ceny</w:t>
      </w:r>
    </w:p>
    <w:p w:rsidR="008E3F2C" w:rsidRPr="004E74C4" w:rsidRDefault="008E3F2C" w:rsidP="007635EC">
      <w:pPr>
        <w:pStyle w:val="ListParagraph"/>
        <w:widowControl w:val="0"/>
        <w:numPr>
          <w:ilvl w:val="6"/>
          <w:numId w:val="67"/>
        </w:numPr>
        <w:pBdr>
          <w:top w:val="none" w:sz="0" w:space="0" w:color="auto"/>
          <w:left w:val="none" w:sz="0" w:space="0" w:color="auto"/>
          <w:bottom w:val="none" w:sz="0" w:space="0" w:color="auto"/>
          <w:right w:val="none" w:sz="0" w:space="0" w:color="auto"/>
          <w:bar w:val="none" w:sz="0" w:color="auto"/>
        </w:pBdr>
        <w:tabs>
          <w:tab w:val="clear" w:pos="709"/>
          <w:tab w:val="num" w:pos="426"/>
        </w:tabs>
        <w:spacing w:before="60" w:after="120"/>
        <w:ind w:left="426" w:hanging="426"/>
        <w:rPr>
          <w:rFonts w:ascii="Times New Roman" w:hAnsi="Times New Roman"/>
          <w:sz w:val="22"/>
          <w:szCs w:val="22"/>
        </w:rPr>
      </w:pPr>
      <w:r w:rsidRPr="004E74C4">
        <w:rPr>
          <w:rStyle w:val="BrakA"/>
          <w:rFonts w:ascii="Times New Roman" w:hAnsi="Times New Roman"/>
          <w:sz w:val="22"/>
          <w:szCs w:val="22"/>
        </w:rPr>
        <w:t>Od Wykonawcy wymaga się, pod rygorem odrzucenia oferty, określenia ceny brutto za wykonanie przedmiotu zam</w:t>
      </w:r>
      <w:r w:rsidRPr="004E74C4">
        <w:rPr>
          <w:rStyle w:val="Brak"/>
          <w:rFonts w:ascii="Times New Roman" w:hAnsi="Times New Roman"/>
          <w:sz w:val="22"/>
          <w:szCs w:val="22"/>
          <w:lang w:val="es-ES_tradnl"/>
        </w:rPr>
        <w:t>ó</w:t>
      </w:r>
      <w:r w:rsidRPr="004E74C4">
        <w:rPr>
          <w:rStyle w:val="BrakA"/>
          <w:rFonts w:ascii="Times New Roman" w:hAnsi="Times New Roman"/>
          <w:sz w:val="22"/>
          <w:szCs w:val="22"/>
        </w:rPr>
        <w:t xml:space="preserve">wienia, zawierającej cenę </w:t>
      </w:r>
      <w:r w:rsidRPr="004E74C4">
        <w:rPr>
          <w:rStyle w:val="Brak"/>
          <w:rFonts w:ascii="Times New Roman" w:hAnsi="Times New Roman"/>
          <w:sz w:val="22"/>
          <w:szCs w:val="22"/>
          <w:lang w:val="it-IT"/>
        </w:rPr>
        <w:t>netto i nale</w:t>
      </w:r>
      <w:r w:rsidRPr="004E74C4">
        <w:rPr>
          <w:rStyle w:val="BrakA"/>
          <w:rFonts w:ascii="Times New Roman" w:hAnsi="Times New Roman"/>
          <w:sz w:val="22"/>
          <w:szCs w:val="22"/>
        </w:rPr>
        <w:t>żny podatek VAT.</w:t>
      </w:r>
    </w:p>
    <w:p w:rsidR="008E3F2C" w:rsidRPr="004E74C4" w:rsidRDefault="008E3F2C" w:rsidP="007635EC">
      <w:pPr>
        <w:widowControl w:val="0"/>
        <w:numPr>
          <w:ilvl w:val="6"/>
          <w:numId w:val="68"/>
        </w:numPr>
        <w:pBdr>
          <w:top w:val="none" w:sz="0" w:space="0" w:color="auto"/>
          <w:left w:val="none" w:sz="0" w:space="0" w:color="auto"/>
          <w:bottom w:val="none" w:sz="0" w:space="0" w:color="auto"/>
          <w:right w:val="none" w:sz="0" w:space="0" w:color="auto"/>
          <w:bar w:val="none" w:sz="0" w:color="auto"/>
        </w:pBdr>
        <w:tabs>
          <w:tab w:val="clear" w:pos="709"/>
          <w:tab w:val="num" w:pos="426"/>
        </w:tabs>
        <w:spacing w:before="60" w:after="120"/>
        <w:ind w:left="426" w:hanging="426"/>
        <w:rPr>
          <w:sz w:val="22"/>
          <w:szCs w:val="22"/>
        </w:rPr>
      </w:pPr>
      <w:r w:rsidRPr="004E74C4">
        <w:rPr>
          <w:rStyle w:val="BrakA"/>
          <w:sz w:val="22"/>
          <w:szCs w:val="22"/>
        </w:rPr>
        <w:t xml:space="preserve">Oferowana cena </w:t>
      </w:r>
      <w:r w:rsidRPr="004E74C4">
        <w:rPr>
          <w:rStyle w:val="Brak"/>
          <w:b/>
          <w:bCs/>
          <w:sz w:val="22"/>
          <w:szCs w:val="22"/>
        </w:rPr>
        <w:t>musi uwzględniać wszystkie koszty</w:t>
      </w:r>
      <w:r w:rsidRPr="004E74C4">
        <w:rPr>
          <w:rStyle w:val="BrakA"/>
          <w:sz w:val="22"/>
          <w:szCs w:val="22"/>
        </w:rPr>
        <w:t xml:space="preserve"> jakie Wykonawca poniesie w związku z realizacją przedmiotu zam</w:t>
      </w:r>
      <w:r w:rsidRPr="004E74C4">
        <w:rPr>
          <w:rStyle w:val="Brak"/>
          <w:sz w:val="22"/>
          <w:szCs w:val="22"/>
          <w:lang w:val="es-ES_tradnl"/>
        </w:rPr>
        <w:t>ó</w:t>
      </w:r>
      <w:r w:rsidRPr="004E74C4">
        <w:rPr>
          <w:rStyle w:val="BrakA"/>
          <w:sz w:val="22"/>
          <w:szCs w:val="22"/>
        </w:rPr>
        <w:t>wienia, kt</w:t>
      </w:r>
      <w:r w:rsidRPr="004E74C4">
        <w:rPr>
          <w:rStyle w:val="Brak"/>
          <w:sz w:val="22"/>
          <w:szCs w:val="22"/>
          <w:lang w:val="es-ES_tradnl"/>
        </w:rPr>
        <w:t>ó</w:t>
      </w:r>
      <w:r w:rsidRPr="004E74C4">
        <w:rPr>
          <w:rStyle w:val="BrakA"/>
          <w:sz w:val="22"/>
          <w:szCs w:val="22"/>
        </w:rPr>
        <w:t>re to koszty wynikają z Opisu Przedmiotu Zam</w:t>
      </w:r>
      <w:r w:rsidRPr="004E74C4">
        <w:rPr>
          <w:rStyle w:val="Brak"/>
          <w:sz w:val="22"/>
          <w:szCs w:val="22"/>
          <w:lang w:val="es-ES_tradnl"/>
        </w:rPr>
        <w:t>ó</w:t>
      </w:r>
      <w:r w:rsidRPr="004E74C4">
        <w:rPr>
          <w:rStyle w:val="BrakA"/>
          <w:sz w:val="22"/>
          <w:szCs w:val="22"/>
        </w:rPr>
        <w:t>wienia określonego w Rozdziale 1 SIWZ oraz postanowienia wzoru umowy, kt</w:t>
      </w:r>
      <w:r w:rsidRPr="004E74C4">
        <w:rPr>
          <w:rStyle w:val="Brak"/>
          <w:sz w:val="22"/>
          <w:szCs w:val="22"/>
          <w:lang w:val="es-ES_tradnl"/>
        </w:rPr>
        <w:t>ó</w:t>
      </w:r>
      <w:r w:rsidRPr="004E74C4">
        <w:rPr>
          <w:rStyle w:val="BrakA"/>
          <w:sz w:val="22"/>
          <w:szCs w:val="22"/>
        </w:rPr>
        <w:t xml:space="preserve">re mogą </w:t>
      </w:r>
      <w:r w:rsidRPr="004E74C4">
        <w:rPr>
          <w:rStyle w:val="Brak"/>
          <w:sz w:val="22"/>
          <w:szCs w:val="22"/>
          <w:lang w:val="es-ES_tradnl"/>
        </w:rPr>
        <w:t>mie</w:t>
      </w:r>
      <w:r w:rsidRPr="004E74C4">
        <w:rPr>
          <w:rStyle w:val="BrakA"/>
          <w:sz w:val="22"/>
          <w:szCs w:val="22"/>
        </w:rPr>
        <w:t>ć wpływ na kalkulację ceny.</w:t>
      </w:r>
    </w:p>
    <w:p w:rsidR="008E3F2C" w:rsidRPr="004E74C4" w:rsidRDefault="008E3F2C" w:rsidP="007635EC">
      <w:pPr>
        <w:widowControl w:val="0"/>
        <w:numPr>
          <w:ilvl w:val="6"/>
          <w:numId w:val="69"/>
        </w:numPr>
        <w:pBdr>
          <w:top w:val="none" w:sz="0" w:space="0" w:color="auto"/>
          <w:left w:val="none" w:sz="0" w:space="0" w:color="auto"/>
          <w:bottom w:val="none" w:sz="0" w:space="0" w:color="auto"/>
          <w:right w:val="none" w:sz="0" w:space="0" w:color="auto"/>
          <w:bar w:val="none" w:sz="0" w:color="auto"/>
        </w:pBdr>
        <w:tabs>
          <w:tab w:val="clear" w:pos="993"/>
          <w:tab w:val="num" w:pos="426"/>
        </w:tabs>
        <w:spacing w:after="120"/>
        <w:ind w:left="426" w:hanging="426"/>
        <w:rPr>
          <w:sz w:val="22"/>
          <w:szCs w:val="22"/>
        </w:rPr>
      </w:pPr>
      <w:r w:rsidRPr="004E74C4">
        <w:rPr>
          <w:rStyle w:val="BrakA"/>
          <w:sz w:val="22"/>
          <w:szCs w:val="22"/>
        </w:rPr>
        <w:t>Oferowana cena wykonania zam</w:t>
      </w:r>
      <w:r w:rsidRPr="004E74C4">
        <w:rPr>
          <w:rStyle w:val="Brak"/>
          <w:sz w:val="22"/>
          <w:szCs w:val="22"/>
          <w:lang w:val="es-ES_tradnl"/>
        </w:rPr>
        <w:t>ó</w:t>
      </w:r>
      <w:r w:rsidRPr="004E74C4">
        <w:rPr>
          <w:rStyle w:val="BrakA"/>
          <w:sz w:val="22"/>
          <w:szCs w:val="22"/>
        </w:rPr>
        <w:t>wienia jest ostateczna i Wykonawca nie może żądać jej podwyższenia (art. 632 K.C.).</w:t>
      </w:r>
    </w:p>
    <w:p w:rsidR="008E3F2C" w:rsidRPr="004E74C4" w:rsidRDefault="008E3F2C">
      <w:pPr>
        <w:pBdr>
          <w:top w:val="none" w:sz="0" w:space="0" w:color="auto"/>
          <w:left w:val="none" w:sz="0" w:space="0" w:color="auto"/>
          <w:bottom w:val="none" w:sz="0" w:space="0" w:color="auto"/>
          <w:right w:val="none" w:sz="0" w:space="0" w:color="auto"/>
          <w:bar w:val="none" w:sz="0" w:color="auto"/>
        </w:pBdr>
        <w:spacing w:after="120"/>
        <w:ind w:left="425" w:hanging="425"/>
        <w:rPr>
          <w:rStyle w:val="Brak"/>
          <w:sz w:val="22"/>
          <w:szCs w:val="22"/>
        </w:rPr>
      </w:pPr>
      <w:r w:rsidRPr="004E74C4">
        <w:rPr>
          <w:rStyle w:val="Brak"/>
          <w:sz w:val="22"/>
          <w:szCs w:val="22"/>
        </w:rPr>
        <w:t>4.</w:t>
      </w:r>
      <w:r w:rsidRPr="004E74C4">
        <w:rPr>
          <w:rStyle w:val="Brak"/>
          <w:sz w:val="22"/>
          <w:szCs w:val="22"/>
        </w:rPr>
        <w:tab/>
        <w:t>Wprowadzenie przez Wykonawcę jakichkolwiek zmian w formularzu ofertowym spowoduje odrzucenie oferty.</w:t>
      </w:r>
    </w:p>
    <w:p w:rsidR="008E3F2C" w:rsidRPr="004E74C4" w:rsidRDefault="008E3F2C" w:rsidP="002F2736">
      <w:pPr>
        <w:widowControl w:val="0"/>
        <w:numPr>
          <w:ilvl w:val="6"/>
          <w:numId w:val="72"/>
        </w:numPr>
        <w:pBdr>
          <w:top w:val="none" w:sz="0" w:space="0" w:color="auto"/>
          <w:left w:val="none" w:sz="0" w:space="0" w:color="auto"/>
          <w:bottom w:val="none" w:sz="0" w:space="0" w:color="auto"/>
          <w:right w:val="none" w:sz="0" w:space="0" w:color="auto"/>
          <w:bar w:val="none" w:sz="0" w:color="auto"/>
        </w:pBdr>
        <w:tabs>
          <w:tab w:val="clear" w:pos="4683"/>
        </w:tabs>
        <w:spacing w:before="60" w:after="40"/>
        <w:ind w:left="426" w:hanging="426"/>
        <w:rPr>
          <w:sz w:val="22"/>
          <w:szCs w:val="22"/>
        </w:rPr>
      </w:pPr>
      <w:r w:rsidRPr="004E74C4">
        <w:rPr>
          <w:rStyle w:val="BrakA"/>
          <w:sz w:val="22"/>
          <w:szCs w:val="22"/>
        </w:rPr>
        <w:t>Kwoty wskazane w ofercie powinny być określone jednoznacznie i podane z dokładnością do dw</w:t>
      </w:r>
      <w:r w:rsidRPr="004E74C4">
        <w:rPr>
          <w:rStyle w:val="Brak"/>
          <w:sz w:val="22"/>
          <w:szCs w:val="22"/>
          <w:lang w:val="es-ES_tradnl"/>
        </w:rPr>
        <w:t>ó</w:t>
      </w:r>
      <w:r w:rsidRPr="004E74C4">
        <w:rPr>
          <w:rStyle w:val="BrakA"/>
          <w:sz w:val="22"/>
          <w:szCs w:val="22"/>
        </w:rPr>
        <w:t>ch miejsc po przecinku.</w:t>
      </w:r>
    </w:p>
    <w:p w:rsidR="008E3F2C" w:rsidRPr="004E74C4" w:rsidRDefault="008E3F2C" w:rsidP="00262AB6">
      <w:pPr>
        <w:widowControl w:val="0"/>
        <w:numPr>
          <w:ilvl w:val="6"/>
          <w:numId w:val="73"/>
        </w:numPr>
        <w:pBdr>
          <w:top w:val="none" w:sz="0" w:space="0" w:color="auto"/>
          <w:left w:val="none" w:sz="0" w:space="0" w:color="auto"/>
          <w:bottom w:val="none" w:sz="0" w:space="0" w:color="auto"/>
          <w:right w:val="none" w:sz="0" w:space="0" w:color="auto"/>
          <w:bar w:val="none" w:sz="0" w:color="auto"/>
        </w:pBdr>
        <w:tabs>
          <w:tab w:val="clear" w:pos="851"/>
        </w:tabs>
        <w:spacing w:before="60" w:after="40"/>
        <w:ind w:left="540" w:hanging="567"/>
        <w:rPr>
          <w:sz w:val="22"/>
          <w:szCs w:val="22"/>
          <w:lang w:val="nl-NL"/>
        </w:rPr>
      </w:pPr>
      <w:r w:rsidRPr="004E74C4">
        <w:rPr>
          <w:rStyle w:val="Brak"/>
          <w:sz w:val="22"/>
          <w:szCs w:val="22"/>
          <w:lang w:val="nl-NL"/>
        </w:rPr>
        <w:t>Omy</w:t>
      </w:r>
      <w:r w:rsidRPr="004E74C4">
        <w:rPr>
          <w:rStyle w:val="BrakA"/>
          <w:sz w:val="22"/>
          <w:szCs w:val="22"/>
        </w:rPr>
        <w:t>łki rachunkowe w obliczeniu ceny zostaną poprawione przez Zamawiającego w spos</w:t>
      </w:r>
      <w:r w:rsidRPr="004E74C4">
        <w:rPr>
          <w:rStyle w:val="Brak"/>
          <w:sz w:val="22"/>
          <w:szCs w:val="22"/>
          <w:lang w:val="es-ES_tradnl"/>
        </w:rPr>
        <w:t>ó</w:t>
      </w:r>
      <w:r w:rsidRPr="004E74C4">
        <w:rPr>
          <w:rStyle w:val="BrakA"/>
          <w:sz w:val="22"/>
          <w:szCs w:val="22"/>
        </w:rPr>
        <w:t>b określony w art. 223 ust. 2 ustawy Prawo zam</w:t>
      </w:r>
      <w:r w:rsidRPr="004E74C4">
        <w:rPr>
          <w:rStyle w:val="Brak"/>
          <w:sz w:val="22"/>
          <w:szCs w:val="22"/>
          <w:lang w:val="es-ES_tradnl"/>
        </w:rPr>
        <w:t>ó</w:t>
      </w:r>
      <w:r w:rsidRPr="004E74C4">
        <w:rPr>
          <w:rStyle w:val="BrakA"/>
          <w:sz w:val="22"/>
          <w:szCs w:val="22"/>
        </w:rPr>
        <w:t>wień publicznych.</w:t>
      </w:r>
    </w:p>
    <w:p w:rsidR="008E3F2C" w:rsidRPr="004E74C4" w:rsidRDefault="008E3F2C">
      <w:pPr>
        <w:pStyle w:val="BodyText"/>
        <w:pBdr>
          <w:top w:val="none" w:sz="0" w:space="0" w:color="auto"/>
          <w:left w:val="none" w:sz="0" w:space="0" w:color="auto"/>
          <w:bottom w:val="none" w:sz="0" w:space="0" w:color="auto"/>
          <w:right w:val="none" w:sz="0" w:space="0" w:color="auto"/>
          <w:bar w:val="none" w:sz="0" w:color="auto"/>
        </w:pBdr>
        <w:spacing w:before="360" w:line="264" w:lineRule="auto"/>
        <w:jc w:val="center"/>
        <w:rPr>
          <w:rStyle w:val="Brak"/>
          <w:b/>
          <w:bCs/>
          <w:sz w:val="28"/>
          <w:szCs w:val="28"/>
        </w:rPr>
      </w:pPr>
      <w:r w:rsidRPr="004E74C4">
        <w:rPr>
          <w:rStyle w:val="Brak"/>
          <w:b/>
          <w:bCs/>
          <w:sz w:val="28"/>
          <w:szCs w:val="28"/>
        </w:rPr>
        <w:t>Rozdział 10</w:t>
      </w:r>
    </w:p>
    <w:p w:rsidR="008E3F2C" w:rsidRPr="004E74C4" w:rsidRDefault="008E3F2C">
      <w:pPr>
        <w:pBdr>
          <w:top w:val="none" w:sz="0" w:space="0" w:color="auto"/>
          <w:left w:val="none" w:sz="0" w:space="0" w:color="auto"/>
          <w:bottom w:val="none" w:sz="0" w:space="0" w:color="auto"/>
          <w:right w:val="none" w:sz="0" w:space="0" w:color="auto"/>
          <w:bar w:val="none" w:sz="0" w:color="auto"/>
        </w:pBdr>
        <w:spacing w:after="240" w:line="264" w:lineRule="auto"/>
        <w:jc w:val="center"/>
        <w:rPr>
          <w:rStyle w:val="Brak"/>
          <w:b/>
          <w:bCs/>
          <w:sz w:val="28"/>
          <w:szCs w:val="28"/>
        </w:rPr>
      </w:pPr>
      <w:r w:rsidRPr="004E74C4">
        <w:rPr>
          <w:rStyle w:val="Brak"/>
          <w:b/>
          <w:bCs/>
          <w:sz w:val="28"/>
          <w:szCs w:val="28"/>
        </w:rPr>
        <w:t>Opis kryteri</w:t>
      </w:r>
      <w:r w:rsidRPr="004E74C4">
        <w:rPr>
          <w:rStyle w:val="Brak"/>
          <w:b/>
          <w:bCs/>
          <w:sz w:val="28"/>
          <w:szCs w:val="28"/>
          <w:lang w:val="es-ES_tradnl"/>
        </w:rPr>
        <w:t>ó</w:t>
      </w:r>
      <w:r w:rsidRPr="004E74C4">
        <w:rPr>
          <w:rStyle w:val="Brak"/>
          <w:b/>
          <w:bCs/>
          <w:sz w:val="28"/>
          <w:szCs w:val="28"/>
        </w:rPr>
        <w:t>w, kt</w:t>
      </w:r>
      <w:r w:rsidRPr="004E74C4">
        <w:rPr>
          <w:rStyle w:val="Brak"/>
          <w:b/>
          <w:bCs/>
          <w:sz w:val="28"/>
          <w:szCs w:val="28"/>
          <w:lang w:val="es-ES_tradnl"/>
        </w:rPr>
        <w:t>ó</w:t>
      </w:r>
      <w:r w:rsidRPr="004E74C4">
        <w:rPr>
          <w:rStyle w:val="Brak"/>
          <w:b/>
          <w:bCs/>
          <w:sz w:val="28"/>
          <w:szCs w:val="28"/>
        </w:rPr>
        <w:t>rymi Zamawiający będzie się kierował przy wyborze oferty, wraz z podaniem wag tych kryteri</w:t>
      </w:r>
      <w:r w:rsidRPr="004E74C4">
        <w:rPr>
          <w:rStyle w:val="Brak"/>
          <w:b/>
          <w:bCs/>
          <w:sz w:val="28"/>
          <w:szCs w:val="28"/>
          <w:lang w:val="es-ES_tradnl"/>
        </w:rPr>
        <w:t>ó</w:t>
      </w:r>
      <w:r w:rsidRPr="004E74C4">
        <w:rPr>
          <w:rStyle w:val="Brak"/>
          <w:b/>
          <w:bCs/>
          <w:sz w:val="28"/>
          <w:szCs w:val="28"/>
        </w:rPr>
        <w:t>w i sposobu oceny ofert</w:t>
      </w:r>
    </w:p>
    <w:p w:rsidR="008E3F2C" w:rsidRDefault="008E3F2C">
      <w:pPr>
        <w:pStyle w:val="BodyText"/>
        <w:pBdr>
          <w:top w:val="none" w:sz="0" w:space="0" w:color="auto"/>
          <w:left w:val="none" w:sz="0" w:space="0" w:color="auto"/>
          <w:bottom w:val="none" w:sz="0" w:space="0" w:color="auto"/>
          <w:right w:val="none" w:sz="0" w:space="0" w:color="auto"/>
          <w:bar w:val="none" w:sz="0" w:color="auto"/>
        </w:pBdr>
        <w:spacing w:before="120" w:line="264" w:lineRule="auto"/>
        <w:ind w:left="284" w:hanging="284"/>
        <w:rPr>
          <w:rStyle w:val="Brak"/>
          <w:sz w:val="22"/>
          <w:szCs w:val="22"/>
        </w:rPr>
      </w:pPr>
      <w:r w:rsidRPr="004E74C4">
        <w:rPr>
          <w:rStyle w:val="Brak"/>
          <w:rFonts w:ascii="Calibri" w:hAnsi="Calibri" w:cs="Calibri"/>
          <w:sz w:val="22"/>
          <w:szCs w:val="22"/>
        </w:rPr>
        <w:t>1.</w:t>
      </w:r>
      <w:r w:rsidRPr="004E74C4">
        <w:rPr>
          <w:rStyle w:val="Brak"/>
          <w:rFonts w:ascii="Calibri" w:hAnsi="Calibri" w:cs="Calibri"/>
          <w:sz w:val="22"/>
          <w:szCs w:val="22"/>
        </w:rPr>
        <w:tab/>
      </w:r>
      <w:r w:rsidRPr="004E74C4">
        <w:rPr>
          <w:rStyle w:val="Brak"/>
          <w:sz w:val="22"/>
          <w:szCs w:val="22"/>
        </w:rPr>
        <w:t>Wszystkie oferty niepodlegające odrzuceniu oceniane będą na podstawie następującego kryterium:</w:t>
      </w:r>
    </w:p>
    <w:p w:rsidR="008E3F2C" w:rsidRPr="009C5FA8" w:rsidRDefault="008E3F2C">
      <w:pPr>
        <w:pStyle w:val="BodyText"/>
        <w:pBdr>
          <w:top w:val="none" w:sz="0" w:space="0" w:color="auto"/>
          <w:left w:val="none" w:sz="0" w:space="0" w:color="auto"/>
          <w:bottom w:val="none" w:sz="0" w:space="0" w:color="auto"/>
          <w:right w:val="none" w:sz="0" w:space="0" w:color="auto"/>
          <w:bar w:val="none" w:sz="0" w:color="auto"/>
        </w:pBdr>
        <w:spacing w:before="120" w:line="264" w:lineRule="auto"/>
        <w:ind w:left="284" w:hanging="284"/>
        <w:rPr>
          <w:rStyle w:val="Brak"/>
          <w:b/>
          <w:sz w:val="22"/>
          <w:szCs w:val="22"/>
        </w:rPr>
      </w:pPr>
      <w:r w:rsidRPr="009C5FA8">
        <w:rPr>
          <w:rStyle w:val="Brak"/>
          <w:b/>
          <w:sz w:val="22"/>
          <w:szCs w:val="22"/>
        </w:rPr>
        <w:t>CZĘŚĆ I i II</w:t>
      </w:r>
    </w:p>
    <w:p w:rsidR="008E3F2C" w:rsidRPr="004E74C4" w:rsidRDefault="008E3F2C" w:rsidP="00262AB6">
      <w:pPr>
        <w:pBdr>
          <w:top w:val="none" w:sz="0" w:space="0" w:color="auto"/>
          <w:left w:val="none" w:sz="0" w:space="0" w:color="auto"/>
          <w:bottom w:val="none" w:sz="0" w:space="0" w:color="auto"/>
          <w:right w:val="none" w:sz="0" w:space="0" w:color="auto"/>
          <w:bar w:val="none" w:sz="0" w:color="auto"/>
        </w:pBdr>
        <w:tabs>
          <w:tab w:val="left" w:pos="709"/>
          <w:tab w:val="left" w:pos="851"/>
        </w:tabs>
        <w:spacing w:line="264" w:lineRule="auto"/>
        <w:rPr>
          <w:rStyle w:val="Brak"/>
          <w:b/>
          <w:bCs/>
          <w:i/>
          <w:iCs/>
          <w:sz w:val="22"/>
          <w:szCs w:val="22"/>
        </w:rPr>
      </w:pPr>
      <w:r w:rsidRPr="004E74C4">
        <w:rPr>
          <w:rStyle w:val="Brak"/>
          <w:b/>
          <w:bCs/>
          <w:sz w:val="22"/>
          <w:szCs w:val="22"/>
        </w:rPr>
        <w:t xml:space="preserve">Kryterium  – „Cena” – waga </w:t>
      </w:r>
      <w:r>
        <w:rPr>
          <w:rStyle w:val="Brak"/>
          <w:b/>
          <w:bCs/>
          <w:sz w:val="22"/>
          <w:szCs w:val="22"/>
        </w:rPr>
        <w:t>80</w:t>
      </w:r>
      <w:r w:rsidRPr="004E74C4">
        <w:rPr>
          <w:rStyle w:val="Brak"/>
          <w:b/>
          <w:bCs/>
          <w:sz w:val="22"/>
          <w:szCs w:val="22"/>
        </w:rPr>
        <w:t xml:space="preserve"> %</w:t>
      </w:r>
    </w:p>
    <w:p w:rsidR="008E3F2C" w:rsidRPr="004E74C4" w:rsidRDefault="008E3F2C" w:rsidP="009C5FA8">
      <w:pPr>
        <w:pBdr>
          <w:top w:val="none" w:sz="0" w:space="0" w:color="auto"/>
          <w:left w:val="none" w:sz="0" w:space="0" w:color="auto"/>
          <w:bottom w:val="none" w:sz="0" w:space="0" w:color="auto"/>
          <w:right w:val="none" w:sz="0" w:space="0" w:color="auto"/>
          <w:bar w:val="none" w:sz="0" w:color="auto"/>
        </w:pBdr>
        <w:spacing w:before="120" w:line="264" w:lineRule="auto"/>
        <w:rPr>
          <w:rStyle w:val="Brak"/>
          <w:sz w:val="22"/>
          <w:szCs w:val="22"/>
        </w:rPr>
      </w:pPr>
      <w:r w:rsidRPr="004E74C4">
        <w:rPr>
          <w:rStyle w:val="Brak"/>
          <w:sz w:val="22"/>
          <w:szCs w:val="22"/>
        </w:rPr>
        <w:t xml:space="preserve">Cena oferty jest ceną </w:t>
      </w:r>
      <w:r w:rsidRPr="004E74C4">
        <w:rPr>
          <w:rStyle w:val="Brak"/>
          <w:sz w:val="22"/>
          <w:szCs w:val="22"/>
          <w:lang w:val="it-IT"/>
        </w:rPr>
        <w:t xml:space="preserve">brutto. </w:t>
      </w:r>
    </w:p>
    <w:p w:rsidR="008E3F2C" w:rsidRPr="004E74C4" w:rsidRDefault="008E3F2C" w:rsidP="009C5FA8">
      <w:pPr>
        <w:pBdr>
          <w:top w:val="none" w:sz="0" w:space="0" w:color="auto"/>
          <w:left w:val="none" w:sz="0" w:space="0" w:color="auto"/>
          <w:bottom w:val="none" w:sz="0" w:space="0" w:color="auto"/>
          <w:right w:val="none" w:sz="0" w:space="0" w:color="auto"/>
          <w:bar w:val="none" w:sz="0" w:color="auto"/>
        </w:pBdr>
        <w:spacing w:line="264" w:lineRule="auto"/>
        <w:rPr>
          <w:rStyle w:val="Brak"/>
          <w:sz w:val="22"/>
          <w:szCs w:val="22"/>
        </w:rPr>
      </w:pPr>
      <w:r w:rsidRPr="004E74C4">
        <w:rPr>
          <w:rStyle w:val="Brak"/>
          <w:sz w:val="22"/>
          <w:szCs w:val="22"/>
        </w:rPr>
        <w:t>Maksymalna ilość punkt</w:t>
      </w:r>
      <w:r w:rsidRPr="004E74C4">
        <w:rPr>
          <w:rStyle w:val="Brak"/>
          <w:sz w:val="22"/>
          <w:szCs w:val="22"/>
          <w:lang w:val="es-ES_tradnl"/>
        </w:rPr>
        <w:t>ó</w:t>
      </w:r>
      <w:r w:rsidRPr="004E74C4">
        <w:rPr>
          <w:rStyle w:val="Brak"/>
          <w:sz w:val="22"/>
          <w:szCs w:val="22"/>
        </w:rPr>
        <w:t xml:space="preserve">w przyznanych wg kryterium wynosi  </w:t>
      </w:r>
      <w:r>
        <w:rPr>
          <w:rStyle w:val="Brak"/>
          <w:sz w:val="22"/>
          <w:szCs w:val="22"/>
        </w:rPr>
        <w:t>80</w:t>
      </w:r>
      <w:r w:rsidRPr="004E74C4">
        <w:rPr>
          <w:rStyle w:val="Brak"/>
          <w:sz w:val="22"/>
          <w:szCs w:val="22"/>
        </w:rPr>
        <w:t xml:space="preserve"> pkt.</w:t>
      </w:r>
    </w:p>
    <w:p w:rsidR="008E3F2C" w:rsidRPr="004E74C4" w:rsidRDefault="008E3F2C" w:rsidP="009C5FA8">
      <w:pPr>
        <w:pStyle w:val="ListParagraph"/>
        <w:pBdr>
          <w:top w:val="none" w:sz="0" w:space="0" w:color="auto"/>
          <w:left w:val="none" w:sz="0" w:space="0" w:color="auto"/>
          <w:bottom w:val="none" w:sz="0" w:space="0" w:color="auto"/>
          <w:right w:val="none" w:sz="0" w:space="0" w:color="auto"/>
          <w:bar w:val="none" w:sz="0" w:color="auto"/>
        </w:pBdr>
        <w:spacing w:before="360"/>
        <w:rPr>
          <w:rFonts w:ascii="Times New Roman" w:hAnsi="Times New Roman"/>
          <w:sz w:val="22"/>
          <w:szCs w:val="22"/>
        </w:rPr>
      </w:pPr>
      <w:r w:rsidRPr="004E74C4">
        <w:rPr>
          <w:rStyle w:val="Brak"/>
          <w:rFonts w:ascii="Times New Roman" w:hAnsi="Times New Roman"/>
          <w:b/>
          <w:bCs/>
          <w:kern w:val="1"/>
          <w:sz w:val="22"/>
          <w:szCs w:val="22"/>
        </w:rPr>
        <w:t>Kryterium „</w:t>
      </w:r>
      <w:r>
        <w:rPr>
          <w:rStyle w:val="Brak"/>
          <w:rFonts w:ascii="Times New Roman" w:hAnsi="Times New Roman"/>
          <w:b/>
          <w:bCs/>
          <w:kern w:val="1"/>
          <w:sz w:val="22"/>
          <w:szCs w:val="22"/>
        </w:rPr>
        <w:t>Posiadanie zakładu leczniczgo w wybranej dzielnicy</w:t>
      </w:r>
      <w:r w:rsidRPr="004E74C4">
        <w:rPr>
          <w:rStyle w:val="Brak"/>
          <w:rFonts w:ascii="Times New Roman" w:hAnsi="Times New Roman"/>
          <w:b/>
          <w:bCs/>
          <w:kern w:val="1"/>
          <w:sz w:val="22"/>
          <w:szCs w:val="22"/>
        </w:rPr>
        <w:t xml:space="preserve">”- waga </w:t>
      </w:r>
      <w:r>
        <w:rPr>
          <w:rStyle w:val="Brak"/>
          <w:rFonts w:ascii="Times New Roman" w:hAnsi="Times New Roman"/>
          <w:b/>
          <w:bCs/>
          <w:kern w:val="1"/>
          <w:sz w:val="22"/>
          <w:szCs w:val="22"/>
        </w:rPr>
        <w:t>2</w:t>
      </w:r>
      <w:r w:rsidRPr="004E74C4">
        <w:rPr>
          <w:rStyle w:val="Brak"/>
          <w:rFonts w:ascii="Times New Roman" w:hAnsi="Times New Roman"/>
          <w:b/>
          <w:bCs/>
          <w:kern w:val="1"/>
          <w:sz w:val="22"/>
          <w:szCs w:val="22"/>
        </w:rPr>
        <w:t>0 %</w:t>
      </w:r>
    </w:p>
    <w:p w:rsidR="008E3F2C" w:rsidRDefault="008E3F2C" w:rsidP="009C5FA8">
      <w:pPr>
        <w:pStyle w:val="ListParagraph"/>
        <w:pBdr>
          <w:top w:val="none" w:sz="0" w:space="0" w:color="auto"/>
          <w:left w:val="none" w:sz="0" w:space="0" w:color="auto"/>
          <w:bottom w:val="none" w:sz="0" w:space="0" w:color="auto"/>
          <w:right w:val="none" w:sz="0" w:space="0" w:color="auto"/>
          <w:bar w:val="none" w:sz="0" w:color="auto"/>
        </w:pBdr>
        <w:spacing w:before="120"/>
        <w:rPr>
          <w:rStyle w:val="Brak"/>
          <w:sz w:val="22"/>
          <w:szCs w:val="22"/>
        </w:rPr>
      </w:pPr>
      <w:r w:rsidRPr="004E74C4">
        <w:rPr>
          <w:rStyle w:val="Brak"/>
          <w:sz w:val="22"/>
          <w:szCs w:val="22"/>
        </w:rPr>
        <w:t xml:space="preserve">Zamawiający przyzna ofercie dodatkowo </w:t>
      </w:r>
      <w:r>
        <w:rPr>
          <w:rStyle w:val="Brak"/>
          <w:sz w:val="22"/>
          <w:szCs w:val="22"/>
        </w:rPr>
        <w:t>2</w:t>
      </w:r>
      <w:r w:rsidRPr="004E74C4">
        <w:rPr>
          <w:rStyle w:val="Brak"/>
          <w:sz w:val="22"/>
          <w:szCs w:val="22"/>
        </w:rPr>
        <w:t>0 punkt</w:t>
      </w:r>
      <w:r w:rsidRPr="004E74C4">
        <w:rPr>
          <w:rStyle w:val="Brak"/>
          <w:sz w:val="22"/>
          <w:szCs w:val="22"/>
          <w:lang w:val="es-ES_tradnl"/>
        </w:rPr>
        <w:t>ó</w:t>
      </w:r>
      <w:r w:rsidRPr="004E74C4">
        <w:rPr>
          <w:rStyle w:val="Brak"/>
          <w:sz w:val="22"/>
          <w:szCs w:val="22"/>
        </w:rPr>
        <w:t xml:space="preserve">w, jeżeli Wykonawca </w:t>
      </w:r>
      <w:r>
        <w:rPr>
          <w:rStyle w:val="Brak"/>
          <w:sz w:val="22"/>
          <w:szCs w:val="22"/>
        </w:rPr>
        <w:t>złoży ofertę na dzielnicę, w której posiada zakład leczniczy.</w:t>
      </w:r>
    </w:p>
    <w:p w:rsidR="008E3F2C" w:rsidRDefault="008E3F2C" w:rsidP="009C5FA8">
      <w:pPr>
        <w:pStyle w:val="ListParagraph"/>
        <w:pBdr>
          <w:top w:val="none" w:sz="0" w:space="0" w:color="auto"/>
          <w:left w:val="none" w:sz="0" w:space="0" w:color="auto"/>
          <w:bottom w:val="none" w:sz="0" w:space="0" w:color="auto"/>
          <w:right w:val="none" w:sz="0" w:space="0" w:color="auto"/>
          <w:bar w:val="none" w:sz="0" w:color="auto"/>
        </w:pBdr>
        <w:spacing w:before="120"/>
        <w:rPr>
          <w:rStyle w:val="Brak"/>
          <w:b/>
          <w:sz w:val="22"/>
          <w:szCs w:val="22"/>
        </w:rPr>
      </w:pPr>
      <w:r w:rsidRPr="009C5FA8">
        <w:rPr>
          <w:rStyle w:val="Brak"/>
          <w:b/>
          <w:sz w:val="22"/>
          <w:szCs w:val="22"/>
        </w:rPr>
        <w:t>CZĘŚĆ III</w:t>
      </w:r>
    </w:p>
    <w:p w:rsidR="008E3F2C" w:rsidRPr="004E74C4" w:rsidRDefault="008E3F2C" w:rsidP="009C5FA8">
      <w:pPr>
        <w:pBdr>
          <w:top w:val="none" w:sz="0" w:space="0" w:color="auto"/>
          <w:left w:val="none" w:sz="0" w:space="0" w:color="auto"/>
          <w:bottom w:val="none" w:sz="0" w:space="0" w:color="auto"/>
          <w:right w:val="none" w:sz="0" w:space="0" w:color="auto"/>
          <w:bar w:val="none" w:sz="0" w:color="auto"/>
        </w:pBdr>
        <w:tabs>
          <w:tab w:val="left" w:pos="709"/>
          <w:tab w:val="left" w:pos="851"/>
        </w:tabs>
        <w:spacing w:line="264" w:lineRule="auto"/>
        <w:rPr>
          <w:rStyle w:val="Brak"/>
          <w:b/>
          <w:bCs/>
          <w:i/>
          <w:iCs/>
          <w:sz w:val="22"/>
          <w:szCs w:val="22"/>
        </w:rPr>
      </w:pPr>
      <w:r w:rsidRPr="004E74C4">
        <w:rPr>
          <w:rStyle w:val="Brak"/>
          <w:b/>
          <w:bCs/>
          <w:sz w:val="22"/>
          <w:szCs w:val="22"/>
        </w:rPr>
        <w:t xml:space="preserve">Kryterium  – „Cena” – waga </w:t>
      </w:r>
      <w:r>
        <w:rPr>
          <w:rStyle w:val="Brak"/>
          <w:b/>
          <w:bCs/>
          <w:sz w:val="22"/>
          <w:szCs w:val="22"/>
        </w:rPr>
        <w:t>100</w:t>
      </w:r>
      <w:r w:rsidRPr="004E74C4">
        <w:rPr>
          <w:rStyle w:val="Brak"/>
          <w:b/>
          <w:bCs/>
          <w:sz w:val="22"/>
          <w:szCs w:val="22"/>
        </w:rPr>
        <w:t xml:space="preserve"> %</w:t>
      </w:r>
    </w:p>
    <w:p w:rsidR="008E3F2C" w:rsidRPr="004E74C4" w:rsidRDefault="008E3F2C" w:rsidP="009C5FA8">
      <w:pPr>
        <w:pBdr>
          <w:top w:val="none" w:sz="0" w:space="0" w:color="auto"/>
          <w:left w:val="none" w:sz="0" w:space="0" w:color="auto"/>
          <w:bottom w:val="none" w:sz="0" w:space="0" w:color="auto"/>
          <w:right w:val="none" w:sz="0" w:space="0" w:color="auto"/>
          <w:bar w:val="none" w:sz="0" w:color="auto"/>
        </w:pBdr>
        <w:spacing w:before="120" w:line="264" w:lineRule="auto"/>
        <w:rPr>
          <w:rStyle w:val="Brak"/>
          <w:sz w:val="22"/>
          <w:szCs w:val="22"/>
        </w:rPr>
      </w:pPr>
      <w:r w:rsidRPr="004E74C4">
        <w:rPr>
          <w:rStyle w:val="Brak"/>
          <w:sz w:val="22"/>
          <w:szCs w:val="22"/>
        </w:rPr>
        <w:t xml:space="preserve">Cena oferty jest ceną </w:t>
      </w:r>
      <w:r w:rsidRPr="004E74C4">
        <w:rPr>
          <w:rStyle w:val="Brak"/>
          <w:sz w:val="22"/>
          <w:szCs w:val="22"/>
          <w:lang w:val="it-IT"/>
        </w:rPr>
        <w:t xml:space="preserve">brutto. </w:t>
      </w:r>
    </w:p>
    <w:p w:rsidR="008E3F2C" w:rsidRPr="004E74C4" w:rsidRDefault="008E3F2C" w:rsidP="009C5FA8">
      <w:pPr>
        <w:pBdr>
          <w:top w:val="none" w:sz="0" w:space="0" w:color="auto"/>
          <w:left w:val="none" w:sz="0" w:space="0" w:color="auto"/>
          <w:bottom w:val="none" w:sz="0" w:space="0" w:color="auto"/>
          <w:right w:val="none" w:sz="0" w:space="0" w:color="auto"/>
          <w:bar w:val="none" w:sz="0" w:color="auto"/>
        </w:pBdr>
        <w:spacing w:line="264" w:lineRule="auto"/>
        <w:rPr>
          <w:rStyle w:val="Brak"/>
          <w:sz w:val="22"/>
          <w:szCs w:val="22"/>
        </w:rPr>
      </w:pPr>
      <w:r w:rsidRPr="004E74C4">
        <w:rPr>
          <w:rStyle w:val="Brak"/>
          <w:sz w:val="22"/>
          <w:szCs w:val="22"/>
        </w:rPr>
        <w:t>Maksymalna ilość punkt</w:t>
      </w:r>
      <w:r w:rsidRPr="004E74C4">
        <w:rPr>
          <w:rStyle w:val="Brak"/>
          <w:sz w:val="22"/>
          <w:szCs w:val="22"/>
          <w:lang w:val="es-ES_tradnl"/>
        </w:rPr>
        <w:t>ó</w:t>
      </w:r>
      <w:r w:rsidRPr="004E74C4">
        <w:rPr>
          <w:rStyle w:val="Brak"/>
          <w:sz w:val="22"/>
          <w:szCs w:val="22"/>
        </w:rPr>
        <w:t xml:space="preserve">w przyznanych wg kryterium wynosi  </w:t>
      </w:r>
      <w:r>
        <w:rPr>
          <w:rStyle w:val="Brak"/>
          <w:sz w:val="22"/>
          <w:szCs w:val="22"/>
        </w:rPr>
        <w:t>100</w:t>
      </w:r>
      <w:r w:rsidRPr="004E74C4">
        <w:rPr>
          <w:rStyle w:val="Brak"/>
          <w:sz w:val="22"/>
          <w:szCs w:val="22"/>
        </w:rPr>
        <w:t xml:space="preserve"> pkt.</w:t>
      </w:r>
    </w:p>
    <w:p w:rsidR="008E3F2C" w:rsidRPr="009C5FA8" w:rsidRDefault="008E3F2C" w:rsidP="009C5FA8">
      <w:pPr>
        <w:pStyle w:val="ListParagraph"/>
        <w:pBdr>
          <w:top w:val="none" w:sz="0" w:space="0" w:color="auto"/>
          <w:left w:val="none" w:sz="0" w:space="0" w:color="auto"/>
          <w:bottom w:val="none" w:sz="0" w:space="0" w:color="auto"/>
          <w:right w:val="none" w:sz="0" w:space="0" w:color="auto"/>
          <w:bar w:val="none" w:sz="0" w:color="auto"/>
        </w:pBdr>
        <w:spacing w:before="120"/>
        <w:ind w:left="0" w:firstLine="0"/>
        <w:rPr>
          <w:rStyle w:val="Brak"/>
          <w:rFonts w:ascii="Times New Roman" w:hAnsi="Times New Roman"/>
          <w:b/>
          <w:sz w:val="22"/>
          <w:szCs w:val="22"/>
        </w:rPr>
      </w:pPr>
    </w:p>
    <w:p w:rsidR="008E3F2C" w:rsidRPr="004E74C4" w:rsidRDefault="008E3F2C">
      <w:pPr>
        <w:pStyle w:val="BodyText21"/>
        <w:numPr>
          <w:ilvl w:val="0"/>
          <w:numId w:val="80"/>
        </w:numPr>
        <w:pBdr>
          <w:top w:val="none" w:sz="0" w:space="0" w:color="auto"/>
          <w:left w:val="none" w:sz="0" w:space="0" w:color="auto"/>
          <w:bottom w:val="none" w:sz="0" w:space="0" w:color="auto"/>
          <w:right w:val="none" w:sz="0" w:space="0" w:color="auto"/>
          <w:bar w:val="none" w:sz="0" w:color="auto"/>
        </w:pBdr>
        <w:spacing w:before="120" w:line="264" w:lineRule="auto"/>
        <w:rPr>
          <w:rFonts w:ascii="Times New Roman" w:hAnsi="Times New Roman"/>
          <w:sz w:val="22"/>
          <w:szCs w:val="22"/>
        </w:rPr>
      </w:pPr>
      <w:r w:rsidRPr="004E74C4">
        <w:rPr>
          <w:rStyle w:val="BrakA"/>
          <w:rFonts w:ascii="Times New Roman" w:hAnsi="Times New Roman"/>
          <w:sz w:val="22"/>
          <w:szCs w:val="22"/>
        </w:rPr>
        <w:t>Punktacja przyznawana ofertom w poszczeg</w:t>
      </w:r>
      <w:r w:rsidRPr="004E74C4">
        <w:rPr>
          <w:rStyle w:val="Brak"/>
          <w:rFonts w:ascii="Times New Roman" w:hAnsi="Times New Roman"/>
          <w:sz w:val="22"/>
          <w:szCs w:val="22"/>
          <w:lang w:val="es-ES_tradnl"/>
        </w:rPr>
        <w:t>ó</w:t>
      </w:r>
      <w:r w:rsidRPr="004E74C4">
        <w:rPr>
          <w:rStyle w:val="BrakA"/>
          <w:rFonts w:ascii="Times New Roman" w:hAnsi="Times New Roman"/>
          <w:sz w:val="22"/>
          <w:szCs w:val="22"/>
        </w:rPr>
        <w:t>lnych kryteriach oceny ofert będzie liczona z dokładnością do dw</w:t>
      </w:r>
      <w:r w:rsidRPr="004E74C4">
        <w:rPr>
          <w:rStyle w:val="Brak"/>
          <w:rFonts w:ascii="Times New Roman" w:hAnsi="Times New Roman"/>
          <w:sz w:val="22"/>
          <w:szCs w:val="22"/>
          <w:lang w:val="es-ES_tradnl"/>
        </w:rPr>
        <w:t>ó</w:t>
      </w:r>
      <w:r w:rsidRPr="004E74C4">
        <w:rPr>
          <w:rStyle w:val="BrakA"/>
          <w:rFonts w:ascii="Times New Roman" w:hAnsi="Times New Roman"/>
          <w:sz w:val="22"/>
          <w:szCs w:val="22"/>
        </w:rPr>
        <w:t>ch miejsc po przecinku, zgodnie z zasadami arytmetyki.</w:t>
      </w:r>
    </w:p>
    <w:p w:rsidR="008E3F2C" w:rsidRPr="004E74C4" w:rsidRDefault="008E3F2C">
      <w:pPr>
        <w:pStyle w:val="BodyText21"/>
        <w:numPr>
          <w:ilvl w:val="0"/>
          <w:numId w:val="80"/>
        </w:numPr>
        <w:pBdr>
          <w:top w:val="none" w:sz="0" w:space="0" w:color="auto"/>
          <w:left w:val="none" w:sz="0" w:space="0" w:color="auto"/>
          <w:bottom w:val="none" w:sz="0" w:space="0" w:color="auto"/>
          <w:right w:val="none" w:sz="0" w:space="0" w:color="auto"/>
          <w:bar w:val="none" w:sz="0" w:color="auto"/>
        </w:pBdr>
        <w:spacing w:before="120" w:line="264" w:lineRule="auto"/>
        <w:rPr>
          <w:rFonts w:ascii="Times New Roman" w:hAnsi="Times New Roman"/>
          <w:sz w:val="22"/>
          <w:szCs w:val="22"/>
        </w:rPr>
      </w:pPr>
      <w:r w:rsidRPr="004E74C4">
        <w:rPr>
          <w:rStyle w:val="BrakA"/>
          <w:rFonts w:ascii="Times New Roman" w:hAnsi="Times New Roman"/>
          <w:sz w:val="22"/>
          <w:szCs w:val="22"/>
        </w:rPr>
        <w:t>Za najkorzystniejszą uznana zostanie oferta, kt</w:t>
      </w:r>
      <w:r w:rsidRPr="004E74C4">
        <w:rPr>
          <w:rStyle w:val="Brak"/>
          <w:rFonts w:ascii="Times New Roman" w:hAnsi="Times New Roman"/>
          <w:sz w:val="22"/>
          <w:szCs w:val="22"/>
          <w:lang w:val="es-ES_tradnl"/>
        </w:rPr>
        <w:t>ó</w:t>
      </w:r>
      <w:r w:rsidRPr="004E74C4">
        <w:rPr>
          <w:rStyle w:val="BrakA"/>
          <w:rFonts w:ascii="Times New Roman" w:hAnsi="Times New Roman"/>
          <w:sz w:val="22"/>
          <w:szCs w:val="22"/>
        </w:rPr>
        <w:t>ra otrzyma największą łączną ilością punkt</w:t>
      </w:r>
      <w:r w:rsidRPr="004E74C4">
        <w:rPr>
          <w:rStyle w:val="Brak"/>
          <w:rFonts w:ascii="Times New Roman" w:hAnsi="Times New Roman"/>
          <w:sz w:val="22"/>
          <w:szCs w:val="22"/>
          <w:lang w:val="es-ES_tradnl"/>
        </w:rPr>
        <w:t>ó</w:t>
      </w:r>
      <w:r w:rsidRPr="004E74C4">
        <w:rPr>
          <w:rStyle w:val="BrakA"/>
          <w:rFonts w:ascii="Times New Roman" w:hAnsi="Times New Roman"/>
          <w:sz w:val="22"/>
          <w:szCs w:val="22"/>
        </w:rPr>
        <w:t>w przyznanych za każde z powyższych kryteri</w:t>
      </w:r>
      <w:r w:rsidRPr="004E74C4">
        <w:rPr>
          <w:rStyle w:val="Brak"/>
          <w:rFonts w:ascii="Times New Roman" w:hAnsi="Times New Roman"/>
          <w:sz w:val="22"/>
          <w:szCs w:val="22"/>
          <w:lang w:val="es-ES_tradnl"/>
        </w:rPr>
        <w:t>ó</w:t>
      </w:r>
      <w:r w:rsidRPr="004E74C4">
        <w:rPr>
          <w:rStyle w:val="BrakA"/>
          <w:rFonts w:ascii="Times New Roman" w:hAnsi="Times New Roman"/>
          <w:sz w:val="22"/>
          <w:szCs w:val="22"/>
        </w:rPr>
        <w:t>w oceny ofert.</w:t>
      </w:r>
    </w:p>
    <w:p w:rsidR="008E3F2C" w:rsidRDefault="008E3F2C" w:rsidP="00DC43C6">
      <w:pPr>
        <w:pStyle w:val="BodyText"/>
        <w:pBdr>
          <w:top w:val="none" w:sz="0" w:space="0" w:color="auto"/>
          <w:left w:val="none" w:sz="0" w:space="0" w:color="auto"/>
          <w:bottom w:val="none" w:sz="0" w:space="0" w:color="auto"/>
          <w:right w:val="none" w:sz="0" w:space="0" w:color="auto"/>
          <w:bar w:val="none" w:sz="0" w:color="auto"/>
        </w:pBdr>
        <w:spacing w:line="264" w:lineRule="auto"/>
        <w:ind w:left="0" w:firstLine="0"/>
        <w:rPr>
          <w:rStyle w:val="Brak"/>
          <w:b/>
          <w:bCs/>
          <w:sz w:val="28"/>
          <w:szCs w:val="28"/>
        </w:rPr>
      </w:pPr>
    </w:p>
    <w:p w:rsidR="008E3F2C" w:rsidRPr="004E74C4" w:rsidRDefault="008E3F2C">
      <w:pPr>
        <w:pStyle w:val="BodyText"/>
        <w:pBdr>
          <w:top w:val="none" w:sz="0" w:space="0" w:color="auto"/>
          <w:left w:val="none" w:sz="0" w:space="0" w:color="auto"/>
          <w:bottom w:val="none" w:sz="0" w:space="0" w:color="auto"/>
          <w:right w:val="none" w:sz="0" w:space="0" w:color="auto"/>
          <w:bar w:val="none" w:sz="0" w:color="auto"/>
        </w:pBdr>
        <w:spacing w:line="264" w:lineRule="auto"/>
        <w:ind w:left="284" w:hanging="284"/>
        <w:jc w:val="center"/>
        <w:rPr>
          <w:rStyle w:val="Brak"/>
          <w:b/>
          <w:bCs/>
          <w:sz w:val="28"/>
          <w:szCs w:val="28"/>
        </w:rPr>
      </w:pPr>
      <w:r w:rsidRPr="004E74C4">
        <w:rPr>
          <w:rStyle w:val="Brak"/>
          <w:b/>
          <w:bCs/>
          <w:sz w:val="28"/>
          <w:szCs w:val="28"/>
        </w:rPr>
        <w:t>Rozdział 11</w:t>
      </w:r>
    </w:p>
    <w:p w:rsidR="008E3F2C" w:rsidRPr="004E74C4" w:rsidRDefault="008E3F2C">
      <w:pPr>
        <w:pBdr>
          <w:top w:val="none" w:sz="0" w:space="0" w:color="auto"/>
          <w:left w:val="none" w:sz="0" w:space="0" w:color="auto"/>
          <w:bottom w:val="none" w:sz="0" w:space="0" w:color="auto"/>
          <w:right w:val="none" w:sz="0" w:space="0" w:color="auto"/>
          <w:bar w:val="none" w:sz="0" w:color="auto"/>
        </w:pBdr>
        <w:spacing w:after="240" w:line="264" w:lineRule="auto"/>
        <w:ind w:left="0" w:firstLine="0"/>
        <w:jc w:val="center"/>
        <w:rPr>
          <w:rStyle w:val="Brak"/>
          <w:b/>
          <w:bCs/>
          <w:sz w:val="28"/>
          <w:szCs w:val="28"/>
        </w:rPr>
      </w:pPr>
      <w:r w:rsidRPr="004E74C4">
        <w:rPr>
          <w:rStyle w:val="Brak"/>
          <w:b/>
          <w:bCs/>
          <w:sz w:val="28"/>
          <w:szCs w:val="28"/>
        </w:rPr>
        <w:t xml:space="preserve">Informacje o formalnościach, jakie powinny zostać </w:t>
      </w:r>
      <w:r w:rsidRPr="004E74C4">
        <w:rPr>
          <w:rStyle w:val="Brak"/>
          <w:b/>
          <w:bCs/>
          <w:sz w:val="28"/>
          <w:szCs w:val="28"/>
          <w:lang w:val="it-IT"/>
        </w:rPr>
        <w:t>dope</w:t>
      </w:r>
      <w:r w:rsidRPr="004E74C4">
        <w:rPr>
          <w:rStyle w:val="Brak"/>
          <w:b/>
          <w:bCs/>
          <w:sz w:val="28"/>
          <w:szCs w:val="28"/>
        </w:rPr>
        <w:t>łnione po wyborze oferty w celu zawarcia umowy w sprawie zam</w:t>
      </w:r>
      <w:r w:rsidRPr="004E74C4">
        <w:rPr>
          <w:rStyle w:val="Brak"/>
          <w:b/>
          <w:bCs/>
          <w:sz w:val="28"/>
          <w:szCs w:val="28"/>
          <w:lang w:val="es-ES_tradnl"/>
        </w:rPr>
        <w:t>ó</w:t>
      </w:r>
      <w:r w:rsidRPr="004E74C4">
        <w:rPr>
          <w:rStyle w:val="Brak"/>
          <w:b/>
          <w:bCs/>
          <w:sz w:val="28"/>
          <w:szCs w:val="28"/>
        </w:rPr>
        <w:t>wienia publicznego</w:t>
      </w:r>
    </w:p>
    <w:p w:rsidR="008E3F2C" w:rsidRPr="004E74C4" w:rsidRDefault="008E3F2C">
      <w:pPr>
        <w:widowControl w:val="0"/>
        <w:numPr>
          <w:ilvl w:val="6"/>
          <w:numId w:val="82"/>
        </w:numPr>
        <w:pBdr>
          <w:top w:val="none" w:sz="0" w:space="0" w:color="auto"/>
          <w:left w:val="none" w:sz="0" w:space="0" w:color="auto"/>
          <w:bottom w:val="none" w:sz="0" w:space="0" w:color="auto"/>
          <w:right w:val="none" w:sz="0" w:space="0" w:color="auto"/>
          <w:bar w:val="none" w:sz="0" w:color="auto"/>
        </w:pBdr>
        <w:spacing w:after="80" w:line="264" w:lineRule="auto"/>
        <w:rPr>
          <w:sz w:val="22"/>
          <w:szCs w:val="22"/>
        </w:rPr>
      </w:pPr>
      <w:r w:rsidRPr="004E74C4">
        <w:rPr>
          <w:rStyle w:val="BrakA"/>
          <w:sz w:val="22"/>
          <w:szCs w:val="22"/>
        </w:rPr>
        <w:t>Zamawiający zawiera umowę w sprawie zam</w:t>
      </w:r>
      <w:r w:rsidRPr="004E74C4">
        <w:rPr>
          <w:rStyle w:val="Brak"/>
          <w:sz w:val="22"/>
          <w:szCs w:val="22"/>
          <w:lang w:val="es-ES_tradnl"/>
        </w:rPr>
        <w:t>ó</w:t>
      </w:r>
      <w:r w:rsidRPr="004E74C4">
        <w:rPr>
          <w:rStyle w:val="BrakA"/>
          <w:sz w:val="22"/>
          <w:szCs w:val="22"/>
        </w:rPr>
        <w:t xml:space="preserve">wienia publicznego w terminie określonym w informacji o wyborze najkorzystniejszej oferty, zgodnie z ustawą. </w:t>
      </w:r>
    </w:p>
    <w:p w:rsidR="008E3F2C" w:rsidRPr="004E74C4" w:rsidRDefault="008E3F2C">
      <w:pPr>
        <w:widowControl w:val="0"/>
        <w:numPr>
          <w:ilvl w:val="6"/>
          <w:numId w:val="82"/>
        </w:numPr>
        <w:pBdr>
          <w:top w:val="none" w:sz="0" w:space="0" w:color="auto"/>
          <w:left w:val="none" w:sz="0" w:space="0" w:color="auto"/>
          <w:bottom w:val="none" w:sz="0" w:space="0" w:color="auto"/>
          <w:right w:val="none" w:sz="0" w:space="0" w:color="auto"/>
          <w:bar w:val="none" w:sz="0" w:color="auto"/>
        </w:pBdr>
        <w:spacing w:after="80" w:line="264" w:lineRule="auto"/>
        <w:rPr>
          <w:sz w:val="22"/>
          <w:szCs w:val="22"/>
        </w:rPr>
      </w:pPr>
      <w:r w:rsidRPr="004E74C4">
        <w:rPr>
          <w:rStyle w:val="BrakA"/>
          <w:sz w:val="22"/>
          <w:szCs w:val="22"/>
        </w:rPr>
        <w:t>Warunki, na kt</w:t>
      </w:r>
      <w:r w:rsidRPr="004E74C4">
        <w:rPr>
          <w:rStyle w:val="Brak"/>
          <w:sz w:val="22"/>
          <w:szCs w:val="22"/>
          <w:lang w:val="es-ES_tradnl"/>
        </w:rPr>
        <w:t>ó</w:t>
      </w:r>
      <w:r w:rsidRPr="004E74C4">
        <w:rPr>
          <w:rStyle w:val="BrakA"/>
          <w:sz w:val="22"/>
          <w:szCs w:val="22"/>
        </w:rPr>
        <w:t>rych będzie zawarta umowa określa</w:t>
      </w:r>
      <w:r>
        <w:rPr>
          <w:rStyle w:val="BrakA"/>
          <w:sz w:val="22"/>
          <w:szCs w:val="22"/>
        </w:rPr>
        <w:t>ją</w:t>
      </w:r>
      <w:r w:rsidRPr="004E74C4">
        <w:rPr>
          <w:rStyle w:val="BrakA"/>
          <w:sz w:val="22"/>
          <w:szCs w:val="22"/>
        </w:rPr>
        <w:t xml:space="preserve"> </w:t>
      </w:r>
      <w:r>
        <w:rPr>
          <w:rStyle w:val="BrakA"/>
          <w:sz w:val="22"/>
          <w:szCs w:val="22"/>
        </w:rPr>
        <w:t>p</w:t>
      </w:r>
      <w:r w:rsidRPr="004E74C4">
        <w:rPr>
          <w:rStyle w:val="BrakA"/>
          <w:sz w:val="22"/>
          <w:szCs w:val="22"/>
        </w:rPr>
        <w:t>r</w:t>
      </w:r>
      <w:r>
        <w:rPr>
          <w:rStyle w:val="BrakA"/>
          <w:sz w:val="22"/>
          <w:szCs w:val="22"/>
        </w:rPr>
        <w:t>ojektowane postanowienia umowy</w:t>
      </w:r>
      <w:r w:rsidRPr="004E74C4">
        <w:rPr>
          <w:rStyle w:val="BrakA"/>
          <w:sz w:val="22"/>
          <w:szCs w:val="22"/>
        </w:rPr>
        <w:t>.</w:t>
      </w:r>
    </w:p>
    <w:p w:rsidR="008E3F2C" w:rsidRPr="0019206D" w:rsidRDefault="008E3F2C">
      <w:pPr>
        <w:widowControl w:val="0"/>
        <w:numPr>
          <w:ilvl w:val="6"/>
          <w:numId w:val="83"/>
        </w:numPr>
        <w:pBdr>
          <w:top w:val="none" w:sz="0" w:space="0" w:color="auto"/>
          <w:left w:val="none" w:sz="0" w:space="0" w:color="auto"/>
          <w:bottom w:val="none" w:sz="0" w:space="0" w:color="auto"/>
          <w:right w:val="none" w:sz="0" w:space="0" w:color="auto"/>
          <w:bar w:val="none" w:sz="0" w:color="auto"/>
        </w:pBdr>
        <w:spacing w:after="80" w:line="264" w:lineRule="auto"/>
        <w:rPr>
          <w:sz w:val="22"/>
          <w:szCs w:val="22"/>
        </w:rPr>
      </w:pPr>
      <w:r w:rsidRPr="0019206D">
        <w:rPr>
          <w:rStyle w:val="Brak"/>
          <w:b/>
          <w:bCs/>
          <w:sz w:val="22"/>
          <w:szCs w:val="22"/>
        </w:rPr>
        <w:t>Przed zawarciem umowy Wykonawca będzie zobowiązany przekazać Zamawiającemu</w:t>
      </w:r>
      <w:r w:rsidRPr="0019206D">
        <w:rPr>
          <w:rStyle w:val="BrakA"/>
          <w:sz w:val="22"/>
          <w:szCs w:val="22"/>
        </w:rPr>
        <w:t>:</w:t>
      </w:r>
    </w:p>
    <w:p w:rsidR="008E3F2C" w:rsidRPr="0019206D" w:rsidRDefault="008E3F2C">
      <w:pPr>
        <w:widowControl w:val="0"/>
        <w:pBdr>
          <w:top w:val="none" w:sz="0" w:space="0" w:color="auto"/>
          <w:left w:val="none" w:sz="0" w:space="0" w:color="auto"/>
          <w:bottom w:val="none" w:sz="0" w:space="0" w:color="auto"/>
          <w:right w:val="none" w:sz="0" w:space="0" w:color="auto"/>
          <w:bar w:val="none" w:sz="0" w:color="auto"/>
        </w:pBdr>
        <w:ind w:left="425" w:hanging="141"/>
        <w:rPr>
          <w:rStyle w:val="Brak"/>
          <w:sz w:val="22"/>
          <w:szCs w:val="22"/>
        </w:rPr>
      </w:pPr>
      <w:r w:rsidRPr="0019206D">
        <w:rPr>
          <w:rStyle w:val="Brak"/>
          <w:sz w:val="22"/>
          <w:szCs w:val="22"/>
        </w:rPr>
        <w:t>1)</w:t>
      </w:r>
      <w:r w:rsidRPr="0019206D">
        <w:rPr>
          <w:rStyle w:val="Brak"/>
          <w:sz w:val="22"/>
          <w:szCs w:val="22"/>
        </w:rPr>
        <w:tab/>
        <w:t>oświadczenie, kt</w:t>
      </w:r>
      <w:r w:rsidRPr="0019206D">
        <w:rPr>
          <w:rStyle w:val="Brak"/>
          <w:sz w:val="22"/>
          <w:szCs w:val="22"/>
          <w:lang w:val="es-ES_tradnl"/>
        </w:rPr>
        <w:t>ó</w:t>
      </w:r>
      <w:r w:rsidRPr="0019206D">
        <w:rPr>
          <w:rStyle w:val="Brak"/>
          <w:sz w:val="22"/>
          <w:szCs w:val="22"/>
        </w:rPr>
        <w:t xml:space="preserve">re stanowić będzie załącznik do umowy. </w:t>
      </w:r>
    </w:p>
    <w:p w:rsidR="008E3F2C" w:rsidRPr="0019206D" w:rsidRDefault="008E3F2C">
      <w:pPr>
        <w:widowControl w:val="0"/>
        <w:pBdr>
          <w:top w:val="none" w:sz="0" w:space="0" w:color="auto"/>
          <w:left w:val="none" w:sz="0" w:space="0" w:color="auto"/>
          <w:bottom w:val="none" w:sz="0" w:space="0" w:color="auto"/>
          <w:right w:val="none" w:sz="0" w:space="0" w:color="auto"/>
          <w:bar w:val="none" w:sz="0" w:color="auto"/>
        </w:pBdr>
        <w:spacing w:after="120"/>
        <w:jc w:val="center"/>
        <w:rPr>
          <w:rStyle w:val="Brak"/>
          <w:rFonts w:ascii="Arial" w:hAnsi="Arial" w:cs="Arial"/>
          <w:b/>
          <w:bCs/>
          <w:sz w:val="22"/>
          <w:szCs w:val="22"/>
        </w:rPr>
      </w:pPr>
    </w:p>
    <w:p w:rsidR="008E3F2C" w:rsidRDefault="008E3F2C">
      <w:pPr>
        <w:widowControl w:val="0"/>
        <w:pBdr>
          <w:top w:val="none" w:sz="0" w:space="0" w:color="auto"/>
          <w:left w:val="none" w:sz="0" w:space="0" w:color="auto"/>
          <w:bottom w:val="none" w:sz="0" w:space="0" w:color="auto"/>
          <w:right w:val="none" w:sz="0" w:space="0" w:color="auto"/>
          <w:bar w:val="none" w:sz="0" w:color="auto"/>
        </w:pBdr>
        <w:spacing w:after="120"/>
        <w:jc w:val="center"/>
        <w:rPr>
          <w:rStyle w:val="Brak"/>
          <w:rFonts w:ascii="Arial" w:hAnsi="Arial"/>
          <w:b/>
          <w:bCs/>
          <w:lang w:val="de-DE"/>
        </w:rPr>
      </w:pPr>
    </w:p>
    <w:p w:rsidR="008E3F2C" w:rsidRDefault="008E3F2C">
      <w:pPr>
        <w:widowControl w:val="0"/>
        <w:pBdr>
          <w:top w:val="none" w:sz="0" w:space="0" w:color="auto"/>
          <w:left w:val="none" w:sz="0" w:space="0" w:color="auto"/>
          <w:bottom w:val="none" w:sz="0" w:space="0" w:color="auto"/>
          <w:right w:val="none" w:sz="0" w:space="0" w:color="auto"/>
          <w:bar w:val="none" w:sz="0" w:color="auto"/>
        </w:pBdr>
        <w:spacing w:after="120"/>
        <w:jc w:val="center"/>
        <w:rPr>
          <w:rStyle w:val="Brak"/>
          <w:rFonts w:ascii="Arial" w:hAnsi="Arial"/>
          <w:b/>
          <w:bCs/>
          <w:lang w:val="de-DE"/>
        </w:rPr>
      </w:pPr>
    </w:p>
    <w:p w:rsidR="008E3F2C" w:rsidRDefault="008E3F2C">
      <w:pPr>
        <w:widowControl w:val="0"/>
        <w:pBdr>
          <w:top w:val="none" w:sz="0" w:space="0" w:color="auto"/>
          <w:left w:val="none" w:sz="0" w:space="0" w:color="auto"/>
          <w:bottom w:val="none" w:sz="0" w:space="0" w:color="auto"/>
          <w:right w:val="none" w:sz="0" w:space="0" w:color="auto"/>
          <w:bar w:val="none" w:sz="0" w:color="auto"/>
        </w:pBdr>
        <w:spacing w:after="120"/>
        <w:jc w:val="center"/>
        <w:rPr>
          <w:rStyle w:val="Brak"/>
          <w:rFonts w:ascii="Arial" w:hAnsi="Arial"/>
          <w:b/>
          <w:bCs/>
          <w:lang w:val="de-DE"/>
        </w:rPr>
      </w:pPr>
    </w:p>
    <w:p w:rsidR="008E3F2C" w:rsidRPr="004E74C4" w:rsidRDefault="008E3F2C">
      <w:pPr>
        <w:widowControl w:val="0"/>
        <w:pBdr>
          <w:top w:val="none" w:sz="0" w:space="0" w:color="auto"/>
          <w:left w:val="none" w:sz="0" w:space="0" w:color="auto"/>
          <w:bottom w:val="none" w:sz="0" w:space="0" w:color="auto"/>
          <w:right w:val="none" w:sz="0" w:space="0" w:color="auto"/>
          <w:bar w:val="none" w:sz="0" w:color="auto"/>
        </w:pBdr>
        <w:spacing w:after="120"/>
        <w:jc w:val="center"/>
        <w:rPr>
          <w:rStyle w:val="Brak"/>
          <w:rFonts w:ascii="Arial" w:hAnsi="Arial" w:cs="Arial"/>
          <w:b/>
          <w:bCs/>
        </w:rPr>
      </w:pPr>
      <w:r w:rsidRPr="004E74C4">
        <w:rPr>
          <w:rStyle w:val="Brak"/>
          <w:rFonts w:ascii="Arial" w:hAnsi="Arial"/>
          <w:b/>
          <w:bCs/>
          <w:lang w:val="de-DE"/>
        </w:rPr>
        <w:t>Wz</w:t>
      </w:r>
      <w:r w:rsidRPr="004E74C4">
        <w:rPr>
          <w:rStyle w:val="Brak"/>
          <w:rFonts w:ascii="Arial" w:hAnsi="Arial"/>
          <w:b/>
          <w:bCs/>
          <w:lang w:val="es-ES_tradnl"/>
        </w:rPr>
        <w:t>ó</w:t>
      </w:r>
      <w:r w:rsidRPr="004E74C4">
        <w:rPr>
          <w:rStyle w:val="Brak"/>
          <w:rFonts w:ascii="Arial" w:hAnsi="Arial"/>
          <w:b/>
          <w:bCs/>
          <w:lang w:val="nl-NL"/>
        </w:rPr>
        <w:t>r za</w:t>
      </w:r>
      <w:r w:rsidRPr="004E74C4">
        <w:rPr>
          <w:rStyle w:val="Brak"/>
          <w:rFonts w:ascii="Arial" w:hAnsi="Arial"/>
          <w:b/>
          <w:bCs/>
        </w:rPr>
        <w:t>łącznika do umowy</w:t>
      </w:r>
    </w:p>
    <w:tbl>
      <w:tblPr>
        <w:tblW w:w="8810"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CellMar>
          <w:left w:w="0" w:type="dxa"/>
          <w:right w:w="0" w:type="dxa"/>
        </w:tblCellMar>
        <w:tblLook w:val="00A0"/>
      </w:tblPr>
      <w:tblGrid>
        <w:gridCol w:w="8810"/>
      </w:tblGrid>
      <w:tr w:rsidR="008E3F2C" w:rsidRPr="004E74C4" w:rsidTr="0084582F">
        <w:trPr>
          <w:trHeight w:val="3135"/>
          <w:jc w:val="center"/>
        </w:trPr>
        <w:tc>
          <w:tcPr>
            <w:tcW w:w="88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8E3F2C" w:rsidRPr="0084582F" w:rsidRDefault="008E3F2C" w:rsidP="0084582F">
            <w:pPr>
              <w:widowControl w:val="0"/>
              <w:numPr>
                <w:ilvl w:val="0"/>
                <w:numId w:val="84"/>
              </w:numPr>
              <w:pBdr>
                <w:top w:val="none" w:sz="0" w:space="0" w:color="auto"/>
                <w:left w:val="none" w:sz="0" w:space="0" w:color="auto"/>
                <w:bottom w:val="none" w:sz="0" w:space="0" w:color="auto"/>
                <w:right w:val="none" w:sz="0" w:space="0" w:color="auto"/>
                <w:bar w:val="none" w:sz="0" w:color="auto"/>
              </w:pBdr>
              <w:spacing w:before="120"/>
              <w:rPr>
                <w:rFonts w:ascii="Arial" w:hAnsi="Arial"/>
                <w:u w:val="single"/>
              </w:rPr>
            </w:pPr>
            <w:r w:rsidRPr="0084582F">
              <w:rPr>
                <w:rStyle w:val="Brak"/>
                <w:rFonts w:ascii="Arial" w:hAnsi="Arial"/>
                <w:u w:val="single"/>
              </w:rPr>
              <w:t>dla os</w:t>
            </w:r>
            <w:r w:rsidRPr="0084582F">
              <w:rPr>
                <w:rStyle w:val="Brak"/>
                <w:rFonts w:ascii="Arial" w:hAnsi="Arial"/>
                <w:u w:val="single"/>
                <w:lang w:val="es-ES_tradnl"/>
              </w:rPr>
              <w:t>ó</w:t>
            </w:r>
            <w:r w:rsidRPr="0084582F">
              <w:rPr>
                <w:rStyle w:val="Brak"/>
                <w:rFonts w:ascii="Arial" w:hAnsi="Arial"/>
                <w:u w:val="single"/>
              </w:rPr>
              <w:t>b fizycznych prowadzących działalność gospodarczą:</w:t>
            </w:r>
          </w:p>
          <w:p w:rsidR="008E3F2C" w:rsidRPr="0084582F" w:rsidRDefault="008E3F2C" w:rsidP="0084582F">
            <w:pPr>
              <w:widowControl w:val="0"/>
              <w:pBdr>
                <w:top w:val="none" w:sz="0" w:space="0" w:color="auto"/>
                <w:left w:val="none" w:sz="0" w:space="0" w:color="auto"/>
                <w:bottom w:val="none" w:sz="0" w:space="0" w:color="auto"/>
                <w:right w:val="none" w:sz="0" w:space="0" w:color="auto"/>
                <w:bar w:val="none" w:sz="0" w:color="auto"/>
              </w:pBdr>
              <w:ind w:left="720" w:hanging="720"/>
              <w:rPr>
                <w:rStyle w:val="Brak"/>
                <w:rFonts w:ascii="Arial" w:hAnsi="Arial" w:cs="Arial"/>
              </w:rPr>
            </w:pPr>
          </w:p>
          <w:p w:rsidR="008E3F2C" w:rsidRPr="0084582F" w:rsidRDefault="008E3F2C" w:rsidP="0084582F">
            <w:pPr>
              <w:widowControl w:val="0"/>
              <w:pBdr>
                <w:top w:val="none" w:sz="0" w:space="0" w:color="auto"/>
                <w:left w:val="none" w:sz="0" w:space="0" w:color="auto"/>
                <w:bottom w:val="none" w:sz="0" w:space="0" w:color="auto"/>
                <w:right w:val="none" w:sz="0" w:space="0" w:color="auto"/>
                <w:bar w:val="none" w:sz="0" w:color="auto"/>
              </w:pBdr>
              <w:jc w:val="center"/>
              <w:rPr>
                <w:rStyle w:val="Brak"/>
                <w:rFonts w:ascii="Arial" w:hAnsi="Arial" w:cs="Arial"/>
                <w:u w:val="single"/>
              </w:rPr>
            </w:pPr>
            <w:r w:rsidRPr="0084582F">
              <w:rPr>
                <w:rStyle w:val="Brak"/>
                <w:rFonts w:ascii="Arial" w:hAnsi="Arial"/>
                <w:u w:val="single"/>
              </w:rPr>
              <w:t>OŚ</w:t>
            </w:r>
            <w:r w:rsidRPr="0084582F">
              <w:rPr>
                <w:rStyle w:val="Brak"/>
                <w:rFonts w:ascii="Arial" w:hAnsi="Arial"/>
                <w:u w:val="single"/>
                <w:lang w:val="de-DE"/>
              </w:rPr>
              <w:t>WIADCZENIE</w:t>
            </w:r>
          </w:p>
          <w:p w:rsidR="008E3F2C" w:rsidRPr="0084582F" w:rsidRDefault="008E3F2C" w:rsidP="0084582F">
            <w:pPr>
              <w:widowControl w:val="0"/>
              <w:pBdr>
                <w:top w:val="none" w:sz="0" w:space="0" w:color="auto"/>
                <w:left w:val="none" w:sz="0" w:space="0" w:color="auto"/>
                <w:bottom w:val="none" w:sz="0" w:space="0" w:color="auto"/>
                <w:right w:val="none" w:sz="0" w:space="0" w:color="auto"/>
                <w:bar w:val="none" w:sz="0" w:color="auto"/>
              </w:pBdr>
              <w:jc w:val="center"/>
              <w:rPr>
                <w:rStyle w:val="Brak"/>
                <w:rFonts w:ascii="Arial" w:hAnsi="Arial" w:cs="Arial"/>
                <w:u w:val="single"/>
              </w:rPr>
            </w:pPr>
          </w:p>
          <w:p w:rsidR="008E3F2C" w:rsidRPr="0084582F" w:rsidRDefault="008E3F2C">
            <w:pPr>
              <w:pBdr>
                <w:top w:val="none" w:sz="0" w:space="0" w:color="auto"/>
                <w:left w:val="none" w:sz="0" w:space="0" w:color="auto"/>
                <w:bottom w:val="none" w:sz="0" w:space="0" w:color="auto"/>
                <w:right w:val="none" w:sz="0" w:space="0" w:color="auto"/>
                <w:bar w:val="none" w:sz="0" w:color="auto"/>
              </w:pBdr>
              <w:rPr>
                <w:rStyle w:val="Brak"/>
                <w:rFonts w:ascii="Arial" w:hAnsi="Arial" w:cs="Arial"/>
                <w:sz w:val="18"/>
                <w:szCs w:val="18"/>
              </w:rPr>
            </w:pPr>
            <w:r w:rsidRPr="0084582F">
              <w:rPr>
                <w:rStyle w:val="Brak"/>
                <w:rFonts w:ascii="Arial" w:hAnsi="Arial"/>
                <w:i/>
                <w:iCs/>
                <w:sz w:val="18"/>
                <w:szCs w:val="18"/>
              </w:rPr>
              <w:t>Oświadczam, że jako osoba prowadząca działalność gospodarczą pod nazwą ………..…</w:t>
            </w:r>
            <w:r w:rsidRPr="0084582F">
              <w:rPr>
                <w:rStyle w:val="Brak"/>
                <w:rFonts w:ascii="Arial" w:hAnsi="Arial"/>
                <w:i/>
                <w:iCs/>
                <w:sz w:val="18"/>
                <w:szCs w:val="18"/>
                <w:lang w:val="nl-NL"/>
              </w:rPr>
              <w:t xml:space="preserve">., NIP </w:t>
            </w:r>
            <w:r w:rsidRPr="0084582F">
              <w:rPr>
                <w:rStyle w:val="Brak"/>
                <w:rFonts w:ascii="Arial" w:hAnsi="Arial"/>
                <w:i/>
                <w:iCs/>
                <w:sz w:val="18"/>
                <w:szCs w:val="18"/>
              </w:rPr>
              <w:t>………</w:t>
            </w:r>
            <w:r w:rsidRPr="0084582F">
              <w:rPr>
                <w:rStyle w:val="Brak"/>
                <w:rFonts w:ascii="Arial" w:hAnsi="Arial"/>
                <w:i/>
                <w:iCs/>
                <w:sz w:val="18"/>
                <w:szCs w:val="18"/>
                <w:lang w:val="de-DE"/>
              </w:rPr>
              <w:t xml:space="preserve">, REGON </w:t>
            </w:r>
            <w:r w:rsidRPr="0084582F">
              <w:rPr>
                <w:rStyle w:val="Brak"/>
                <w:rFonts w:ascii="Arial" w:hAnsi="Arial"/>
                <w:i/>
                <w:iCs/>
                <w:sz w:val="18"/>
                <w:szCs w:val="18"/>
              </w:rPr>
              <w:t>….. jestem/nie jestem* zarejestrowanym czynnym podatnikiem podatku VAT.</w:t>
            </w:r>
          </w:p>
          <w:p w:rsidR="008E3F2C" w:rsidRPr="0084582F" w:rsidRDefault="008E3F2C">
            <w:pPr>
              <w:pBdr>
                <w:top w:val="none" w:sz="0" w:space="0" w:color="auto"/>
                <w:left w:val="none" w:sz="0" w:space="0" w:color="auto"/>
                <w:bottom w:val="none" w:sz="0" w:space="0" w:color="auto"/>
                <w:right w:val="none" w:sz="0" w:space="0" w:color="auto"/>
                <w:bar w:val="none" w:sz="0" w:color="auto"/>
              </w:pBdr>
              <w:rPr>
                <w:rStyle w:val="Brak"/>
                <w:rFonts w:ascii="Arial" w:hAnsi="Arial" w:cs="Arial"/>
                <w:sz w:val="18"/>
                <w:szCs w:val="18"/>
              </w:rPr>
            </w:pPr>
            <w:r w:rsidRPr="0084582F">
              <w:rPr>
                <w:rStyle w:val="Brak"/>
                <w:rFonts w:ascii="Arial" w:hAnsi="Arial"/>
                <w:i/>
                <w:iCs/>
                <w:sz w:val="18"/>
                <w:szCs w:val="18"/>
              </w:rPr>
              <w:t>Jednocześnie oświadczam, że nie zawiesiłam/łem i nie zaprzestałam/łem wykonywania działalności gospodarczej oraz zobowiązuję się do niezwłocznego pisemnego powiadomienia o zmianach powyższego statusu.</w:t>
            </w:r>
          </w:p>
          <w:p w:rsidR="008E3F2C" w:rsidRPr="0084582F" w:rsidRDefault="008E3F2C" w:rsidP="0084582F">
            <w:pPr>
              <w:pBdr>
                <w:top w:val="none" w:sz="0" w:space="0" w:color="auto"/>
                <w:left w:val="none" w:sz="0" w:space="0" w:color="auto"/>
                <w:bottom w:val="none" w:sz="0" w:space="0" w:color="auto"/>
                <w:right w:val="none" w:sz="0" w:space="0" w:color="auto"/>
                <w:bar w:val="none" w:sz="0" w:color="auto"/>
              </w:pBdr>
              <w:jc w:val="center"/>
              <w:rPr>
                <w:rStyle w:val="Brak"/>
                <w:rFonts w:ascii="Arial" w:hAnsi="Arial" w:cs="Arial"/>
                <w:sz w:val="16"/>
                <w:szCs w:val="16"/>
              </w:rPr>
            </w:pPr>
            <w:r w:rsidRPr="0084582F">
              <w:rPr>
                <w:rStyle w:val="Brak"/>
                <w:rFonts w:ascii="Arial" w:hAnsi="Arial"/>
              </w:rPr>
              <w:t> </w:t>
            </w:r>
          </w:p>
          <w:p w:rsidR="008E3F2C" w:rsidRPr="0084582F" w:rsidRDefault="008E3F2C">
            <w:pPr>
              <w:pBdr>
                <w:top w:val="none" w:sz="0" w:space="0" w:color="auto"/>
                <w:left w:val="none" w:sz="0" w:space="0" w:color="auto"/>
                <w:bottom w:val="none" w:sz="0" w:space="0" w:color="auto"/>
                <w:right w:val="none" w:sz="0" w:space="0" w:color="auto"/>
                <w:bar w:val="none" w:sz="0" w:color="auto"/>
              </w:pBdr>
              <w:rPr>
                <w:rStyle w:val="Brak"/>
                <w:rFonts w:ascii="Arial" w:hAnsi="Arial" w:cs="Arial"/>
              </w:rPr>
            </w:pPr>
            <w:r w:rsidRPr="0084582F">
              <w:rPr>
                <w:rStyle w:val="Brak"/>
                <w:rFonts w:ascii="Arial" w:hAnsi="Arial"/>
                <w:i/>
                <w:iCs/>
              </w:rPr>
              <w:t>*</w:t>
            </w:r>
            <w:r w:rsidRPr="0084582F">
              <w:rPr>
                <w:rStyle w:val="Brak"/>
                <w:rFonts w:ascii="Arial" w:hAnsi="Arial"/>
                <w:i/>
                <w:iCs/>
                <w:sz w:val="16"/>
                <w:szCs w:val="16"/>
              </w:rPr>
              <w:t>niewłaściwe wykreślić</w:t>
            </w:r>
            <w:r w:rsidRPr="0084582F">
              <w:rPr>
                <w:rStyle w:val="Brak"/>
                <w:rFonts w:ascii="Arial" w:hAnsi="Arial"/>
              </w:rPr>
              <w:t> </w:t>
            </w:r>
          </w:p>
          <w:p w:rsidR="008E3F2C" w:rsidRPr="0084582F" w:rsidRDefault="008E3F2C">
            <w:pPr>
              <w:pBdr>
                <w:top w:val="none" w:sz="0" w:space="0" w:color="auto"/>
                <w:left w:val="none" w:sz="0" w:space="0" w:color="auto"/>
                <w:bottom w:val="none" w:sz="0" w:space="0" w:color="auto"/>
                <w:right w:val="none" w:sz="0" w:space="0" w:color="auto"/>
                <w:bar w:val="none" w:sz="0" w:color="auto"/>
              </w:pBdr>
              <w:rPr>
                <w:rStyle w:val="Brak"/>
                <w:rFonts w:ascii="Arial" w:hAnsi="Arial" w:cs="Arial"/>
                <w:sz w:val="16"/>
                <w:szCs w:val="16"/>
              </w:rPr>
            </w:pPr>
          </w:p>
          <w:p w:rsidR="008E3F2C" w:rsidRPr="0084582F" w:rsidRDefault="008E3F2C" w:rsidP="0084582F">
            <w:pPr>
              <w:widowControl w:val="0"/>
              <w:pBdr>
                <w:top w:val="none" w:sz="0" w:space="0" w:color="auto"/>
                <w:left w:val="none" w:sz="0" w:space="0" w:color="auto"/>
                <w:bottom w:val="none" w:sz="0" w:space="0" w:color="auto"/>
                <w:right w:val="none" w:sz="0" w:space="0" w:color="auto"/>
                <w:bar w:val="none" w:sz="0" w:color="auto"/>
              </w:pBdr>
              <w:rPr>
                <w:rStyle w:val="Brak"/>
                <w:rFonts w:ascii="Arial" w:hAnsi="Arial" w:cs="Arial"/>
              </w:rPr>
            </w:pPr>
            <w:r w:rsidRPr="0084582F">
              <w:rPr>
                <w:rStyle w:val="Brak"/>
                <w:rFonts w:ascii="Arial" w:hAnsi="Arial"/>
              </w:rPr>
              <w:t>.....................................</w:t>
            </w:r>
            <w:r w:rsidRPr="0084582F">
              <w:rPr>
                <w:rStyle w:val="Brak"/>
                <w:rFonts w:ascii="Arial" w:hAnsi="Arial"/>
              </w:rPr>
              <w:tab/>
            </w:r>
            <w:r w:rsidRPr="0084582F">
              <w:rPr>
                <w:rStyle w:val="Brak"/>
                <w:rFonts w:ascii="Arial" w:hAnsi="Arial"/>
              </w:rPr>
              <w:tab/>
            </w:r>
            <w:r w:rsidRPr="0084582F">
              <w:rPr>
                <w:rStyle w:val="Brak"/>
                <w:rFonts w:ascii="Arial" w:hAnsi="Arial"/>
              </w:rPr>
              <w:tab/>
            </w:r>
            <w:r w:rsidRPr="0084582F">
              <w:rPr>
                <w:rStyle w:val="Brak"/>
                <w:rFonts w:ascii="Arial" w:hAnsi="Arial"/>
              </w:rPr>
              <w:tab/>
              <w:t xml:space="preserve">                                .................................................</w:t>
            </w:r>
          </w:p>
          <w:p w:rsidR="008E3F2C" w:rsidRPr="004E74C4" w:rsidRDefault="008E3F2C" w:rsidP="0084582F">
            <w:pPr>
              <w:widowControl w:val="0"/>
              <w:pBdr>
                <w:top w:val="none" w:sz="0" w:space="0" w:color="auto"/>
                <w:left w:val="none" w:sz="0" w:space="0" w:color="auto"/>
                <w:bottom w:val="none" w:sz="0" w:space="0" w:color="auto"/>
                <w:right w:val="none" w:sz="0" w:space="0" w:color="auto"/>
                <w:bar w:val="none" w:sz="0" w:color="auto"/>
              </w:pBdr>
              <w:ind w:left="5845" w:hanging="5528"/>
            </w:pPr>
            <w:r w:rsidRPr="0084582F">
              <w:rPr>
                <w:rStyle w:val="Brak"/>
                <w:rFonts w:ascii="Arial" w:hAnsi="Arial"/>
                <w:i/>
                <w:iCs/>
                <w:sz w:val="16"/>
                <w:szCs w:val="16"/>
              </w:rPr>
              <w:t xml:space="preserve">          data</w:t>
            </w:r>
            <w:r w:rsidRPr="0084582F">
              <w:rPr>
                <w:rStyle w:val="Brak"/>
                <w:rFonts w:ascii="Arial" w:hAnsi="Arial"/>
                <w:i/>
                <w:iCs/>
                <w:sz w:val="16"/>
                <w:szCs w:val="16"/>
              </w:rPr>
              <w:tab/>
              <w:t xml:space="preserve">podpis </w:t>
            </w:r>
          </w:p>
        </w:tc>
      </w:tr>
      <w:tr w:rsidR="008E3F2C" w:rsidRPr="004E74C4" w:rsidTr="0084582F">
        <w:trPr>
          <w:trHeight w:val="3135"/>
          <w:jc w:val="center"/>
        </w:trPr>
        <w:tc>
          <w:tcPr>
            <w:tcW w:w="88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8E3F2C" w:rsidRPr="0084582F" w:rsidRDefault="008E3F2C" w:rsidP="0084582F">
            <w:pPr>
              <w:widowControl w:val="0"/>
              <w:numPr>
                <w:ilvl w:val="0"/>
                <w:numId w:val="86"/>
              </w:numPr>
              <w:pBdr>
                <w:top w:val="none" w:sz="0" w:space="0" w:color="auto"/>
                <w:left w:val="none" w:sz="0" w:space="0" w:color="auto"/>
                <w:bottom w:val="none" w:sz="0" w:space="0" w:color="auto"/>
                <w:right w:val="none" w:sz="0" w:space="0" w:color="auto"/>
                <w:bar w:val="none" w:sz="0" w:color="auto"/>
              </w:pBdr>
              <w:spacing w:before="120"/>
              <w:rPr>
                <w:rFonts w:ascii="Arial" w:hAnsi="Arial"/>
                <w:u w:val="single"/>
              </w:rPr>
            </w:pPr>
            <w:r w:rsidRPr="0084582F">
              <w:rPr>
                <w:rStyle w:val="Brak"/>
                <w:rFonts w:ascii="Arial" w:hAnsi="Arial"/>
                <w:u w:val="single"/>
              </w:rPr>
              <w:t>dla os</w:t>
            </w:r>
            <w:r w:rsidRPr="0084582F">
              <w:rPr>
                <w:rStyle w:val="Brak"/>
                <w:rFonts w:ascii="Arial" w:hAnsi="Arial"/>
                <w:u w:val="single"/>
                <w:lang w:val="es-ES_tradnl"/>
              </w:rPr>
              <w:t>ó</w:t>
            </w:r>
            <w:r w:rsidRPr="0084582F">
              <w:rPr>
                <w:rStyle w:val="Brak"/>
                <w:rFonts w:ascii="Arial" w:hAnsi="Arial"/>
                <w:u w:val="single"/>
              </w:rPr>
              <w:t>b prawnych prowadzących działalność gospodarczą:</w:t>
            </w:r>
          </w:p>
          <w:p w:rsidR="008E3F2C" w:rsidRPr="0084582F" w:rsidRDefault="008E3F2C" w:rsidP="0084582F">
            <w:pPr>
              <w:widowControl w:val="0"/>
              <w:pBdr>
                <w:top w:val="none" w:sz="0" w:space="0" w:color="auto"/>
                <w:left w:val="none" w:sz="0" w:space="0" w:color="auto"/>
                <w:bottom w:val="none" w:sz="0" w:space="0" w:color="auto"/>
                <w:right w:val="none" w:sz="0" w:space="0" w:color="auto"/>
                <w:bar w:val="none" w:sz="0" w:color="auto"/>
              </w:pBdr>
              <w:ind w:left="720" w:hanging="720"/>
              <w:rPr>
                <w:rStyle w:val="Brak"/>
                <w:rFonts w:ascii="Arial" w:hAnsi="Arial" w:cs="Arial"/>
              </w:rPr>
            </w:pPr>
          </w:p>
          <w:p w:rsidR="008E3F2C" w:rsidRPr="0084582F" w:rsidRDefault="008E3F2C" w:rsidP="0084582F">
            <w:pPr>
              <w:widowControl w:val="0"/>
              <w:pBdr>
                <w:top w:val="none" w:sz="0" w:space="0" w:color="auto"/>
                <w:left w:val="none" w:sz="0" w:space="0" w:color="auto"/>
                <w:bottom w:val="none" w:sz="0" w:space="0" w:color="auto"/>
                <w:right w:val="none" w:sz="0" w:space="0" w:color="auto"/>
                <w:bar w:val="none" w:sz="0" w:color="auto"/>
              </w:pBdr>
              <w:ind w:firstLine="33"/>
              <w:jc w:val="center"/>
              <w:rPr>
                <w:rStyle w:val="Brak"/>
                <w:rFonts w:ascii="Arial" w:hAnsi="Arial" w:cs="Arial"/>
                <w:u w:val="single"/>
              </w:rPr>
            </w:pPr>
            <w:r w:rsidRPr="0084582F">
              <w:rPr>
                <w:rStyle w:val="Brak"/>
                <w:rFonts w:ascii="Arial" w:hAnsi="Arial"/>
                <w:u w:val="single"/>
              </w:rPr>
              <w:t>OŚ</w:t>
            </w:r>
            <w:r w:rsidRPr="0084582F">
              <w:rPr>
                <w:rStyle w:val="Brak"/>
                <w:rFonts w:ascii="Arial" w:hAnsi="Arial"/>
                <w:u w:val="single"/>
                <w:lang w:val="de-DE"/>
              </w:rPr>
              <w:t>WIADCZENIE</w:t>
            </w:r>
          </w:p>
          <w:p w:rsidR="008E3F2C" w:rsidRPr="0084582F" w:rsidRDefault="008E3F2C" w:rsidP="0084582F">
            <w:pPr>
              <w:widowControl w:val="0"/>
              <w:pBdr>
                <w:top w:val="none" w:sz="0" w:space="0" w:color="auto"/>
                <w:left w:val="none" w:sz="0" w:space="0" w:color="auto"/>
                <w:bottom w:val="none" w:sz="0" w:space="0" w:color="auto"/>
                <w:right w:val="none" w:sz="0" w:space="0" w:color="auto"/>
                <w:bar w:val="none" w:sz="0" w:color="auto"/>
              </w:pBdr>
              <w:ind w:left="33" w:hanging="33"/>
              <w:jc w:val="center"/>
              <w:rPr>
                <w:rStyle w:val="Brak"/>
                <w:rFonts w:ascii="Arial" w:hAnsi="Arial" w:cs="Arial"/>
              </w:rPr>
            </w:pPr>
          </w:p>
          <w:p w:rsidR="008E3F2C" w:rsidRPr="0084582F" w:rsidRDefault="008E3F2C">
            <w:pPr>
              <w:pBdr>
                <w:top w:val="none" w:sz="0" w:space="0" w:color="auto"/>
                <w:left w:val="none" w:sz="0" w:space="0" w:color="auto"/>
                <w:bottom w:val="none" w:sz="0" w:space="0" w:color="auto"/>
                <w:right w:val="none" w:sz="0" w:space="0" w:color="auto"/>
                <w:bar w:val="none" w:sz="0" w:color="auto"/>
              </w:pBdr>
              <w:rPr>
                <w:rStyle w:val="Brak"/>
                <w:rFonts w:ascii="Arial" w:hAnsi="Arial" w:cs="Arial"/>
                <w:sz w:val="18"/>
                <w:szCs w:val="18"/>
              </w:rPr>
            </w:pPr>
            <w:r w:rsidRPr="0084582F">
              <w:rPr>
                <w:rStyle w:val="Brak"/>
                <w:rFonts w:ascii="Arial" w:hAnsi="Arial"/>
                <w:i/>
                <w:iCs/>
                <w:sz w:val="18"/>
                <w:szCs w:val="18"/>
              </w:rPr>
              <w:t>Jako osoba upoważniona do reprezentowania spółki …………………….. NIP ………</w:t>
            </w:r>
            <w:r w:rsidRPr="0084582F">
              <w:rPr>
                <w:rStyle w:val="Brak"/>
                <w:rFonts w:ascii="Arial" w:hAnsi="Arial"/>
                <w:i/>
                <w:iCs/>
                <w:sz w:val="18"/>
                <w:szCs w:val="18"/>
                <w:lang w:val="de-DE"/>
              </w:rPr>
              <w:t>, REGON</w:t>
            </w:r>
            <w:r w:rsidRPr="0084582F">
              <w:rPr>
                <w:rStyle w:val="Brak"/>
                <w:rFonts w:ascii="Arial" w:hAnsi="Arial"/>
                <w:i/>
                <w:iCs/>
                <w:sz w:val="18"/>
                <w:szCs w:val="18"/>
              </w:rPr>
              <w:t>…….. oświadczam, ż</w:t>
            </w:r>
            <w:r w:rsidRPr="0084582F">
              <w:rPr>
                <w:rStyle w:val="Brak"/>
                <w:rFonts w:ascii="Arial" w:hAnsi="Arial"/>
                <w:i/>
                <w:iCs/>
                <w:sz w:val="18"/>
                <w:szCs w:val="18"/>
                <w:lang w:val="de-DE"/>
              </w:rPr>
              <w:t>e Sp</w:t>
            </w:r>
            <w:r w:rsidRPr="0084582F">
              <w:rPr>
                <w:rStyle w:val="Brak"/>
                <w:rFonts w:ascii="Arial" w:hAnsi="Arial"/>
                <w:i/>
                <w:iCs/>
                <w:sz w:val="18"/>
                <w:szCs w:val="18"/>
              </w:rPr>
              <w:t>ółka jest/nie jest* zarejestrowanym czynnym podatnikiem podatku VAT</w:t>
            </w:r>
          </w:p>
          <w:p w:rsidR="008E3F2C" w:rsidRPr="0084582F" w:rsidRDefault="008E3F2C">
            <w:pPr>
              <w:pBdr>
                <w:top w:val="none" w:sz="0" w:space="0" w:color="auto"/>
                <w:left w:val="none" w:sz="0" w:space="0" w:color="auto"/>
                <w:bottom w:val="none" w:sz="0" w:space="0" w:color="auto"/>
                <w:right w:val="none" w:sz="0" w:space="0" w:color="auto"/>
                <w:bar w:val="none" w:sz="0" w:color="auto"/>
              </w:pBdr>
              <w:rPr>
                <w:rStyle w:val="Brak"/>
                <w:rFonts w:ascii="Arial" w:hAnsi="Arial" w:cs="Arial"/>
                <w:sz w:val="18"/>
                <w:szCs w:val="18"/>
              </w:rPr>
            </w:pPr>
            <w:r w:rsidRPr="0084582F">
              <w:rPr>
                <w:rStyle w:val="Brak"/>
                <w:rFonts w:ascii="Arial" w:hAnsi="Arial"/>
                <w:i/>
                <w:iCs/>
                <w:sz w:val="18"/>
                <w:szCs w:val="18"/>
              </w:rPr>
              <w:t>Jednocześnie oświadczam, ż</w:t>
            </w:r>
            <w:r w:rsidRPr="0084582F">
              <w:rPr>
                <w:rStyle w:val="Brak"/>
                <w:rFonts w:ascii="Arial" w:hAnsi="Arial"/>
                <w:i/>
                <w:iCs/>
                <w:sz w:val="18"/>
                <w:szCs w:val="18"/>
                <w:lang w:val="de-DE"/>
              </w:rPr>
              <w:t>e Sp</w:t>
            </w:r>
            <w:r w:rsidRPr="0084582F">
              <w:rPr>
                <w:rStyle w:val="Brak"/>
                <w:rFonts w:ascii="Arial" w:hAnsi="Arial"/>
                <w:i/>
                <w:iCs/>
                <w:sz w:val="18"/>
                <w:szCs w:val="18"/>
              </w:rPr>
              <w:t>ółka nie zawiesiła i nie zaprzestała wykonywania działalności gospodarczej oraz zobowiązuję się do niezwłocznego pisemnego powiadomienia o zmianach powyższego statusu.</w:t>
            </w:r>
          </w:p>
          <w:p w:rsidR="008E3F2C" w:rsidRPr="0084582F" w:rsidRDefault="008E3F2C" w:rsidP="0084582F">
            <w:pPr>
              <w:pBdr>
                <w:top w:val="none" w:sz="0" w:space="0" w:color="auto"/>
                <w:left w:val="none" w:sz="0" w:space="0" w:color="auto"/>
                <w:bottom w:val="none" w:sz="0" w:space="0" w:color="auto"/>
                <w:right w:val="none" w:sz="0" w:space="0" w:color="auto"/>
                <w:bar w:val="none" w:sz="0" w:color="auto"/>
              </w:pBdr>
              <w:jc w:val="center"/>
              <w:rPr>
                <w:rStyle w:val="Brak"/>
                <w:rFonts w:ascii="Arial" w:hAnsi="Arial" w:cs="Arial"/>
                <w:sz w:val="16"/>
                <w:szCs w:val="16"/>
              </w:rPr>
            </w:pPr>
            <w:r w:rsidRPr="0084582F">
              <w:rPr>
                <w:rStyle w:val="Brak"/>
                <w:rFonts w:ascii="Arial" w:hAnsi="Arial"/>
              </w:rPr>
              <w:t> </w:t>
            </w:r>
          </w:p>
          <w:p w:rsidR="008E3F2C" w:rsidRPr="0084582F" w:rsidRDefault="008E3F2C">
            <w:pPr>
              <w:pBdr>
                <w:top w:val="none" w:sz="0" w:space="0" w:color="auto"/>
                <w:left w:val="none" w:sz="0" w:space="0" w:color="auto"/>
                <w:bottom w:val="none" w:sz="0" w:space="0" w:color="auto"/>
                <w:right w:val="none" w:sz="0" w:space="0" w:color="auto"/>
                <w:bar w:val="none" w:sz="0" w:color="auto"/>
              </w:pBdr>
              <w:rPr>
                <w:rStyle w:val="Brak"/>
                <w:rFonts w:ascii="Arial" w:hAnsi="Arial" w:cs="Arial"/>
              </w:rPr>
            </w:pPr>
            <w:r w:rsidRPr="0084582F">
              <w:rPr>
                <w:rStyle w:val="Brak"/>
                <w:rFonts w:ascii="Arial" w:hAnsi="Arial"/>
                <w:i/>
                <w:iCs/>
              </w:rPr>
              <w:t>*</w:t>
            </w:r>
            <w:r w:rsidRPr="0084582F">
              <w:rPr>
                <w:rStyle w:val="Brak"/>
                <w:rFonts w:ascii="Arial" w:hAnsi="Arial"/>
                <w:i/>
                <w:iCs/>
                <w:sz w:val="16"/>
                <w:szCs w:val="16"/>
              </w:rPr>
              <w:t>niewłaściwe wykreślić</w:t>
            </w:r>
            <w:r w:rsidRPr="0084582F">
              <w:rPr>
                <w:rStyle w:val="Brak"/>
                <w:rFonts w:ascii="Arial" w:hAnsi="Arial"/>
              </w:rPr>
              <w:t> </w:t>
            </w:r>
          </w:p>
          <w:p w:rsidR="008E3F2C" w:rsidRPr="0084582F" w:rsidRDefault="008E3F2C">
            <w:pPr>
              <w:pBdr>
                <w:top w:val="none" w:sz="0" w:space="0" w:color="auto"/>
                <w:left w:val="none" w:sz="0" w:space="0" w:color="auto"/>
                <w:bottom w:val="none" w:sz="0" w:space="0" w:color="auto"/>
                <w:right w:val="none" w:sz="0" w:space="0" w:color="auto"/>
                <w:bar w:val="none" w:sz="0" w:color="auto"/>
              </w:pBdr>
              <w:rPr>
                <w:rStyle w:val="Brak"/>
                <w:rFonts w:ascii="Arial" w:hAnsi="Arial" w:cs="Arial"/>
                <w:sz w:val="16"/>
                <w:szCs w:val="16"/>
              </w:rPr>
            </w:pPr>
          </w:p>
          <w:p w:rsidR="008E3F2C" w:rsidRPr="0084582F" w:rsidRDefault="008E3F2C" w:rsidP="0084582F">
            <w:pPr>
              <w:widowControl w:val="0"/>
              <w:pBdr>
                <w:top w:val="none" w:sz="0" w:space="0" w:color="auto"/>
                <w:left w:val="none" w:sz="0" w:space="0" w:color="auto"/>
                <w:bottom w:val="none" w:sz="0" w:space="0" w:color="auto"/>
                <w:right w:val="none" w:sz="0" w:space="0" w:color="auto"/>
                <w:bar w:val="none" w:sz="0" w:color="auto"/>
              </w:pBdr>
              <w:rPr>
                <w:rStyle w:val="Brak"/>
                <w:rFonts w:ascii="Arial" w:hAnsi="Arial" w:cs="Arial"/>
              </w:rPr>
            </w:pPr>
            <w:r w:rsidRPr="0084582F">
              <w:rPr>
                <w:rStyle w:val="Brak"/>
                <w:rFonts w:ascii="Arial" w:hAnsi="Arial"/>
              </w:rPr>
              <w:t>.....................................</w:t>
            </w:r>
            <w:r w:rsidRPr="0084582F">
              <w:rPr>
                <w:rStyle w:val="Brak"/>
                <w:rFonts w:ascii="Arial" w:hAnsi="Arial"/>
              </w:rPr>
              <w:tab/>
            </w:r>
            <w:r w:rsidRPr="0084582F">
              <w:rPr>
                <w:rStyle w:val="Brak"/>
                <w:rFonts w:ascii="Arial" w:hAnsi="Arial"/>
              </w:rPr>
              <w:tab/>
            </w:r>
            <w:r w:rsidRPr="0084582F">
              <w:rPr>
                <w:rStyle w:val="Brak"/>
                <w:rFonts w:ascii="Arial" w:hAnsi="Arial"/>
              </w:rPr>
              <w:tab/>
            </w:r>
            <w:r w:rsidRPr="0084582F">
              <w:rPr>
                <w:rStyle w:val="Brak"/>
                <w:rFonts w:ascii="Arial" w:hAnsi="Arial"/>
              </w:rPr>
              <w:tab/>
              <w:t xml:space="preserve">                                .................................................</w:t>
            </w:r>
          </w:p>
          <w:p w:rsidR="008E3F2C" w:rsidRPr="004E74C4" w:rsidRDefault="008E3F2C" w:rsidP="0084582F">
            <w:pPr>
              <w:widowControl w:val="0"/>
              <w:pBdr>
                <w:top w:val="none" w:sz="0" w:space="0" w:color="auto"/>
                <w:left w:val="none" w:sz="0" w:space="0" w:color="auto"/>
                <w:bottom w:val="none" w:sz="0" w:space="0" w:color="auto"/>
                <w:right w:val="none" w:sz="0" w:space="0" w:color="auto"/>
                <w:bar w:val="none" w:sz="0" w:color="auto"/>
              </w:pBdr>
              <w:ind w:left="5845" w:hanging="5528"/>
            </w:pPr>
            <w:r w:rsidRPr="0084582F">
              <w:rPr>
                <w:rStyle w:val="Brak"/>
                <w:rFonts w:ascii="Arial" w:hAnsi="Arial"/>
                <w:i/>
                <w:iCs/>
                <w:sz w:val="16"/>
                <w:szCs w:val="16"/>
              </w:rPr>
              <w:t xml:space="preserve">           data</w:t>
            </w:r>
            <w:r w:rsidRPr="0084582F">
              <w:rPr>
                <w:rStyle w:val="Brak"/>
                <w:rFonts w:ascii="Arial" w:hAnsi="Arial"/>
                <w:i/>
                <w:iCs/>
                <w:sz w:val="16"/>
                <w:szCs w:val="16"/>
              </w:rPr>
              <w:tab/>
              <w:t xml:space="preserve">podpis </w:t>
            </w:r>
          </w:p>
        </w:tc>
      </w:tr>
    </w:tbl>
    <w:p w:rsidR="008E3F2C" w:rsidRPr="004E74C4" w:rsidRDefault="008E3F2C">
      <w:pPr>
        <w:widowControl w:val="0"/>
        <w:pBdr>
          <w:top w:val="none" w:sz="0" w:space="0" w:color="auto"/>
          <w:left w:val="none" w:sz="0" w:space="0" w:color="auto"/>
          <w:bottom w:val="none" w:sz="0" w:space="0" w:color="auto"/>
          <w:right w:val="none" w:sz="0" w:space="0" w:color="auto"/>
          <w:bar w:val="none" w:sz="0" w:color="auto"/>
        </w:pBdr>
        <w:spacing w:after="120"/>
        <w:ind w:left="0" w:firstLine="0"/>
        <w:jc w:val="center"/>
        <w:rPr>
          <w:rStyle w:val="Brak"/>
          <w:rFonts w:ascii="Arial" w:hAnsi="Arial" w:cs="Arial"/>
          <w:b/>
          <w:bCs/>
        </w:rPr>
      </w:pPr>
    </w:p>
    <w:p w:rsidR="008E3F2C" w:rsidRPr="004E74C4" w:rsidRDefault="008E3F2C">
      <w:pPr>
        <w:widowControl w:val="0"/>
        <w:pBdr>
          <w:top w:val="none" w:sz="0" w:space="0" w:color="auto"/>
          <w:left w:val="none" w:sz="0" w:space="0" w:color="auto"/>
          <w:bottom w:val="none" w:sz="0" w:space="0" w:color="auto"/>
          <w:right w:val="none" w:sz="0" w:space="0" w:color="auto"/>
          <w:bar w:val="none" w:sz="0" w:color="auto"/>
        </w:pBdr>
        <w:spacing w:after="120"/>
        <w:ind w:left="10" w:hanging="10"/>
        <w:jc w:val="center"/>
        <w:rPr>
          <w:rStyle w:val="Brak"/>
          <w:rFonts w:ascii="Arial" w:hAnsi="Arial" w:cs="Arial"/>
          <w:b/>
          <w:bCs/>
        </w:rPr>
      </w:pPr>
    </w:p>
    <w:p w:rsidR="008E3F2C" w:rsidRPr="004E74C4" w:rsidRDefault="008E3F2C">
      <w:pPr>
        <w:widowControl w:val="0"/>
        <w:pBdr>
          <w:top w:val="none" w:sz="0" w:space="0" w:color="auto"/>
          <w:left w:val="none" w:sz="0" w:space="0" w:color="auto"/>
          <w:bottom w:val="none" w:sz="0" w:space="0" w:color="auto"/>
          <w:right w:val="none" w:sz="0" w:space="0" w:color="auto"/>
          <w:bar w:val="none" w:sz="0" w:color="auto"/>
        </w:pBdr>
        <w:spacing w:after="80" w:line="264" w:lineRule="auto"/>
        <w:ind w:left="425" w:firstLine="0"/>
        <w:rPr>
          <w:rStyle w:val="BrakA"/>
          <w:sz w:val="22"/>
          <w:szCs w:val="22"/>
        </w:rPr>
      </w:pPr>
    </w:p>
    <w:p w:rsidR="008E3F2C" w:rsidRPr="004E74C4" w:rsidRDefault="008E3F2C" w:rsidP="00003AA2">
      <w:pPr>
        <w:pStyle w:val="ListParagraph"/>
        <w:widowControl w:val="0"/>
        <w:numPr>
          <w:ilvl w:val="2"/>
          <w:numId w:val="87"/>
        </w:numPr>
        <w:pBdr>
          <w:top w:val="none" w:sz="0" w:space="0" w:color="auto"/>
          <w:left w:val="none" w:sz="0" w:space="0" w:color="auto"/>
          <w:bottom w:val="none" w:sz="0" w:space="0" w:color="auto"/>
          <w:right w:val="none" w:sz="0" w:space="0" w:color="auto"/>
          <w:bar w:val="none" w:sz="0" w:color="auto"/>
        </w:pBdr>
        <w:spacing w:after="80" w:line="264" w:lineRule="auto"/>
        <w:ind w:hanging="436"/>
        <w:rPr>
          <w:rFonts w:ascii="Times New Roman" w:hAnsi="Times New Roman"/>
          <w:sz w:val="22"/>
          <w:szCs w:val="22"/>
        </w:rPr>
      </w:pPr>
      <w:r w:rsidRPr="004E74C4">
        <w:rPr>
          <w:rStyle w:val="BrakA"/>
          <w:rFonts w:ascii="Times New Roman" w:hAnsi="Times New Roman"/>
          <w:sz w:val="22"/>
          <w:szCs w:val="22"/>
        </w:rPr>
        <w:t>przedłożenia stosownych aktualnych kserokopii uprawnień os</w:t>
      </w:r>
      <w:r w:rsidRPr="004E74C4">
        <w:rPr>
          <w:rStyle w:val="Brak"/>
          <w:rFonts w:ascii="Times New Roman" w:hAnsi="Times New Roman"/>
          <w:sz w:val="22"/>
          <w:szCs w:val="22"/>
          <w:lang w:val="es-ES_tradnl"/>
        </w:rPr>
        <w:t>ó</w:t>
      </w:r>
      <w:r w:rsidRPr="004E74C4">
        <w:rPr>
          <w:rStyle w:val="BrakA"/>
          <w:rFonts w:ascii="Times New Roman" w:hAnsi="Times New Roman"/>
          <w:sz w:val="22"/>
          <w:szCs w:val="22"/>
        </w:rPr>
        <w:t>b, o kt</w:t>
      </w:r>
      <w:r w:rsidRPr="004E74C4">
        <w:rPr>
          <w:rStyle w:val="Brak"/>
          <w:rFonts w:ascii="Times New Roman" w:hAnsi="Times New Roman"/>
          <w:sz w:val="22"/>
          <w:szCs w:val="22"/>
          <w:lang w:val="es-ES_tradnl"/>
        </w:rPr>
        <w:t>ó</w:t>
      </w:r>
      <w:r w:rsidRPr="004E74C4">
        <w:rPr>
          <w:rStyle w:val="BrakA"/>
          <w:rFonts w:ascii="Times New Roman" w:hAnsi="Times New Roman"/>
          <w:sz w:val="22"/>
          <w:szCs w:val="22"/>
        </w:rPr>
        <w:t>rych mowa w Rozdziale 2 ust. 1</w:t>
      </w:r>
      <w:r>
        <w:rPr>
          <w:rStyle w:val="BrakA"/>
          <w:rFonts w:ascii="Times New Roman" w:hAnsi="Times New Roman"/>
          <w:sz w:val="22"/>
          <w:szCs w:val="22"/>
        </w:rPr>
        <w:t xml:space="preserve"> pkt 1.1 ppkt 2 lit. a, d, h SWZ</w:t>
      </w:r>
      <w:r w:rsidRPr="004E74C4">
        <w:rPr>
          <w:rStyle w:val="BrakA"/>
          <w:rFonts w:ascii="Times New Roman" w:hAnsi="Times New Roman"/>
          <w:sz w:val="22"/>
          <w:szCs w:val="22"/>
        </w:rPr>
        <w:t>, kt</w:t>
      </w:r>
      <w:r w:rsidRPr="004E74C4">
        <w:rPr>
          <w:rStyle w:val="Brak"/>
          <w:rFonts w:ascii="Times New Roman" w:hAnsi="Times New Roman"/>
          <w:sz w:val="22"/>
          <w:szCs w:val="22"/>
          <w:lang w:val="es-ES_tradnl"/>
        </w:rPr>
        <w:t>ó</w:t>
      </w:r>
      <w:r w:rsidRPr="004E74C4">
        <w:rPr>
          <w:rStyle w:val="BrakA"/>
          <w:rFonts w:ascii="Times New Roman" w:hAnsi="Times New Roman"/>
          <w:sz w:val="22"/>
          <w:szCs w:val="22"/>
        </w:rPr>
        <w:t>re będą uczestniczyły w realizacji zam</w:t>
      </w:r>
      <w:r w:rsidRPr="004E74C4">
        <w:rPr>
          <w:rStyle w:val="Brak"/>
          <w:rFonts w:ascii="Times New Roman" w:hAnsi="Times New Roman"/>
          <w:sz w:val="22"/>
          <w:szCs w:val="22"/>
          <w:lang w:val="es-ES_tradnl"/>
        </w:rPr>
        <w:t>ó</w:t>
      </w:r>
      <w:r w:rsidRPr="004E74C4">
        <w:rPr>
          <w:rStyle w:val="BrakA"/>
          <w:rFonts w:ascii="Times New Roman" w:hAnsi="Times New Roman"/>
          <w:sz w:val="22"/>
          <w:szCs w:val="22"/>
        </w:rPr>
        <w:t>wienia.</w:t>
      </w:r>
    </w:p>
    <w:p w:rsidR="008E3F2C" w:rsidRPr="004E74C4" w:rsidRDefault="008E3F2C" w:rsidP="00003AA2">
      <w:pPr>
        <w:widowControl w:val="0"/>
        <w:numPr>
          <w:ilvl w:val="6"/>
          <w:numId w:val="88"/>
        </w:numPr>
        <w:pBdr>
          <w:top w:val="none" w:sz="0" w:space="0" w:color="auto"/>
          <w:left w:val="none" w:sz="0" w:space="0" w:color="auto"/>
          <w:bottom w:val="none" w:sz="0" w:space="0" w:color="auto"/>
          <w:right w:val="none" w:sz="0" w:space="0" w:color="auto"/>
          <w:bar w:val="none" w:sz="0" w:color="auto"/>
        </w:pBdr>
        <w:spacing w:after="80" w:line="264" w:lineRule="auto"/>
        <w:ind w:left="426" w:hanging="568"/>
        <w:rPr>
          <w:sz w:val="22"/>
          <w:szCs w:val="22"/>
        </w:rPr>
      </w:pPr>
      <w:r w:rsidRPr="004E74C4">
        <w:rPr>
          <w:rStyle w:val="BrakA"/>
          <w:sz w:val="22"/>
          <w:szCs w:val="22"/>
        </w:rPr>
        <w:t>W przypadku wyboru, jako oferty najkorzystniejszej oferty Wykonawc</w:t>
      </w:r>
      <w:r w:rsidRPr="004E74C4">
        <w:rPr>
          <w:rStyle w:val="Brak"/>
          <w:sz w:val="22"/>
          <w:szCs w:val="22"/>
          <w:lang w:val="es-ES_tradnl"/>
        </w:rPr>
        <w:t>ó</w:t>
      </w:r>
      <w:r w:rsidRPr="004E74C4">
        <w:rPr>
          <w:rStyle w:val="BrakA"/>
          <w:sz w:val="22"/>
          <w:szCs w:val="22"/>
        </w:rPr>
        <w:t>w wsp</w:t>
      </w:r>
      <w:r w:rsidRPr="004E74C4">
        <w:rPr>
          <w:rStyle w:val="Brak"/>
          <w:sz w:val="22"/>
          <w:szCs w:val="22"/>
          <w:lang w:val="es-ES_tradnl"/>
        </w:rPr>
        <w:t>ó</w:t>
      </w:r>
      <w:r w:rsidRPr="004E74C4">
        <w:rPr>
          <w:rStyle w:val="BrakA"/>
          <w:sz w:val="22"/>
          <w:szCs w:val="22"/>
        </w:rPr>
        <w:t>lnie ubiegających się o udzielenie zam</w:t>
      </w:r>
      <w:r w:rsidRPr="004E74C4">
        <w:rPr>
          <w:rStyle w:val="Brak"/>
          <w:sz w:val="22"/>
          <w:szCs w:val="22"/>
          <w:lang w:val="es-ES_tradnl"/>
        </w:rPr>
        <w:t>ó</w:t>
      </w:r>
      <w:r w:rsidRPr="004E74C4">
        <w:rPr>
          <w:rStyle w:val="BrakA"/>
          <w:sz w:val="22"/>
          <w:szCs w:val="22"/>
        </w:rPr>
        <w:t>wienia, należy przed podpisaniem umowy o zam</w:t>
      </w:r>
      <w:r w:rsidRPr="004E74C4">
        <w:rPr>
          <w:rStyle w:val="Brak"/>
          <w:sz w:val="22"/>
          <w:szCs w:val="22"/>
          <w:lang w:val="es-ES_tradnl"/>
        </w:rPr>
        <w:t>ó</w:t>
      </w:r>
      <w:r w:rsidRPr="004E74C4">
        <w:rPr>
          <w:rStyle w:val="BrakA"/>
          <w:sz w:val="22"/>
          <w:szCs w:val="22"/>
        </w:rPr>
        <w:t>wienie publiczne przedłożyć Zamawiającemu umowę regulującą współpracę tych Wykonawc</w:t>
      </w:r>
      <w:r w:rsidRPr="004E74C4">
        <w:rPr>
          <w:rStyle w:val="Brak"/>
          <w:sz w:val="22"/>
          <w:szCs w:val="22"/>
          <w:lang w:val="es-ES_tradnl"/>
        </w:rPr>
        <w:t>ó</w:t>
      </w:r>
      <w:r w:rsidRPr="004E74C4">
        <w:rPr>
          <w:rStyle w:val="BrakA"/>
          <w:sz w:val="22"/>
          <w:szCs w:val="22"/>
        </w:rPr>
        <w:t xml:space="preserve">w. </w:t>
      </w:r>
    </w:p>
    <w:p w:rsidR="008E3F2C" w:rsidRPr="004E74C4" w:rsidRDefault="008E3F2C" w:rsidP="00003AA2">
      <w:pPr>
        <w:widowControl w:val="0"/>
        <w:numPr>
          <w:ilvl w:val="6"/>
          <w:numId w:val="82"/>
        </w:numPr>
        <w:pBdr>
          <w:top w:val="none" w:sz="0" w:space="0" w:color="auto"/>
          <w:left w:val="none" w:sz="0" w:space="0" w:color="auto"/>
          <w:bottom w:val="none" w:sz="0" w:space="0" w:color="auto"/>
          <w:right w:val="none" w:sz="0" w:space="0" w:color="auto"/>
          <w:bar w:val="none" w:sz="0" w:color="auto"/>
        </w:pBdr>
        <w:spacing w:before="120" w:line="264" w:lineRule="auto"/>
        <w:ind w:left="426" w:hanging="568"/>
        <w:rPr>
          <w:sz w:val="22"/>
          <w:szCs w:val="22"/>
          <w:lang w:val="it-IT"/>
        </w:rPr>
      </w:pPr>
      <w:r w:rsidRPr="004E74C4">
        <w:rPr>
          <w:rStyle w:val="Brak"/>
          <w:sz w:val="22"/>
          <w:szCs w:val="22"/>
          <w:lang w:val="it-IT"/>
        </w:rPr>
        <w:t>Zaleca si</w:t>
      </w:r>
      <w:r w:rsidRPr="004E74C4">
        <w:rPr>
          <w:rStyle w:val="BrakA"/>
          <w:sz w:val="22"/>
          <w:szCs w:val="22"/>
        </w:rPr>
        <w:t>ę, aby umowa konsorcjum regulująca współpracę wykonawc</w:t>
      </w:r>
      <w:r w:rsidRPr="004E74C4">
        <w:rPr>
          <w:rStyle w:val="Brak"/>
          <w:sz w:val="22"/>
          <w:szCs w:val="22"/>
          <w:lang w:val="es-ES_tradnl"/>
        </w:rPr>
        <w:t>ó</w:t>
      </w:r>
      <w:r w:rsidRPr="004E74C4">
        <w:rPr>
          <w:rStyle w:val="BrakA"/>
          <w:sz w:val="22"/>
          <w:szCs w:val="22"/>
        </w:rPr>
        <w:t>w wsp</w:t>
      </w:r>
      <w:r w:rsidRPr="004E74C4">
        <w:rPr>
          <w:rStyle w:val="Brak"/>
          <w:sz w:val="22"/>
          <w:szCs w:val="22"/>
          <w:lang w:val="es-ES_tradnl"/>
        </w:rPr>
        <w:t>ó</w:t>
      </w:r>
      <w:r w:rsidRPr="004E74C4">
        <w:rPr>
          <w:rStyle w:val="BrakA"/>
          <w:sz w:val="22"/>
          <w:szCs w:val="22"/>
        </w:rPr>
        <w:t>lnie ubiegających się o udzielenie zam</w:t>
      </w:r>
      <w:r w:rsidRPr="004E74C4">
        <w:rPr>
          <w:rStyle w:val="Brak"/>
          <w:sz w:val="22"/>
          <w:szCs w:val="22"/>
          <w:lang w:val="es-ES_tradnl"/>
        </w:rPr>
        <w:t>ó</w:t>
      </w:r>
      <w:r w:rsidRPr="004E74C4">
        <w:rPr>
          <w:rStyle w:val="BrakA"/>
          <w:sz w:val="22"/>
          <w:szCs w:val="22"/>
        </w:rPr>
        <w:t>wienia w szczeg</w:t>
      </w:r>
      <w:r w:rsidRPr="004E74C4">
        <w:rPr>
          <w:rStyle w:val="Brak"/>
          <w:sz w:val="22"/>
          <w:szCs w:val="22"/>
          <w:lang w:val="es-ES_tradnl"/>
        </w:rPr>
        <w:t>ó</w:t>
      </w:r>
      <w:r w:rsidRPr="004E74C4">
        <w:rPr>
          <w:rStyle w:val="BrakA"/>
          <w:sz w:val="22"/>
          <w:szCs w:val="22"/>
        </w:rPr>
        <w:t>lności zawierała postanowienia wynikające z charakteru konsorcjum:</w:t>
      </w:r>
    </w:p>
    <w:p w:rsidR="008E3F2C" w:rsidRPr="004E74C4" w:rsidRDefault="008E3F2C" w:rsidP="00003AA2">
      <w:pPr>
        <w:numPr>
          <w:ilvl w:val="3"/>
          <w:numId w:val="90"/>
        </w:numPr>
        <w:pBdr>
          <w:top w:val="none" w:sz="0" w:space="0" w:color="auto"/>
          <w:left w:val="none" w:sz="0" w:space="0" w:color="auto"/>
          <w:bottom w:val="none" w:sz="0" w:space="0" w:color="auto"/>
          <w:right w:val="none" w:sz="0" w:space="0" w:color="auto"/>
          <w:bar w:val="none" w:sz="0" w:color="auto"/>
        </w:pBdr>
        <w:spacing w:line="264" w:lineRule="auto"/>
        <w:ind w:left="709" w:hanging="283"/>
        <w:rPr>
          <w:sz w:val="22"/>
          <w:szCs w:val="22"/>
        </w:rPr>
      </w:pPr>
      <w:r w:rsidRPr="004E74C4">
        <w:rPr>
          <w:rStyle w:val="BrakA"/>
          <w:sz w:val="22"/>
          <w:szCs w:val="22"/>
        </w:rPr>
        <w:t>określenie stron umowy z oznaczeniem lidera konsorcjum,</w:t>
      </w:r>
    </w:p>
    <w:p w:rsidR="008E3F2C" w:rsidRPr="004E74C4" w:rsidRDefault="008E3F2C" w:rsidP="00003AA2">
      <w:pPr>
        <w:numPr>
          <w:ilvl w:val="3"/>
          <w:numId w:val="90"/>
        </w:numPr>
        <w:pBdr>
          <w:top w:val="none" w:sz="0" w:space="0" w:color="auto"/>
          <w:left w:val="none" w:sz="0" w:space="0" w:color="auto"/>
          <w:bottom w:val="none" w:sz="0" w:space="0" w:color="auto"/>
          <w:right w:val="none" w:sz="0" w:space="0" w:color="auto"/>
          <w:bar w:val="none" w:sz="0" w:color="auto"/>
        </w:pBdr>
        <w:spacing w:line="264" w:lineRule="auto"/>
        <w:ind w:left="709" w:hanging="283"/>
        <w:rPr>
          <w:sz w:val="22"/>
          <w:szCs w:val="22"/>
        </w:rPr>
      </w:pPr>
      <w:r w:rsidRPr="004E74C4">
        <w:rPr>
          <w:rStyle w:val="BrakA"/>
          <w:sz w:val="22"/>
          <w:szCs w:val="22"/>
        </w:rPr>
        <w:t>cel zawarcia umowy,</w:t>
      </w:r>
    </w:p>
    <w:p w:rsidR="008E3F2C" w:rsidRPr="004E74C4" w:rsidRDefault="008E3F2C" w:rsidP="00003AA2">
      <w:pPr>
        <w:numPr>
          <w:ilvl w:val="3"/>
          <w:numId w:val="90"/>
        </w:numPr>
        <w:pBdr>
          <w:top w:val="none" w:sz="0" w:space="0" w:color="auto"/>
          <w:left w:val="none" w:sz="0" w:space="0" w:color="auto"/>
          <w:bottom w:val="none" w:sz="0" w:space="0" w:color="auto"/>
          <w:right w:val="none" w:sz="0" w:space="0" w:color="auto"/>
          <w:bar w:val="none" w:sz="0" w:color="auto"/>
        </w:pBdr>
        <w:spacing w:line="264" w:lineRule="auto"/>
        <w:ind w:left="709" w:hanging="283"/>
        <w:rPr>
          <w:sz w:val="22"/>
          <w:szCs w:val="22"/>
        </w:rPr>
      </w:pPr>
      <w:r w:rsidRPr="004E74C4">
        <w:rPr>
          <w:rStyle w:val="BrakA"/>
          <w:sz w:val="22"/>
          <w:szCs w:val="22"/>
        </w:rPr>
        <w:t>czas trwania konsorcjum (obejmujący okres realizacji przedmiotu zam</w:t>
      </w:r>
      <w:r w:rsidRPr="004E74C4">
        <w:rPr>
          <w:rStyle w:val="Brak"/>
          <w:sz w:val="22"/>
          <w:szCs w:val="22"/>
          <w:lang w:val="es-ES_tradnl"/>
        </w:rPr>
        <w:t>ó</w:t>
      </w:r>
      <w:r w:rsidRPr="004E74C4">
        <w:rPr>
          <w:rStyle w:val="BrakA"/>
          <w:sz w:val="22"/>
          <w:szCs w:val="22"/>
        </w:rPr>
        <w:t>wienia, gwarancji i rękojmi),</w:t>
      </w:r>
    </w:p>
    <w:p w:rsidR="008E3F2C" w:rsidRPr="004E74C4" w:rsidRDefault="008E3F2C" w:rsidP="00003AA2">
      <w:pPr>
        <w:numPr>
          <w:ilvl w:val="3"/>
          <w:numId w:val="90"/>
        </w:numPr>
        <w:pBdr>
          <w:top w:val="none" w:sz="0" w:space="0" w:color="auto"/>
          <w:left w:val="none" w:sz="0" w:space="0" w:color="auto"/>
          <w:bottom w:val="none" w:sz="0" w:space="0" w:color="auto"/>
          <w:right w:val="none" w:sz="0" w:space="0" w:color="auto"/>
          <w:bar w:val="none" w:sz="0" w:color="auto"/>
        </w:pBdr>
        <w:spacing w:line="264" w:lineRule="auto"/>
        <w:ind w:left="709" w:hanging="283"/>
        <w:rPr>
          <w:sz w:val="22"/>
          <w:szCs w:val="22"/>
        </w:rPr>
      </w:pPr>
      <w:r w:rsidRPr="004E74C4">
        <w:rPr>
          <w:rStyle w:val="BrakA"/>
          <w:sz w:val="22"/>
          <w:szCs w:val="22"/>
        </w:rPr>
        <w:t>zapis o solidarnej odpowiedzialności każdego członka konsorcjum wobec Zamawiającego za wykonanie umowy,</w:t>
      </w:r>
    </w:p>
    <w:p w:rsidR="008E3F2C" w:rsidRPr="004E74C4" w:rsidRDefault="008E3F2C" w:rsidP="00003AA2">
      <w:pPr>
        <w:numPr>
          <w:ilvl w:val="3"/>
          <w:numId w:val="91"/>
        </w:numPr>
        <w:pBdr>
          <w:top w:val="none" w:sz="0" w:space="0" w:color="auto"/>
          <w:left w:val="none" w:sz="0" w:space="0" w:color="auto"/>
          <w:bottom w:val="none" w:sz="0" w:space="0" w:color="auto"/>
          <w:right w:val="none" w:sz="0" w:space="0" w:color="auto"/>
          <w:bar w:val="none" w:sz="0" w:color="auto"/>
        </w:pBdr>
        <w:spacing w:after="120" w:line="264" w:lineRule="auto"/>
        <w:ind w:left="709" w:hanging="283"/>
        <w:rPr>
          <w:sz w:val="22"/>
          <w:szCs w:val="22"/>
        </w:rPr>
      </w:pPr>
      <w:r w:rsidRPr="004E74C4">
        <w:rPr>
          <w:rStyle w:val="BrakA"/>
          <w:sz w:val="22"/>
          <w:szCs w:val="22"/>
        </w:rPr>
        <w:t>wyłączenie możliwości wypowiedzenia umowy konsorcjum przez kt</w:t>
      </w:r>
      <w:r w:rsidRPr="004E74C4">
        <w:rPr>
          <w:rStyle w:val="Brak"/>
          <w:sz w:val="22"/>
          <w:szCs w:val="22"/>
          <w:lang w:val="es-ES_tradnl"/>
        </w:rPr>
        <w:t>ó</w:t>
      </w:r>
      <w:r w:rsidRPr="004E74C4">
        <w:rPr>
          <w:rStyle w:val="BrakA"/>
          <w:sz w:val="22"/>
          <w:szCs w:val="22"/>
        </w:rPr>
        <w:t>regokolwiek z jego członk</w:t>
      </w:r>
      <w:r w:rsidRPr="004E74C4">
        <w:rPr>
          <w:rStyle w:val="Brak"/>
          <w:sz w:val="22"/>
          <w:szCs w:val="22"/>
          <w:lang w:val="es-ES_tradnl"/>
        </w:rPr>
        <w:t>ó</w:t>
      </w:r>
      <w:r w:rsidRPr="004E74C4">
        <w:rPr>
          <w:rStyle w:val="BrakA"/>
          <w:sz w:val="22"/>
          <w:szCs w:val="22"/>
        </w:rPr>
        <w:t>w do czasu wykonania przedmiotu zam</w:t>
      </w:r>
      <w:r w:rsidRPr="004E74C4">
        <w:rPr>
          <w:rStyle w:val="Brak"/>
          <w:sz w:val="22"/>
          <w:szCs w:val="22"/>
          <w:lang w:val="es-ES_tradnl"/>
        </w:rPr>
        <w:t>ó</w:t>
      </w:r>
      <w:r w:rsidRPr="004E74C4">
        <w:rPr>
          <w:rStyle w:val="BrakA"/>
          <w:sz w:val="22"/>
          <w:szCs w:val="22"/>
        </w:rPr>
        <w:t>wienia.</w:t>
      </w:r>
    </w:p>
    <w:p w:rsidR="008E3F2C" w:rsidRPr="005A25ED" w:rsidRDefault="008E3F2C" w:rsidP="005A25ED">
      <w:pPr>
        <w:pStyle w:val="ListParagraph"/>
        <w:widowControl w:val="0"/>
        <w:numPr>
          <w:ilvl w:val="6"/>
          <w:numId w:val="92"/>
        </w:numPr>
        <w:pBdr>
          <w:top w:val="none" w:sz="0" w:space="0" w:color="auto"/>
          <w:left w:val="none" w:sz="0" w:space="0" w:color="auto"/>
          <w:bottom w:val="none" w:sz="0" w:space="0" w:color="auto"/>
          <w:right w:val="none" w:sz="0" w:space="0" w:color="auto"/>
          <w:bar w:val="none" w:sz="0" w:color="auto"/>
        </w:pBdr>
        <w:spacing w:before="120" w:after="120" w:line="264" w:lineRule="auto"/>
        <w:ind w:left="426" w:hanging="426"/>
        <w:rPr>
          <w:rStyle w:val="BrakA"/>
          <w:rFonts w:ascii="Times New Roman" w:hAnsi="Times New Roman"/>
          <w:sz w:val="22"/>
          <w:szCs w:val="22"/>
        </w:rPr>
      </w:pPr>
      <w:r w:rsidRPr="004E74C4">
        <w:rPr>
          <w:rStyle w:val="BrakA"/>
          <w:rFonts w:ascii="Times New Roman" w:hAnsi="Times New Roman"/>
          <w:sz w:val="22"/>
          <w:szCs w:val="22"/>
        </w:rPr>
        <w:t>Jeżeli Wykonawca, kt</w:t>
      </w:r>
      <w:r w:rsidRPr="004E74C4">
        <w:rPr>
          <w:rStyle w:val="Brak"/>
          <w:rFonts w:ascii="Times New Roman" w:hAnsi="Times New Roman"/>
          <w:sz w:val="22"/>
          <w:szCs w:val="22"/>
          <w:lang w:val="es-ES_tradnl"/>
        </w:rPr>
        <w:t>ó</w:t>
      </w:r>
      <w:r w:rsidRPr="004E74C4">
        <w:rPr>
          <w:rStyle w:val="BrakA"/>
          <w:rFonts w:ascii="Times New Roman" w:hAnsi="Times New Roman"/>
          <w:sz w:val="22"/>
          <w:szCs w:val="22"/>
        </w:rPr>
        <w:t>rego oferta została wybrana, uchyla się od zawarcia umowy w sprawie zam</w:t>
      </w:r>
      <w:r w:rsidRPr="004E74C4">
        <w:rPr>
          <w:rStyle w:val="Brak"/>
          <w:rFonts w:ascii="Times New Roman" w:hAnsi="Times New Roman"/>
          <w:sz w:val="22"/>
          <w:szCs w:val="22"/>
          <w:lang w:val="es-ES_tradnl"/>
        </w:rPr>
        <w:t>ó</w:t>
      </w:r>
      <w:r w:rsidRPr="004E74C4">
        <w:rPr>
          <w:rStyle w:val="BrakA"/>
          <w:rFonts w:ascii="Times New Roman" w:hAnsi="Times New Roman"/>
          <w:sz w:val="22"/>
          <w:szCs w:val="22"/>
        </w:rPr>
        <w:t>wienia publicznego, Zamawiający wybiera ofertę najkorzystniejszą spośr</w:t>
      </w:r>
      <w:r w:rsidRPr="004E74C4">
        <w:rPr>
          <w:rStyle w:val="Brak"/>
          <w:rFonts w:ascii="Times New Roman" w:hAnsi="Times New Roman"/>
          <w:sz w:val="22"/>
          <w:szCs w:val="22"/>
          <w:lang w:val="es-ES_tradnl"/>
        </w:rPr>
        <w:t>ó</w:t>
      </w:r>
      <w:r w:rsidRPr="004E74C4">
        <w:rPr>
          <w:rStyle w:val="BrakA"/>
          <w:rFonts w:ascii="Times New Roman" w:hAnsi="Times New Roman"/>
          <w:sz w:val="22"/>
          <w:szCs w:val="22"/>
        </w:rPr>
        <w:t>d pozostałych ofert, bez przeprowadzania ich ponownej oceny, chyba, że zachodzą przesłanki, o kt</w:t>
      </w:r>
      <w:r w:rsidRPr="004E74C4">
        <w:rPr>
          <w:rStyle w:val="Brak"/>
          <w:rFonts w:ascii="Times New Roman" w:hAnsi="Times New Roman"/>
          <w:sz w:val="22"/>
          <w:szCs w:val="22"/>
          <w:lang w:val="es-ES_tradnl"/>
        </w:rPr>
        <w:t>ó</w:t>
      </w:r>
      <w:r w:rsidRPr="004E74C4">
        <w:rPr>
          <w:rStyle w:val="BrakA"/>
          <w:rFonts w:ascii="Times New Roman" w:hAnsi="Times New Roman"/>
          <w:sz w:val="22"/>
          <w:szCs w:val="22"/>
        </w:rPr>
        <w:t>rych mowa w art. 255  Ustawy.</w:t>
      </w:r>
    </w:p>
    <w:p w:rsidR="008E3F2C" w:rsidRPr="004E74C4" w:rsidRDefault="008E3F2C">
      <w:pPr>
        <w:pStyle w:val="BodyText"/>
        <w:pBdr>
          <w:top w:val="none" w:sz="0" w:space="0" w:color="auto"/>
          <w:left w:val="none" w:sz="0" w:space="0" w:color="auto"/>
          <w:bottom w:val="none" w:sz="0" w:space="0" w:color="auto"/>
          <w:right w:val="none" w:sz="0" w:space="0" w:color="auto"/>
          <w:bar w:val="none" w:sz="0" w:color="auto"/>
        </w:pBdr>
        <w:spacing w:before="240" w:line="264" w:lineRule="auto"/>
        <w:jc w:val="center"/>
        <w:rPr>
          <w:rStyle w:val="Brak"/>
          <w:b/>
          <w:bCs/>
          <w:sz w:val="28"/>
          <w:szCs w:val="28"/>
        </w:rPr>
      </w:pPr>
      <w:r w:rsidRPr="004E74C4">
        <w:rPr>
          <w:rStyle w:val="Brak"/>
          <w:b/>
          <w:bCs/>
          <w:sz w:val="28"/>
          <w:szCs w:val="28"/>
        </w:rPr>
        <w:t>Rozdział 12</w:t>
      </w:r>
    </w:p>
    <w:p w:rsidR="008E3F2C" w:rsidRPr="004E74C4" w:rsidRDefault="008E3F2C">
      <w:pPr>
        <w:pBdr>
          <w:top w:val="none" w:sz="0" w:space="0" w:color="auto"/>
          <w:left w:val="none" w:sz="0" w:space="0" w:color="auto"/>
          <w:bottom w:val="none" w:sz="0" w:space="0" w:color="auto"/>
          <w:right w:val="none" w:sz="0" w:space="0" w:color="auto"/>
          <w:bar w:val="none" w:sz="0" w:color="auto"/>
        </w:pBdr>
        <w:spacing w:after="240" w:line="264" w:lineRule="auto"/>
        <w:jc w:val="center"/>
        <w:rPr>
          <w:rStyle w:val="Brak"/>
          <w:b/>
          <w:bCs/>
          <w:sz w:val="28"/>
          <w:szCs w:val="28"/>
        </w:rPr>
      </w:pPr>
      <w:r w:rsidRPr="004E74C4">
        <w:rPr>
          <w:rStyle w:val="Brak"/>
          <w:b/>
          <w:bCs/>
          <w:sz w:val="28"/>
          <w:szCs w:val="28"/>
        </w:rPr>
        <w:t>Wymagania dotyczące zabezpieczenia należytego wykonania umowy</w:t>
      </w:r>
    </w:p>
    <w:p w:rsidR="008E3F2C" w:rsidRPr="004E74C4" w:rsidRDefault="008E3F2C">
      <w:pPr>
        <w:pBdr>
          <w:top w:val="none" w:sz="0" w:space="0" w:color="auto"/>
          <w:left w:val="none" w:sz="0" w:space="0" w:color="auto"/>
          <w:bottom w:val="none" w:sz="0" w:space="0" w:color="auto"/>
          <w:right w:val="none" w:sz="0" w:space="0" w:color="auto"/>
          <w:bar w:val="none" w:sz="0" w:color="auto"/>
        </w:pBdr>
        <w:spacing w:before="120" w:after="120" w:line="264" w:lineRule="auto"/>
        <w:rPr>
          <w:rStyle w:val="Brak"/>
          <w:sz w:val="22"/>
          <w:szCs w:val="22"/>
        </w:rPr>
      </w:pPr>
      <w:r w:rsidRPr="004E74C4">
        <w:rPr>
          <w:rStyle w:val="Brak"/>
          <w:sz w:val="22"/>
          <w:szCs w:val="22"/>
        </w:rPr>
        <w:t>Zamawiający nie wymaga wniesienia zabezpieczenia należytego wykonania umowy.</w:t>
      </w:r>
    </w:p>
    <w:p w:rsidR="008E3F2C" w:rsidRPr="004E74C4" w:rsidRDefault="008E3F2C">
      <w:pPr>
        <w:pBdr>
          <w:top w:val="none" w:sz="0" w:space="0" w:color="auto"/>
          <w:left w:val="none" w:sz="0" w:space="0" w:color="auto"/>
          <w:bottom w:val="none" w:sz="0" w:space="0" w:color="auto"/>
          <w:right w:val="none" w:sz="0" w:space="0" w:color="auto"/>
          <w:bar w:val="none" w:sz="0" w:color="auto"/>
        </w:pBdr>
        <w:spacing w:before="240" w:line="264" w:lineRule="auto"/>
        <w:jc w:val="center"/>
        <w:rPr>
          <w:rStyle w:val="BrakA"/>
          <w:rFonts w:ascii="Calibri" w:hAnsi="Calibri" w:cs="Calibri"/>
          <w:b/>
          <w:bCs/>
          <w:sz w:val="22"/>
          <w:szCs w:val="22"/>
        </w:rPr>
      </w:pPr>
    </w:p>
    <w:p w:rsidR="008E3F2C" w:rsidRPr="004E74C4" w:rsidRDefault="008E3F2C">
      <w:pPr>
        <w:pBdr>
          <w:top w:val="none" w:sz="0" w:space="0" w:color="auto"/>
          <w:left w:val="none" w:sz="0" w:space="0" w:color="auto"/>
          <w:bottom w:val="none" w:sz="0" w:space="0" w:color="auto"/>
          <w:right w:val="none" w:sz="0" w:space="0" w:color="auto"/>
          <w:bar w:val="none" w:sz="0" w:color="auto"/>
        </w:pBdr>
        <w:spacing w:before="240" w:line="264" w:lineRule="auto"/>
        <w:jc w:val="center"/>
        <w:rPr>
          <w:rStyle w:val="Brak"/>
          <w:b/>
          <w:bCs/>
          <w:sz w:val="28"/>
          <w:szCs w:val="28"/>
        </w:rPr>
      </w:pPr>
      <w:r w:rsidRPr="004E74C4">
        <w:rPr>
          <w:rStyle w:val="Brak"/>
          <w:b/>
          <w:bCs/>
          <w:sz w:val="28"/>
          <w:szCs w:val="28"/>
        </w:rPr>
        <w:t>Rozdział 13</w:t>
      </w:r>
    </w:p>
    <w:p w:rsidR="008E3F2C" w:rsidRPr="004E74C4" w:rsidRDefault="008E3F2C">
      <w:pPr>
        <w:pBdr>
          <w:top w:val="none" w:sz="0" w:space="0" w:color="auto"/>
          <w:left w:val="none" w:sz="0" w:space="0" w:color="auto"/>
          <w:bottom w:val="none" w:sz="0" w:space="0" w:color="auto"/>
          <w:right w:val="none" w:sz="0" w:space="0" w:color="auto"/>
          <w:bar w:val="none" w:sz="0" w:color="auto"/>
        </w:pBdr>
        <w:spacing w:after="240" w:line="264" w:lineRule="auto"/>
        <w:ind w:left="0" w:firstLine="0"/>
        <w:jc w:val="center"/>
        <w:rPr>
          <w:rStyle w:val="Brak"/>
          <w:b/>
          <w:bCs/>
          <w:sz w:val="28"/>
          <w:szCs w:val="28"/>
        </w:rPr>
      </w:pPr>
      <w:r w:rsidRPr="004E74C4">
        <w:rPr>
          <w:rStyle w:val="Brak"/>
          <w:b/>
          <w:bCs/>
          <w:sz w:val="28"/>
          <w:szCs w:val="28"/>
        </w:rPr>
        <w:t>Pouczenie o środkach ochrony prawnej przysługujących wykonawcy w toku postępowania o udzielenie zam</w:t>
      </w:r>
      <w:r w:rsidRPr="004E74C4">
        <w:rPr>
          <w:rStyle w:val="Brak"/>
          <w:b/>
          <w:bCs/>
          <w:sz w:val="28"/>
          <w:szCs w:val="28"/>
          <w:lang w:val="es-ES_tradnl"/>
        </w:rPr>
        <w:t>ó</w:t>
      </w:r>
      <w:r w:rsidRPr="004E74C4">
        <w:rPr>
          <w:rStyle w:val="Brak"/>
          <w:b/>
          <w:bCs/>
          <w:sz w:val="28"/>
          <w:szCs w:val="28"/>
        </w:rPr>
        <w:t>wienia</w:t>
      </w:r>
    </w:p>
    <w:p w:rsidR="008E3F2C" w:rsidRPr="004E74C4" w:rsidRDefault="008E3F2C">
      <w:pPr>
        <w:pBdr>
          <w:top w:val="none" w:sz="0" w:space="0" w:color="auto"/>
          <w:left w:val="none" w:sz="0" w:space="0" w:color="auto"/>
          <w:bottom w:val="none" w:sz="0" w:space="0" w:color="auto"/>
          <w:right w:val="none" w:sz="0" w:space="0" w:color="auto"/>
          <w:bar w:val="none" w:sz="0" w:color="auto"/>
        </w:pBdr>
        <w:suppressAutoHyphens/>
        <w:spacing w:before="120" w:after="120" w:line="264" w:lineRule="auto"/>
        <w:ind w:left="0" w:firstLine="0"/>
        <w:jc w:val="left"/>
        <w:rPr>
          <w:rStyle w:val="Brak"/>
          <w:sz w:val="22"/>
          <w:szCs w:val="22"/>
        </w:rPr>
      </w:pPr>
      <w:r w:rsidRPr="004E74C4">
        <w:rPr>
          <w:rStyle w:val="Brak"/>
          <w:sz w:val="22"/>
          <w:szCs w:val="22"/>
        </w:rPr>
        <w:t>Wykonawcy w toku postępowania o udzielenie zam</w:t>
      </w:r>
      <w:r w:rsidRPr="004E74C4">
        <w:rPr>
          <w:rStyle w:val="Brak"/>
          <w:sz w:val="22"/>
          <w:szCs w:val="22"/>
          <w:lang w:val="es-ES_tradnl"/>
        </w:rPr>
        <w:t>ó</w:t>
      </w:r>
      <w:r w:rsidRPr="004E74C4">
        <w:rPr>
          <w:rStyle w:val="Brak"/>
          <w:sz w:val="22"/>
          <w:szCs w:val="22"/>
        </w:rPr>
        <w:t>wienia przysługują środki ochrony prawnej, określone w Dziale IX art. 505-590 ustawy Pzp.</w:t>
      </w:r>
    </w:p>
    <w:p w:rsidR="008E3F2C" w:rsidRPr="004E74C4" w:rsidRDefault="008E3F2C">
      <w:pPr>
        <w:pBdr>
          <w:top w:val="none" w:sz="0" w:space="0" w:color="auto"/>
          <w:left w:val="none" w:sz="0" w:space="0" w:color="auto"/>
          <w:bottom w:val="none" w:sz="0" w:space="0" w:color="auto"/>
          <w:right w:val="none" w:sz="0" w:space="0" w:color="auto"/>
          <w:bar w:val="none" w:sz="0" w:color="auto"/>
        </w:pBdr>
        <w:suppressAutoHyphens/>
        <w:spacing w:before="120" w:after="120" w:line="264" w:lineRule="auto"/>
        <w:jc w:val="center"/>
        <w:rPr>
          <w:rStyle w:val="BrakA"/>
          <w:rFonts w:ascii="Calibri" w:hAnsi="Calibri" w:cs="Calibri"/>
          <w:b/>
          <w:bCs/>
          <w:sz w:val="22"/>
          <w:szCs w:val="22"/>
        </w:rPr>
      </w:pPr>
    </w:p>
    <w:p w:rsidR="008E3F2C" w:rsidRPr="004E74C4" w:rsidRDefault="008E3F2C">
      <w:pPr>
        <w:pBdr>
          <w:top w:val="none" w:sz="0" w:space="0" w:color="auto"/>
          <w:left w:val="none" w:sz="0" w:space="0" w:color="auto"/>
          <w:bottom w:val="none" w:sz="0" w:space="0" w:color="auto"/>
          <w:right w:val="none" w:sz="0" w:space="0" w:color="auto"/>
          <w:bar w:val="none" w:sz="0" w:color="auto"/>
        </w:pBdr>
        <w:suppressAutoHyphens/>
        <w:spacing w:before="120" w:after="120" w:line="264" w:lineRule="auto"/>
        <w:jc w:val="center"/>
        <w:rPr>
          <w:rStyle w:val="Brak"/>
          <w:b/>
          <w:bCs/>
          <w:sz w:val="28"/>
          <w:szCs w:val="28"/>
        </w:rPr>
      </w:pPr>
      <w:r w:rsidRPr="004E74C4">
        <w:rPr>
          <w:rStyle w:val="Brak"/>
          <w:b/>
          <w:bCs/>
          <w:sz w:val="28"/>
          <w:szCs w:val="28"/>
        </w:rPr>
        <w:t>Rozdział 14</w:t>
      </w:r>
    </w:p>
    <w:p w:rsidR="008E3F2C" w:rsidRPr="004E74C4" w:rsidRDefault="008E3F2C">
      <w:pPr>
        <w:pBdr>
          <w:top w:val="none" w:sz="0" w:space="0" w:color="auto"/>
          <w:left w:val="none" w:sz="0" w:space="0" w:color="auto"/>
          <w:bottom w:val="none" w:sz="0" w:space="0" w:color="auto"/>
          <w:right w:val="none" w:sz="0" w:space="0" w:color="auto"/>
          <w:bar w:val="none" w:sz="0" w:color="auto"/>
        </w:pBdr>
        <w:suppressAutoHyphens/>
        <w:spacing w:before="120" w:after="120" w:line="264" w:lineRule="auto"/>
        <w:jc w:val="center"/>
        <w:rPr>
          <w:rStyle w:val="Brak"/>
          <w:b/>
          <w:bCs/>
          <w:sz w:val="28"/>
          <w:szCs w:val="28"/>
        </w:rPr>
      </w:pPr>
      <w:r w:rsidRPr="004E74C4">
        <w:rPr>
          <w:rStyle w:val="Brak"/>
          <w:b/>
          <w:bCs/>
          <w:sz w:val="28"/>
          <w:szCs w:val="28"/>
        </w:rPr>
        <w:t>Klauzula informacyjna z art. 13 RODO</w:t>
      </w:r>
    </w:p>
    <w:p w:rsidR="008E3F2C" w:rsidRPr="004E74C4" w:rsidRDefault="008E3F2C">
      <w:pPr>
        <w:pBdr>
          <w:top w:val="none" w:sz="0" w:space="0" w:color="auto"/>
          <w:left w:val="none" w:sz="0" w:space="0" w:color="auto"/>
          <w:bottom w:val="none" w:sz="0" w:space="0" w:color="auto"/>
          <w:right w:val="none" w:sz="0" w:space="0" w:color="auto"/>
          <w:bar w:val="none" w:sz="0" w:color="auto"/>
        </w:pBdr>
        <w:suppressAutoHyphens/>
        <w:spacing w:before="120" w:after="120" w:line="264" w:lineRule="auto"/>
        <w:ind w:left="0" w:firstLine="0"/>
        <w:rPr>
          <w:rStyle w:val="Brak"/>
          <w:sz w:val="22"/>
          <w:szCs w:val="22"/>
        </w:rPr>
      </w:pPr>
      <w:r w:rsidRPr="004E74C4">
        <w:rPr>
          <w:rStyle w:val="Brak"/>
          <w:sz w:val="22"/>
          <w:szCs w:val="22"/>
        </w:rPr>
        <w:t>Zgodnie z art. 13 ust. 1 i 2 rozporządzenia Parlamentu Europejskiego i Rady (UE) 2016/679 z dnia 27 kwietnia 2016 r. w sprawie ochrony os</w:t>
      </w:r>
      <w:r w:rsidRPr="004E74C4">
        <w:rPr>
          <w:rStyle w:val="Brak"/>
          <w:sz w:val="22"/>
          <w:szCs w:val="22"/>
          <w:lang w:val="es-ES_tradnl"/>
        </w:rPr>
        <w:t>ó</w:t>
      </w:r>
      <w:r w:rsidRPr="004E74C4">
        <w:rPr>
          <w:rStyle w:val="Brak"/>
          <w:sz w:val="22"/>
          <w:szCs w:val="22"/>
        </w:rPr>
        <w:t>b fizycznych w związku z przetwarzaniem danych osobowych i w sprawie swobodnego przepływu takich danych oraz uchylenia dyrektywy 95/46/WE (og</w:t>
      </w:r>
      <w:r w:rsidRPr="004E74C4">
        <w:rPr>
          <w:rStyle w:val="Brak"/>
          <w:sz w:val="22"/>
          <w:szCs w:val="22"/>
          <w:lang w:val="es-ES_tradnl"/>
        </w:rPr>
        <w:t>ó</w:t>
      </w:r>
      <w:r w:rsidRPr="004E74C4">
        <w:rPr>
          <w:rStyle w:val="Brak"/>
          <w:sz w:val="22"/>
          <w:szCs w:val="22"/>
        </w:rPr>
        <w:t>lne rozporządzenie o ochronie danych) (Dz. Urz. UE L 119 z 04.05.2016, str. 1), dalej „</w:t>
      </w:r>
      <w:r w:rsidRPr="004E74C4">
        <w:rPr>
          <w:rStyle w:val="Brak"/>
          <w:sz w:val="22"/>
          <w:szCs w:val="22"/>
          <w:lang w:val="es-ES_tradnl"/>
        </w:rPr>
        <w:t>RODO</w:t>
      </w:r>
      <w:r w:rsidRPr="004E74C4">
        <w:rPr>
          <w:rStyle w:val="Brak"/>
          <w:sz w:val="22"/>
          <w:szCs w:val="22"/>
        </w:rPr>
        <w:t xml:space="preserve">”, informuję, że: </w:t>
      </w:r>
    </w:p>
    <w:p w:rsidR="008E3F2C" w:rsidRPr="004E74C4" w:rsidRDefault="008E3F2C" w:rsidP="00003AA2">
      <w:pPr>
        <w:numPr>
          <w:ilvl w:val="0"/>
          <w:numId w:val="94"/>
        </w:numPr>
        <w:pBdr>
          <w:top w:val="none" w:sz="0" w:space="0" w:color="auto"/>
          <w:left w:val="none" w:sz="0" w:space="0" w:color="auto"/>
          <w:bottom w:val="none" w:sz="0" w:space="0" w:color="auto"/>
          <w:right w:val="none" w:sz="0" w:space="0" w:color="auto"/>
          <w:bar w:val="none" w:sz="0" w:color="auto"/>
        </w:pBdr>
        <w:suppressAutoHyphens/>
        <w:spacing w:before="120" w:after="120" w:line="264" w:lineRule="auto"/>
        <w:ind w:left="426" w:hanging="426"/>
        <w:rPr>
          <w:sz w:val="22"/>
          <w:szCs w:val="22"/>
        </w:rPr>
      </w:pPr>
      <w:r w:rsidRPr="004E74C4">
        <w:rPr>
          <w:rStyle w:val="BrakA"/>
          <w:sz w:val="22"/>
          <w:szCs w:val="22"/>
        </w:rPr>
        <w:t xml:space="preserve">administratorem Pani/Pana danych osobowych jest </w:t>
      </w:r>
      <w:r>
        <w:rPr>
          <w:rStyle w:val="BrakA"/>
          <w:sz w:val="22"/>
          <w:szCs w:val="22"/>
        </w:rPr>
        <w:t>Gdański Ogród Zoologiczny z siedzibą: 80-328 Gdańsk, ul. Karwieńska 3</w:t>
      </w:r>
      <w:r w:rsidRPr="004E74C4">
        <w:rPr>
          <w:rStyle w:val="BrakA"/>
          <w:sz w:val="22"/>
          <w:szCs w:val="22"/>
        </w:rPr>
        <w:t>, z kt</w:t>
      </w:r>
      <w:r w:rsidRPr="004E74C4">
        <w:rPr>
          <w:rStyle w:val="Brak"/>
          <w:sz w:val="22"/>
          <w:szCs w:val="22"/>
          <w:lang w:val="es-ES_tradnl"/>
        </w:rPr>
        <w:t>ó</w:t>
      </w:r>
      <w:r w:rsidRPr="004E74C4">
        <w:rPr>
          <w:rStyle w:val="BrakA"/>
          <w:sz w:val="22"/>
          <w:szCs w:val="22"/>
        </w:rPr>
        <w:t xml:space="preserve">rą można się kontaktować pisemnie, na adres siedziby, przez adres e-mail: </w:t>
      </w:r>
      <w:hyperlink r:id="rId10" w:history="1">
        <w:r w:rsidRPr="006912CF">
          <w:rPr>
            <w:rStyle w:val="Hyperlink"/>
            <w:rFonts w:cs="Arial Unicode MS"/>
            <w:sz w:val="22"/>
            <w:szCs w:val="22"/>
          </w:rPr>
          <w:t>zoo@zoo.gda.pl</w:t>
        </w:r>
      </w:hyperlink>
      <w:r>
        <w:rPr>
          <w:rStyle w:val="BrakA"/>
          <w:sz w:val="22"/>
          <w:szCs w:val="22"/>
        </w:rPr>
        <w:t xml:space="preserve"> b</w:t>
      </w:r>
      <w:r w:rsidRPr="004E74C4">
        <w:rPr>
          <w:rStyle w:val="BrakA"/>
          <w:sz w:val="22"/>
          <w:szCs w:val="22"/>
        </w:rPr>
        <w:t>ądź telefoniczn</w:t>
      </w:r>
      <w:r>
        <w:rPr>
          <w:rStyle w:val="BrakA"/>
          <w:sz w:val="22"/>
          <w:szCs w:val="22"/>
        </w:rPr>
        <w:t>ie, pod numerem: 48 58 552 00 41</w:t>
      </w:r>
      <w:r w:rsidRPr="004E74C4">
        <w:rPr>
          <w:rStyle w:val="BrakA"/>
          <w:sz w:val="22"/>
          <w:szCs w:val="22"/>
        </w:rPr>
        <w:t>;</w:t>
      </w:r>
    </w:p>
    <w:p w:rsidR="008E3F2C" w:rsidRPr="004E74C4" w:rsidRDefault="008E3F2C" w:rsidP="00003AA2">
      <w:pPr>
        <w:numPr>
          <w:ilvl w:val="0"/>
          <w:numId w:val="96"/>
        </w:numPr>
        <w:pBdr>
          <w:top w:val="none" w:sz="0" w:space="0" w:color="auto"/>
          <w:left w:val="none" w:sz="0" w:space="0" w:color="auto"/>
          <w:bottom w:val="none" w:sz="0" w:space="0" w:color="auto"/>
          <w:right w:val="none" w:sz="0" w:space="0" w:color="auto"/>
          <w:bar w:val="none" w:sz="0" w:color="auto"/>
        </w:pBdr>
        <w:suppressAutoHyphens/>
        <w:spacing w:before="120" w:after="120" w:line="264" w:lineRule="auto"/>
        <w:ind w:left="426" w:hanging="426"/>
        <w:rPr>
          <w:sz w:val="22"/>
          <w:szCs w:val="22"/>
        </w:rPr>
      </w:pPr>
      <w:r w:rsidRPr="004E74C4">
        <w:rPr>
          <w:rStyle w:val="BrakA"/>
          <w:sz w:val="22"/>
          <w:szCs w:val="22"/>
        </w:rPr>
        <w:t>z inspektorem ochrony danych osobowych można się skontaktować pisemnie, na adres siedziby, przez adres e- mail</w:t>
      </w:r>
      <w:r>
        <w:rPr>
          <w:rStyle w:val="BrakA"/>
          <w:sz w:val="22"/>
          <w:szCs w:val="22"/>
        </w:rPr>
        <w:t>: iod@zoo.gda.pl</w:t>
      </w:r>
      <w:r w:rsidRPr="004E74C4">
        <w:rPr>
          <w:rStyle w:val="BrakA"/>
          <w:sz w:val="22"/>
          <w:szCs w:val="22"/>
        </w:rPr>
        <w:t xml:space="preserve"> bądź telefonicznie, pod numerem: </w:t>
      </w:r>
      <w:r w:rsidRPr="005A25ED">
        <w:rPr>
          <w:rStyle w:val="Brak"/>
          <w:sz w:val="22"/>
          <w:szCs w:val="22"/>
        </w:rPr>
        <w:t>48 58 552 00 41</w:t>
      </w:r>
      <w:r w:rsidRPr="004E74C4">
        <w:rPr>
          <w:rStyle w:val="BrakA"/>
          <w:sz w:val="22"/>
          <w:szCs w:val="22"/>
        </w:rPr>
        <w:t>;</w:t>
      </w:r>
    </w:p>
    <w:p w:rsidR="008E3F2C" w:rsidRPr="004E74C4" w:rsidRDefault="008E3F2C" w:rsidP="00003AA2">
      <w:pPr>
        <w:numPr>
          <w:ilvl w:val="0"/>
          <w:numId w:val="96"/>
        </w:numPr>
        <w:pBdr>
          <w:top w:val="none" w:sz="0" w:space="0" w:color="auto"/>
          <w:left w:val="none" w:sz="0" w:space="0" w:color="auto"/>
          <w:bottom w:val="none" w:sz="0" w:space="0" w:color="auto"/>
          <w:right w:val="none" w:sz="0" w:space="0" w:color="auto"/>
          <w:bar w:val="none" w:sz="0" w:color="auto"/>
        </w:pBdr>
        <w:suppressAutoHyphens/>
        <w:spacing w:before="120" w:after="120" w:line="264" w:lineRule="auto"/>
        <w:ind w:left="426" w:hanging="426"/>
        <w:rPr>
          <w:sz w:val="22"/>
          <w:szCs w:val="22"/>
        </w:rPr>
      </w:pPr>
      <w:r w:rsidRPr="004E74C4">
        <w:rPr>
          <w:rStyle w:val="BrakA"/>
          <w:sz w:val="22"/>
          <w:szCs w:val="22"/>
        </w:rPr>
        <w:t>Pani/Pana dane osobowe przetwarzane będą na podstawie art. 6 ust. 1 lit. c RODO w celu związanym z postępowaniem o udzielenie zam</w:t>
      </w:r>
      <w:r w:rsidRPr="004E74C4">
        <w:rPr>
          <w:rStyle w:val="Brak"/>
          <w:sz w:val="22"/>
          <w:szCs w:val="22"/>
          <w:lang w:val="es-ES_tradnl"/>
        </w:rPr>
        <w:t>ó</w:t>
      </w:r>
      <w:r w:rsidRPr="004E74C4">
        <w:rPr>
          <w:rStyle w:val="BrakA"/>
          <w:sz w:val="22"/>
          <w:szCs w:val="22"/>
        </w:rPr>
        <w:t>wienia publicznego pn. „</w:t>
      </w:r>
      <w:r>
        <w:rPr>
          <w:rStyle w:val="BrakA"/>
          <w:sz w:val="22"/>
          <w:szCs w:val="22"/>
        </w:rPr>
        <w:t>Usługi weterynaryjne - Budżet Obywatelski Miasta Gdańska pod nadzorem Schroniska dla bezdomnych Zwierząt</w:t>
      </w:r>
      <w:r w:rsidRPr="004E74C4">
        <w:rPr>
          <w:rStyle w:val="BrakA"/>
          <w:sz w:val="22"/>
          <w:szCs w:val="22"/>
        </w:rPr>
        <w:t xml:space="preserve">”, </w:t>
      </w:r>
      <w:r>
        <w:rPr>
          <w:rStyle w:val="BrakA"/>
          <w:sz w:val="22"/>
          <w:szCs w:val="22"/>
        </w:rPr>
        <w:t>Nr: 85.20.0/U/P/2021/BO</w:t>
      </w:r>
      <w:r w:rsidRPr="004E74C4">
        <w:rPr>
          <w:rStyle w:val="BrakA"/>
          <w:sz w:val="22"/>
          <w:szCs w:val="22"/>
        </w:rPr>
        <w:t>, prowadzonym w trybie podstawowym bez negocjacji;</w:t>
      </w:r>
    </w:p>
    <w:p w:rsidR="008E3F2C" w:rsidRPr="004E74C4" w:rsidRDefault="008E3F2C" w:rsidP="00003AA2">
      <w:pPr>
        <w:numPr>
          <w:ilvl w:val="0"/>
          <w:numId w:val="96"/>
        </w:numPr>
        <w:pBdr>
          <w:top w:val="none" w:sz="0" w:space="0" w:color="auto"/>
          <w:left w:val="none" w:sz="0" w:space="0" w:color="auto"/>
          <w:bottom w:val="none" w:sz="0" w:space="0" w:color="auto"/>
          <w:right w:val="none" w:sz="0" w:space="0" w:color="auto"/>
          <w:bar w:val="none" w:sz="0" w:color="auto"/>
        </w:pBdr>
        <w:suppressAutoHyphens/>
        <w:spacing w:before="120" w:after="120" w:line="264" w:lineRule="auto"/>
        <w:ind w:left="426" w:hanging="426"/>
        <w:rPr>
          <w:sz w:val="22"/>
          <w:szCs w:val="22"/>
        </w:rPr>
      </w:pPr>
      <w:r w:rsidRPr="004E74C4">
        <w:rPr>
          <w:rStyle w:val="BrakA"/>
          <w:sz w:val="22"/>
          <w:szCs w:val="22"/>
        </w:rPr>
        <w:t>odbiorcami Pani/Pana danych osobowych będą osoby lub podmioty, kt</w:t>
      </w:r>
      <w:r w:rsidRPr="004E74C4">
        <w:rPr>
          <w:rStyle w:val="Brak"/>
          <w:sz w:val="22"/>
          <w:szCs w:val="22"/>
          <w:lang w:val="es-ES_tradnl"/>
        </w:rPr>
        <w:t>ó</w:t>
      </w:r>
      <w:r w:rsidRPr="004E74C4">
        <w:rPr>
          <w:rStyle w:val="BrakA"/>
          <w:sz w:val="22"/>
          <w:szCs w:val="22"/>
        </w:rPr>
        <w:t>rym udostępniona zostanie dokumentacja postępowania w oparciu o art. 18 oraz art. 74 ustawy Prawo zam</w:t>
      </w:r>
      <w:r w:rsidRPr="004E74C4">
        <w:rPr>
          <w:rStyle w:val="Brak"/>
          <w:sz w:val="22"/>
          <w:szCs w:val="22"/>
          <w:lang w:val="es-ES_tradnl"/>
        </w:rPr>
        <w:t>ó</w:t>
      </w:r>
      <w:r w:rsidRPr="004E74C4">
        <w:rPr>
          <w:rStyle w:val="BrakA"/>
          <w:sz w:val="22"/>
          <w:szCs w:val="22"/>
        </w:rPr>
        <w:t xml:space="preserve">wień publicznych (Dz. U. z 2019 r. poz. 2019), dalej „ustawa Pzp”;  </w:t>
      </w:r>
    </w:p>
    <w:p w:rsidR="008E3F2C" w:rsidRPr="004E74C4" w:rsidRDefault="008E3F2C" w:rsidP="00003AA2">
      <w:pPr>
        <w:numPr>
          <w:ilvl w:val="0"/>
          <w:numId w:val="96"/>
        </w:numPr>
        <w:pBdr>
          <w:top w:val="none" w:sz="0" w:space="0" w:color="auto"/>
          <w:left w:val="none" w:sz="0" w:space="0" w:color="auto"/>
          <w:bottom w:val="none" w:sz="0" w:space="0" w:color="auto"/>
          <w:right w:val="none" w:sz="0" w:space="0" w:color="auto"/>
          <w:bar w:val="none" w:sz="0" w:color="auto"/>
        </w:pBdr>
        <w:suppressAutoHyphens/>
        <w:spacing w:before="120" w:after="120" w:line="264" w:lineRule="auto"/>
        <w:ind w:left="426" w:hanging="426"/>
        <w:rPr>
          <w:sz w:val="22"/>
          <w:szCs w:val="22"/>
        </w:rPr>
      </w:pPr>
      <w:r w:rsidRPr="004E74C4">
        <w:rPr>
          <w:rStyle w:val="BrakA"/>
          <w:sz w:val="22"/>
          <w:szCs w:val="22"/>
        </w:rPr>
        <w:t>Pani/Pana dane osobowe będą przechowywane, zgodnie z art. 78 ust. 1 ustawy Pzp, przez okres 4 lat od dnia zakończenia postępowania o udzielenie zam</w:t>
      </w:r>
      <w:r w:rsidRPr="004E74C4">
        <w:rPr>
          <w:rStyle w:val="Brak"/>
          <w:sz w:val="22"/>
          <w:szCs w:val="22"/>
          <w:lang w:val="es-ES_tradnl"/>
        </w:rPr>
        <w:t>ó</w:t>
      </w:r>
      <w:r w:rsidRPr="004E74C4">
        <w:rPr>
          <w:rStyle w:val="BrakA"/>
          <w:sz w:val="22"/>
          <w:szCs w:val="22"/>
        </w:rPr>
        <w:t>wienia, a jeżeli czas trwania umowy przekracza 4 lata, okres przechowywania obejmuje cały czas trwania umowy;</w:t>
      </w:r>
    </w:p>
    <w:p w:rsidR="008E3F2C" w:rsidRPr="004E74C4" w:rsidRDefault="008E3F2C" w:rsidP="00003AA2">
      <w:pPr>
        <w:numPr>
          <w:ilvl w:val="0"/>
          <w:numId w:val="96"/>
        </w:numPr>
        <w:pBdr>
          <w:top w:val="none" w:sz="0" w:space="0" w:color="auto"/>
          <w:left w:val="none" w:sz="0" w:space="0" w:color="auto"/>
          <w:bottom w:val="none" w:sz="0" w:space="0" w:color="auto"/>
          <w:right w:val="none" w:sz="0" w:space="0" w:color="auto"/>
          <w:bar w:val="none" w:sz="0" w:color="auto"/>
        </w:pBdr>
        <w:suppressAutoHyphens/>
        <w:spacing w:before="120" w:after="120" w:line="264" w:lineRule="auto"/>
        <w:ind w:left="426" w:hanging="426"/>
        <w:rPr>
          <w:b/>
          <w:bCs/>
          <w:sz w:val="22"/>
          <w:szCs w:val="22"/>
        </w:rPr>
      </w:pPr>
      <w:r w:rsidRPr="004E74C4">
        <w:rPr>
          <w:rStyle w:val="Brak"/>
          <w:sz w:val="22"/>
          <w:szCs w:val="22"/>
        </w:rPr>
        <w:t>obowiązek podania przez Panią/Pana danych osobowych bezpośrednio Pani/Pana dotyczących jest wymogiem ustawowym określonym w przepisach ustawy Pzp, związanym z udziałem w postępowaniu o udzielenie zam</w:t>
      </w:r>
      <w:r w:rsidRPr="004E74C4">
        <w:rPr>
          <w:rStyle w:val="Brak"/>
          <w:sz w:val="22"/>
          <w:szCs w:val="22"/>
          <w:lang w:val="es-ES_tradnl"/>
        </w:rPr>
        <w:t>ó</w:t>
      </w:r>
      <w:r w:rsidRPr="004E74C4">
        <w:rPr>
          <w:rStyle w:val="Brak"/>
          <w:sz w:val="22"/>
          <w:szCs w:val="22"/>
        </w:rPr>
        <w:t xml:space="preserve">wienia publicznego; konsekwencje niepodania określonych danych wynikają z ustawy Pzp;  </w:t>
      </w:r>
    </w:p>
    <w:p w:rsidR="008E3F2C" w:rsidRPr="004E74C4" w:rsidRDefault="008E3F2C" w:rsidP="00003AA2">
      <w:pPr>
        <w:numPr>
          <w:ilvl w:val="0"/>
          <w:numId w:val="96"/>
        </w:numPr>
        <w:pBdr>
          <w:top w:val="none" w:sz="0" w:space="0" w:color="auto"/>
          <w:left w:val="none" w:sz="0" w:space="0" w:color="auto"/>
          <w:bottom w:val="none" w:sz="0" w:space="0" w:color="auto"/>
          <w:right w:val="none" w:sz="0" w:space="0" w:color="auto"/>
          <w:bar w:val="none" w:sz="0" w:color="auto"/>
        </w:pBdr>
        <w:suppressAutoHyphens/>
        <w:spacing w:before="120" w:after="120" w:line="264" w:lineRule="auto"/>
        <w:ind w:left="426" w:hanging="426"/>
        <w:rPr>
          <w:sz w:val="22"/>
          <w:szCs w:val="22"/>
        </w:rPr>
      </w:pPr>
      <w:r w:rsidRPr="004E74C4">
        <w:rPr>
          <w:rStyle w:val="BrakA"/>
          <w:sz w:val="22"/>
          <w:szCs w:val="22"/>
        </w:rPr>
        <w:t>w odniesieniu do Pani/Pana danych osobowych decyzje nie będą podejmowane w spos</w:t>
      </w:r>
      <w:r w:rsidRPr="004E74C4">
        <w:rPr>
          <w:rStyle w:val="Brak"/>
          <w:sz w:val="22"/>
          <w:szCs w:val="22"/>
          <w:lang w:val="es-ES_tradnl"/>
        </w:rPr>
        <w:t>ó</w:t>
      </w:r>
      <w:r w:rsidRPr="004E74C4">
        <w:rPr>
          <w:rStyle w:val="BrakA"/>
          <w:sz w:val="22"/>
          <w:szCs w:val="22"/>
        </w:rPr>
        <w:t>b zautomatyzowany, stosowanie do art. 22 RODO;</w:t>
      </w:r>
    </w:p>
    <w:p w:rsidR="008E3F2C" w:rsidRPr="004E74C4" w:rsidRDefault="008E3F2C" w:rsidP="00003AA2">
      <w:pPr>
        <w:numPr>
          <w:ilvl w:val="0"/>
          <w:numId w:val="96"/>
        </w:numPr>
        <w:pBdr>
          <w:top w:val="none" w:sz="0" w:space="0" w:color="auto"/>
          <w:left w:val="none" w:sz="0" w:space="0" w:color="auto"/>
          <w:bottom w:val="none" w:sz="0" w:space="0" w:color="auto"/>
          <w:right w:val="none" w:sz="0" w:space="0" w:color="auto"/>
          <w:bar w:val="none" w:sz="0" w:color="auto"/>
        </w:pBdr>
        <w:suppressAutoHyphens/>
        <w:spacing w:before="120" w:after="120" w:line="264" w:lineRule="auto"/>
        <w:ind w:left="426" w:hanging="426"/>
        <w:rPr>
          <w:sz w:val="22"/>
          <w:szCs w:val="22"/>
        </w:rPr>
      </w:pPr>
      <w:r w:rsidRPr="004E74C4">
        <w:rPr>
          <w:rStyle w:val="BrakA"/>
          <w:sz w:val="22"/>
          <w:szCs w:val="22"/>
        </w:rPr>
        <w:t>posiada Pani/Pan:</w:t>
      </w:r>
    </w:p>
    <w:p w:rsidR="008E3F2C" w:rsidRPr="004E74C4" w:rsidRDefault="008E3F2C" w:rsidP="00003AA2">
      <w:pPr>
        <w:numPr>
          <w:ilvl w:val="0"/>
          <w:numId w:val="98"/>
        </w:numPr>
        <w:pBdr>
          <w:top w:val="none" w:sz="0" w:space="0" w:color="auto"/>
          <w:left w:val="none" w:sz="0" w:space="0" w:color="auto"/>
          <w:bottom w:val="none" w:sz="0" w:space="0" w:color="auto"/>
          <w:right w:val="none" w:sz="0" w:space="0" w:color="auto"/>
          <w:bar w:val="none" w:sz="0" w:color="auto"/>
        </w:pBdr>
        <w:suppressAutoHyphens/>
        <w:spacing w:before="120" w:after="120" w:line="264" w:lineRule="auto"/>
        <w:ind w:left="426" w:hanging="426"/>
        <w:rPr>
          <w:sz w:val="22"/>
          <w:szCs w:val="22"/>
        </w:rPr>
      </w:pPr>
      <w:r w:rsidRPr="004E74C4">
        <w:rPr>
          <w:rStyle w:val="BrakA"/>
          <w:sz w:val="22"/>
          <w:szCs w:val="22"/>
        </w:rPr>
        <w:t>na podstawie art. 15 RODO prawo dostępu do danych osobowych Pani/Pana dotyczących;</w:t>
      </w:r>
    </w:p>
    <w:p w:rsidR="008E3F2C" w:rsidRPr="004E74C4" w:rsidRDefault="008E3F2C" w:rsidP="00003AA2">
      <w:pPr>
        <w:numPr>
          <w:ilvl w:val="0"/>
          <w:numId w:val="98"/>
        </w:numPr>
        <w:pBdr>
          <w:top w:val="none" w:sz="0" w:space="0" w:color="auto"/>
          <w:left w:val="none" w:sz="0" w:space="0" w:color="auto"/>
          <w:bottom w:val="none" w:sz="0" w:space="0" w:color="auto"/>
          <w:right w:val="none" w:sz="0" w:space="0" w:color="auto"/>
          <w:bar w:val="none" w:sz="0" w:color="auto"/>
        </w:pBdr>
        <w:suppressAutoHyphens/>
        <w:spacing w:before="120" w:after="120" w:line="264" w:lineRule="auto"/>
        <w:ind w:left="426" w:hanging="426"/>
        <w:rPr>
          <w:sz w:val="22"/>
          <w:szCs w:val="22"/>
        </w:rPr>
      </w:pPr>
      <w:r w:rsidRPr="004E74C4">
        <w:rPr>
          <w:rStyle w:val="BrakA"/>
          <w:sz w:val="22"/>
          <w:szCs w:val="22"/>
        </w:rPr>
        <w:t>na podstawie art. 16 RODO prawo do sprostowania Pani/Pana danych osobowych</w:t>
      </w:r>
      <w:r w:rsidRPr="004E74C4">
        <w:rPr>
          <w:rStyle w:val="Brak"/>
          <w:b/>
          <w:bCs/>
          <w:sz w:val="22"/>
          <w:szCs w:val="22"/>
          <w:vertAlign w:val="superscript"/>
        </w:rPr>
        <w:t>*</w:t>
      </w:r>
      <w:r w:rsidRPr="004E74C4">
        <w:rPr>
          <w:rStyle w:val="BrakA"/>
          <w:sz w:val="22"/>
          <w:szCs w:val="22"/>
        </w:rPr>
        <w:t>;</w:t>
      </w:r>
    </w:p>
    <w:p w:rsidR="008E3F2C" w:rsidRPr="004E74C4" w:rsidRDefault="008E3F2C" w:rsidP="00003AA2">
      <w:pPr>
        <w:numPr>
          <w:ilvl w:val="0"/>
          <w:numId w:val="98"/>
        </w:numPr>
        <w:pBdr>
          <w:top w:val="none" w:sz="0" w:space="0" w:color="auto"/>
          <w:left w:val="none" w:sz="0" w:space="0" w:color="auto"/>
          <w:bottom w:val="none" w:sz="0" w:space="0" w:color="auto"/>
          <w:right w:val="none" w:sz="0" w:space="0" w:color="auto"/>
          <w:bar w:val="none" w:sz="0" w:color="auto"/>
        </w:pBdr>
        <w:suppressAutoHyphens/>
        <w:spacing w:before="120" w:after="120" w:line="264" w:lineRule="auto"/>
        <w:ind w:left="426" w:hanging="426"/>
        <w:rPr>
          <w:sz w:val="22"/>
          <w:szCs w:val="22"/>
        </w:rPr>
      </w:pPr>
      <w:r w:rsidRPr="004E74C4">
        <w:rPr>
          <w:rStyle w:val="BrakA"/>
          <w:sz w:val="22"/>
          <w:szCs w:val="22"/>
        </w:rPr>
        <w:t>na podstawie art. 18 RODO prawo żądania od administratora ograniczenia przetwarzania danych osobowych z zastrzeżeniem przypadk</w:t>
      </w:r>
      <w:r w:rsidRPr="004E74C4">
        <w:rPr>
          <w:rStyle w:val="Brak"/>
          <w:sz w:val="22"/>
          <w:szCs w:val="22"/>
          <w:lang w:val="es-ES_tradnl"/>
        </w:rPr>
        <w:t>ó</w:t>
      </w:r>
      <w:r w:rsidRPr="004E74C4">
        <w:rPr>
          <w:rStyle w:val="BrakA"/>
          <w:sz w:val="22"/>
          <w:szCs w:val="22"/>
        </w:rPr>
        <w:t>w, o kt</w:t>
      </w:r>
      <w:r w:rsidRPr="004E74C4">
        <w:rPr>
          <w:rStyle w:val="Brak"/>
          <w:sz w:val="22"/>
          <w:szCs w:val="22"/>
          <w:lang w:val="es-ES_tradnl"/>
        </w:rPr>
        <w:t>ó</w:t>
      </w:r>
      <w:r w:rsidRPr="004E74C4">
        <w:rPr>
          <w:rStyle w:val="BrakA"/>
          <w:sz w:val="22"/>
          <w:szCs w:val="22"/>
        </w:rPr>
        <w:t xml:space="preserve">rych mowa w art. 18 ust. 2 RODO **;  </w:t>
      </w:r>
    </w:p>
    <w:p w:rsidR="008E3F2C" w:rsidRPr="004E74C4" w:rsidRDefault="008E3F2C" w:rsidP="00003AA2">
      <w:pPr>
        <w:numPr>
          <w:ilvl w:val="0"/>
          <w:numId w:val="98"/>
        </w:numPr>
        <w:pBdr>
          <w:top w:val="none" w:sz="0" w:space="0" w:color="auto"/>
          <w:left w:val="none" w:sz="0" w:space="0" w:color="auto"/>
          <w:bottom w:val="none" w:sz="0" w:space="0" w:color="auto"/>
          <w:right w:val="none" w:sz="0" w:space="0" w:color="auto"/>
          <w:bar w:val="none" w:sz="0" w:color="auto"/>
        </w:pBdr>
        <w:suppressAutoHyphens/>
        <w:spacing w:before="120" w:after="120" w:line="264" w:lineRule="auto"/>
        <w:ind w:left="567" w:hanging="567"/>
        <w:rPr>
          <w:sz w:val="22"/>
          <w:szCs w:val="22"/>
        </w:rPr>
      </w:pPr>
      <w:r w:rsidRPr="004E74C4">
        <w:rPr>
          <w:rStyle w:val="BrakA"/>
          <w:sz w:val="22"/>
          <w:szCs w:val="22"/>
        </w:rPr>
        <w:t>prawo do wniesienia skargi do Prezesa Urzędu Ochrony Danych Osobowych, gdy uzna Pani/Pan, że przetwarzanie danych osobowych Pani/Pana dotyczących narusza przepisy RODO;</w:t>
      </w:r>
    </w:p>
    <w:p w:rsidR="008E3F2C" w:rsidRPr="004E74C4" w:rsidRDefault="008E3F2C" w:rsidP="00003AA2">
      <w:pPr>
        <w:numPr>
          <w:ilvl w:val="0"/>
          <w:numId w:val="96"/>
        </w:numPr>
        <w:pBdr>
          <w:top w:val="none" w:sz="0" w:space="0" w:color="auto"/>
          <w:left w:val="none" w:sz="0" w:space="0" w:color="auto"/>
          <w:bottom w:val="none" w:sz="0" w:space="0" w:color="auto"/>
          <w:right w:val="none" w:sz="0" w:space="0" w:color="auto"/>
          <w:bar w:val="none" w:sz="0" w:color="auto"/>
        </w:pBdr>
        <w:suppressAutoHyphens/>
        <w:spacing w:before="120" w:after="120" w:line="264" w:lineRule="auto"/>
        <w:ind w:left="567" w:hanging="567"/>
        <w:rPr>
          <w:sz w:val="22"/>
          <w:szCs w:val="22"/>
        </w:rPr>
      </w:pPr>
      <w:r w:rsidRPr="004E74C4">
        <w:rPr>
          <w:rStyle w:val="BrakA"/>
          <w:sz w:val="22"/>
          <w:szCs w:val="22"/>
        </w:rPr>
        <w:t>nie przysługuje Pani/Panu:</w:t>
      </w:r>
    </w:p>
    <w:p w:rsidR="008E3F2C" w:rsidRPr="004E74C4" w:rsidRDefault="008E3F2C" w:rsidP="00003AA2">
      <w:pPr>
        <w:numPr>
          <w:ilvl w:val="0"/>
          <w:numId w:val="100"/>
        </w:numPr>
        <w:pBdr>
          <w:top w:val="none" w:sz="0" w:space="0" w:color="auto"/>
          <w:left w:val="none" w:sz="0" w:space="0" w:color="auto"/>
          <w:bottom w:val="none" w:sz="0" w:space="0" w:color="auto"/>
          <w:right w:val="none" w:sz="0" w:space="0" w:color="auto"/>
          <w:bar w:val="none" w:sz="0" w:color="auto"/>
        </w:pBdr>
        <w:suppressAutoHyphens/>
        <w:spacing w:before="120" w:after="120" w:line="264" w:lineRule="auto"/>
        <w:ind w:left="567" w:hanging="567"/>
        <w:rPr>
          <w:sz w:val="22"/>
          <w:szCs w:val="22"/>
        </w:rPr>
      </w:pPr>
      <w:r w:rsidRPr="004E74C4">
        <w:rPr>
          <w:rStyle w:val="BrakA"/>
          <w:sz w:val="22"/>
          <w:szCs w:val="22"/>
        </w:rPr>
        <w:t>w związku z art. 17 ust. 3 lit. b, d lub e RODO prawo do usunięcia danych osobowych;</w:t>
      </w:r>
    </w:p>
    <w:p w:rsidR="008E3F2C" w:rsidRPr="004E74C4" w:rsidRDefault="008E3F2C" w:rsidP="00003AA2">
      <w:pPr>
        <w:numPr>
          <w:ilvl w:val="0"/>
          <w:numId w:val="100"/>
        </w:numPr>
        <w:pBdr>
          <w:top w:val="none" w:sz="0" w:space="0" w:color="auto"/>
          <w:left w:val="none" w:sz="0" w:space="0" w:color="auto"/>
          <w:bottom w:val="none" w:sz="0" w:space="0" w:color="auto"/>
          <w:right w:val="none" w:sz="0" w:space="0" w:color="auto"/>
          <w:bar w:val="none" w:sz="0" w:color="auto"/>
        </w:pBdr>
        <w:suppressAutoHyphens/>
        <w:spacing w:before="120" w:after="120" w:line="264" w:lineRule="auto"/>
        <w:ind w:left="567" w:hanging="567"/>
        <w:rPr>
          <w:b/>
          <w:bCs/>
          <w:sz w:val="22"/>
          <w:szCs w:val="22"/>
        </w:rPr>
      </w:pPr>
      <w:r w:rsidRPr="004E74C4">
        <w:rPr>
          <w:rStyle w:val="Brak"/>
          <w:sz w:val="22"/>
          <w:szCs w:val="22"/>
        </w:rPr>
        <w:t>prawo do przenoszenia danych osobowych, o kt</w:t>
      </w:r>
      <w:r w:rsidRPr="004E74C4">
        <w:rPr>
          <w:rStyle w:val="Brak"/>
          <w:sz w:val="22"/>
          <w:szCs w:val="22"/>
          <w:lang w:val="es-ES_tradnl"/>
        </w:rPr>
        <w:t>ó</w:t>
      </w:r>
      <w:r w:rsidRPr="004E74C4">
        <w:rPr>
          <w:rStyle w:val="Brak"/>
          <w:sz w:val="22"/>
          <w:szCs w:val="22"/>
        </w:rPr>
        <w:t>rym mowa w art. 20 RODO;</w:t>
      </w:r>
    </w:p>
    <w:p w:rsidR="008E3F2C" w:rsidRPr="004E74C4" w:rsidRDefault="008E3F2C" w:rsidP="00003AA2">
      <w:pPr>
        <w:numPr>
          <w:ilvl w:val="0"/>
          <w:numId w:val="100"/>
        </w:numPr>
        <w:pBdr>
          <w:top w:val="none" w:sz="0" w:space="0" w:color="auto"/>
          <w:left w:val="none" w:sz="0" w:space="0" w:color="auto"/>
          <w:bottom w:val="none" w:sz="0" w:space="0" w:color="auto"/>
          <w:right w:val="none" w:sz="0" w:space="0" w:color="auto"/>
          <w:bar w:val="none" w:sz="0" w:color="auto"/>
        </w:pBdr>
        <w:suppressAutoHyphens/>
        <w:spacing w:before="120" w:after="120" w:line="264" w:lineRule="auto"/>
        <w:ind w:left="567" w:hanging="567"/>
        <w:rPr>
          <w:b/>
          <w:bCs/>
          <w:sz w:val="22"/>
          <w:szCs w:val="22"/>
        </w:rPr>
      </w:pPr>
      <w:r w:rsidRPr="004E74C4">
        <w:rPr>
          <w:rStyle w:val="BrakA"/>
          <w:b/>
          <w:bCs/>
          <w:sz w:val="22"/>
          <w:szCs w:val="22"/>
        </w:rPr>
        <w:t>na podstawie art. 21 RODO prawo sprzeciwu, wobec przetwarzania danych osobowych, gdyż podstawą prawną przetwarzania Pani/Pana danych osobowych jest art. 6 ust. 1 lit. c RODO</w:t>
      </w:r>
      <w:r w:rsidRPr="004E74C4">
        <w:rPr>
          <w:rStyle w:val="Brak"/>
          <w:sz w:val="22"/>
          <w:szCs w:val="22"/>
        </w:rPr>
        <w:t>.</w:t>
      </w:r>
      <w:r w:rsidRPr="004E74C4">
        <w:rPr>
          <w:rStyle w:val="BrakA"/>
          <w:b/>
          <w:bCs/>
          <w:sz w:val="22"/>
          <w:szCs w:val="22"/>
        </w:rPr>
        <w:t xml:space="preserve"> </w:t>
      </w:r>
    </w:p>
    <w:p w:rsidR="008E3F2C" w:rsidRPr="004E74C4" w:rsidRDefault="008E3F2C">
      <w:pPr>
        <w:pBdr>
          <w:top w:val="none" w:sz="0" w:space="0" w:color="auto"/>
          <w:left w:val="none" w:sz="0" w:space="0" w:color="auto"/>
          <w:bottom w:val="none" w:sz="0" w:space="0" w:color="auto"/>
          <w:right w:val="none" w:sz="0" w:space="0" w:color="auto"/>
          <w:bar w:val="none" w:sz="0" w:color="auto"/>
        </w:pBdr>
        <w:suppressAutoHyphens/>
        <w:spacing w:before="120" w:after="120" w:line="264" w:lineRule="auto"/>
        <w:jc w:val="left"/>
        <w:rPr>
          <w:rStyle w:val="Brak"/>
          <w:sz w:val="22"/>
          <w:szCs w:val="22"/>
        </w:rPr>
      </w:pPr>
      <w:r w:rsidRPr="004E74C4">
        <w:rPr>
          <w:rStyle w:val="Brak"/>
          <w:sz w:val="22"/>
          <w:szCs w:val="22"/>
          <w:lang w:val="en-US"/>
        </w:rPr>
        <w:t>______________________</w:t>
      </w:r>
    </w:p>
    <w:p w:rsidR="008E3F2C" w:rsidRPr="004E74C4" w:rsidRDefault="008E3F2C">
      <w:pPr>
        <w:pBdr>
          <w:top w:val="none" w:sz="0" w:space="0" w:color="auto"/>
          <w:left w:val="none" w:sz="0" w:space="0" w:color="auto"/>
          <w:bottom w:val="none" w:sz="0" w:space="0" w:color="auto"/>
          <w:right w:val="none" w:sz="0" w:space="0" w:color="auto"/>
          <w:bar w:val="none" w:sz="0" w:color="auto"/>
        </w:pBdr>
        <w:suppressAutoHyphens/>
        <w:spacing w:before="120" w:after="120" w:line="264" w:lineRule="auto"/>
        <w:jc w:val="left"/>
        <w:rPr>
          <w:rStyle w:val="Brak"/>
          <w:sz w:val="22"/>
          <w:szCs w:val="22"/>
        </w:rPr>
      </w:pPr>
      <w:r w:rsidRPr="004E74C4">
        <w:rPr>
          <w:rStyle w:val="Brak"/>
          <w:b/>
          <w:bCs/>
          <w:sz w:val="22"/>
          <w:szCs w:val="22"/>
          <w:vertAlign w:val="superscript"/>
        </w:rPr>
        <w:t xml:space="preserve">* </w:t>
      </w:r>
      <w:r w:rsidRPr="004E74C4">
        <w:rPr>
          <w:rStyle w:val="Brak"/>
          <w:b/>
          <w:bCs/>
          <w:sz w:val="22"/>
          <w:szCs w:val="22"/>
        </w:rPr>
        <w:t>Wyjaśnienie:</w:t>
      </w:r>
      <w:r w:rsidRPr="004E74C4">
        <w:rPr>
          <w:rStyle w:val="Brak"/>
          <w:sz w:val="22"/>
          <w:szCs w:val="22"/>
        </w:rPr>
        <w:t xml:space="preserve"> skorzystanie z prawa do sprostowania nie może skutkować zmianą wyniku postępowania o udzielenie zam</w:t>
      </w:r>
      <w:r w:rsidRPr="004E74C4">
        <w:rPr>
          <w:rStyle w:val="Brak"/>
          <w:sz w:val="22"/>
          <w:szCs w:val="22"/>
          <w:lang w:val="es-ES_tradnl"/>
        </w:rPr>
        <w:t>ó</w:t>
      </w:r>
      <w:r w:rsidRPr="004E74C4">
        <w:rPr>
          <w:rStyle w:val="Brak"/>
          <w:sz w:val="22"/>
          <w:szCs w:val="22"/>
        </w:rPr>
        <w:t>wienia publicznego ani zmianą postanowień umowy w zakresie niezgodnym z ustawą Pzp oraz nie może naruszać integralności protokołu oraz jego załącznik</w:t>
      </w:r>
      <w:r w:rsidRPr="004E74C4">
        <w:rPr>
          <w:rStyle w:val="Brak"/>
          <w:sz w:val="22"/>
          <w:szCs w:val="22"/>
          <w:lang w:val="es-ES_tradnl"/>
        </w:rPr>
        <w:t>ó</w:t>
      </w:r>
      <w:r w:rsidRPr="004E74C4">
        <w:rPr>
          <w:rStyle w:val="Brak"/>
          <w:sz w:val="22"/>
          <w:szCs w:val="22"/>
        </w:rPr>
        <w:t>w.</w:t>
      </w:r>
    </w:p>
    <w:p w:rsidR="008E3F2C" w:rsidRPr="004E74C4" w:rsidRDefault="008E3F2C">
      <w:pPr>
        <w:pBdr>
          <w:top w:val="none" w:sz="0" w:space="0" w:color="auto"/>
          <w:left w:val="none" w:sz="0" w:space="0" w:color="auto"/>
          <w:bottom w:val="none" w:sz="0" w:space="0" w:color="auto"/>
          <w:right w:val="none" w:sz="0" w:space="0" w:color="auto"/>
          <w:bar w:val="none" w:sz="0" w:color="auto"/>
        </w:pBdr>
        <w:suppressAutoHyphens/>
        <w:spacing w:before="120" w:after="120" w:line="264" w:lineRule="auto"/>
        <w:jc w:val="left"/>
        <w:rPr>
          <w:rStyle w:val="Brak"/>
          <w:sz w:val="22"/>
          <w:szCs w:val="22"/>
        </w:rPr>
      </w:pPr>
      <w:r w:rsidRPr="004E74C4">
        <w:rPr>
          <w:rStyle w:val="Brak"/>
          <w:b/>
          <w:bCs/>
          <w:sz w:val="22"/>
          <w:szCs w:val="22"/>
          <w:vertAlign w:val="superscript"/>
        </w:rPr>
        <w:t xml:space="preserve">** </w:t>
      </w:r>
      <w:r w:rsidRPr="004E74C4">
        <w:rPr>
          <w:rStyle w:val="Brak"/>
          <w:b/>
          <w:bCs/>
          <w:sz w:val="22"/>
          <w:szCs w:val="22"/>
        </w:rPr>
        <w:t>Wyjaśnienie:</w:t>
      </w:r>
      <w:r w:rsidRPr="004E74C4">
        <w:rPr>
          <w:rStyle w:val="Brak"/>
          <w:sz w:val="22"/>
          <w:szCs w:val="22"/>
        </w:rPr>
        <w:t xml:space="preserve"> prawo do ograniczenia przetwarzania nie ma zastosowania w odniesieniu do przechowywania, w celu zapewnienia korzystania ze środk</w:t>
      </w:r>
      <w:r w:rsidRPr="004E74C4">
        <w:rPr>
          <w:rStyle w:val="Brak"/>
          <w:sz w:val="22"/>
          <w:szCs w:val="22"/>
          <w:lang w:val="es-ES_tradnl"/>
        </w:rPr>
        <w:t>ó</w:t>
      </w:r>
      <w:r w:rsidRPr="004E74C4">
        <w:rPr>
          <w:rStyle w:val="Brak"/>
          <w:sz w:val="22"/>
          <w:szCs w:val="22"/>
        </w:rPr>
        <w:t>w ochrony prawnej lub w celu ochrony praw innej osoby fizycznej lub prawnej, lub z uwagi na ważne względy interesu publicznego Unii Europejskiej lub państwa członkowskiego.</w:t>
      </w:r>
    </w:p>
    <w:p w:rsidR="008E3F2C" w:rsidRPr="004E74C4" w:rsidRDefault="008E3F2C">
      <w:pPr>
        <w:pBdr>
          <w:top w:val="none" w:sz="0" w:space="0" w:color="auto"/>
          <w:left w:val="none" w:sz="0" w:space="0" w:color="auto"/>
          <w:bottom w:val="single" w:sz="4" w:space="0" w:color="000000"/>
          <w:right w:val="none" w:sz="0" w:space="0" w:color="auto"/>
          <w:bar w:val="none" w:sz="0" w:color="auto"/>
        </w:pBdr>
        <w:spacing w:line="264" w:lineRule="auto"/>
        <w:jc w:val="left"/>
        <w:rPr>
          <w:rStyle w:val="Brak"/>
          <w:rFonts w:ascii="Calibri" w:hAnsi="Calibri" w:cs="Calibri"/>
          <w:sz w:val="22"/>
          <w:szCs w:val="22"/>
          <w:shd w:val="clear" w:color="auto" w:fill="FFFF00"/>
        </w:rPr>
      </w:pPr>
    </w:p>
    <w:p w:rsidR="008E3F2C" w:rsidRPr="004E74C4" w:rsidRDefault="008E3F2C">
      <w:pPr>
        <w:pBdr>
          <w:top w:val="none" w:sz="0" w:space="0" w:color="auto"/>
          <w:left w:val="none" w:sz="0" w:space="0" w:color="auto"/>
          <w:bottom w:val="none" w:sz="0" w:space="0" w:color="auto"/>
          <w:right w:val="none" w:sz="0" w:space="0" w:color="auto"/>
          <w:bar w:val="none" w:sz="0" w:color="auto"/>
        </w:pBdr>
        <w:spacing w:line="264" w:lineRule="auto"/>
        <w:rPr>
          <w:rStyle w:val="Brak"/>
          <w:rFonts w:ascii="Calibri" w:hAnsi="Calibri" w:cs="Calibri"/>
          <w:sz w:val="22"/>
          <w:szCs w:val="22"/>
          <w:shd w:val="clear" w:color="auto" w:fill="FFFF00"/>
        </w:rPr>
      </w:pPr>
    </w:p>
    <w:p w:rsidR="008E3F2C" w:rsidRPr="004E74C4" w:rsidRDefault="008E3F2C">
      <w:pPr>
        <w:pStyle w:val="ListParagraph"/>
        <w:pBdr>
          <w:top w:val="none" w:sz="0" w:space="0" w:color="auto"/>
          <w:left w:val="none" w:sz="0" w:space="0" w:color="auto"/>
          <w:bottom w:val="none" w:sz="0" w:space="0" w:color="auto"/>
          <w:right w:val="none" w:sz="0" w:space="0" w:color="auto"/>
          <w:bar w:val="none" w:sz="0" w:color="auto"/>
        </w:pBdr>
        <w:spacing w:line="264" w:lineRule="auto"/>
        <w:ind w:left="0" w:firstLine="0"/>
        <w:rPr>
          <w:rStyle w:val="Brak"/>
          <w:sz w:val="22"/>
          <w:szCs w:val="22"/>
        </w:rPr>
      </w:pPr>
      <w:r w:rsidRPr="004E74C4">
        <w:rPr>
          <w:rStyle w:val="Brak"/>
          <w:sz w:val="22"/>
          <w:szCs w:val="22"/>
        </w:rPr>
        <w:tab/>
      </w:r>
      <w:r w:rsidRPr="004E74C4">
        <w:rPr>
          <w:rStyle w:val="Brak"/>
          <w:sz w:val="22"/>
          <w:szCs w:val="22"/>
        </w:rPr>
        <w:tab/>
      </w:r>
      <w:r w:rsidRPr="004E74C4">
        <w:rPr>
          <w:rStyle w:val="Brak"/>
          <w:sz w:val="22"/>
          <w:szCs w:val="22"/>
        </w:rPr>
        <w:tab/>
      </w:r>
      <w:r w:rsidRPr="004E74C4">
        <w:rPr>
          <w:rStyle w:val="Brak"/>
          <w:sz w:val="22"/>
          <w:szCs w:val="22"/>
        </w:rPr>
        <w:tab/>
      </w:r>
      <w:r w:rsidRPr="004E74C4">
        <w:rPr>
          <w:rStyle w:val="Brak"/>
          <w:sz w:val="22"/>
          <w:szCs w:val="22"/>
        </w:rPr>
        <w:tab/>
      </w:r>
      <w:r w:rsidRPr="004E74C4">
        <w:rPr>
          <w:rStyle w:val="Brak"/>
          <w:sz w:val="22"/>
          <w:szCs w:val="22"/>
        </w:rPr>
        <w:tab/>
      </w:r>
      <w:r w:rsidRPr="004E74C4">
        <w:rPr>
          <w:rStyle w:val="Brak"/>
          <w:sz w:val="22"/>
          <w:szCs w:val="22"/>
        </w:rPr>
        <w:tab/>
      </w:r>
      <w:r w:rsidRPr="004E74C4">
        <w:rPr>
          <w:rStyle w:val="Brak"/>
          <w:sz w:val="22"/>
          <w:szCs w:val="22"/>
        </w:rPr>
        <w:tab/>
      </w:r>
      <w:r w:rsidRPr="004E74C4">
        <w:rPr>
          <w:rStyle w:val="Brak"/>
          <w:sz w:val="22"/>
          <w:szCs w:val="22"/>
        </w:rPr>
        <w:tab/>
      </w:r>
    </w:p>
    <w:p w:rsidR="008E3F2C" w:rsidRPr="004E74C4" w:rsidRDefault="008E3F2C">
      <w:pPr>
        <w:pStyle w:val="ListParagraph"/>
        <w:pBdr>
          <w:top w:val="none" w:sz="0" w:space="0" w:color="auto"/>
          <w:left w:val="none" w:sz="0" w:space="0" w:color="auto"/>
          <w:bottom w:val="none" w:sz="0" w:space="0" w:color="auto"/>
          <w:right w:val="none" w:sz="0" w:space="0" w:color="auto"/>
          <w:bar w:val="none" w:sz="0" w:color="auto"/>
        </w:pBdr>
        <w:spacing w:line="264" w:lineRule="auto"/>
        <w:ind w:left="0" w:firstLine="0"/>
        <w:rPr>
          <w:rStyle w:val="BrakA"/>
          <w:sz w:val="22"/>
          <w:szCs w:val="22"/>
        </w:rPr>
      </w:pPr>
    </w:p>
    <w:p w:rsidR="008E3F2C" w:rsidRPr="004E74C4" w:rsidRDefault="008E3F2C" w:rsidP="005433D7">
      <w:pPr>
        <w:pStyle w:val="ListParagraph"/>
        <w:pBdr>
          <w:top w:val="none" w:sz="0" w:space="0" w:color="auto"/>
          <w:left w:val="none" w:sz="0" w:space="0" w:color="auto"/>
          <w:bottom w:val="none" w:sz="0" w:space="0" w:color="auto"/>
          <w:right w:val="none" w:sz="0" w:space="0" w:color="auto"/>
          <w:bar w:val="none" w:sz="0" w:color="auto"/>
        </w:pBdr>
        <w:spacing w:line="264" w:lineRule="auto"/>
        <w:ind w:left="6379" w:firstLine="0"/>
        <w:jc w:val="right"/>
        <w:rPr>
          <w:rStyle w:val="Brak"/>
          <w:rFonts w:ascii="Times New Roman" w:hAnsi="Times New Roman"/>
          <w:sz w:val="22"/>
          <w:szCs w:val="22"/>
        </w:rPr>
      </w:pPr>
      <w:r w:rsidRPr="004E74C4">
        <w:rPr>
          <w:rStyle w:val="Brak"/>
          <w:rFonts w:ascii="Times New Roman" w:hAnsi="Times New Roman"/>
          <w:sz w:val="22"/>
          <w:szCs w:val="22"/>
        </w:rPr>
        <w:t>Zatwierdził:</w:t>
      </w:r>
    </w:p>
    <w:p w:rsidR="008E3F2C" w:rsidRPr="004E74C4" w:rsidRDefault="008E3F2C" w:rsidP="005433D7">
      <w:pPr>
        <w:pStyle w:val="ListParagraph"/>
        <w:pBdr>
          <w:top w:val="none" w:sz="0" w:space="0" w:color="auto"/>
          <w:left w:val="none" w:sz="0" w:space="0" w:color="auto"/>
          <w:bottom w:val="none" w:sz="0" w:space="0" w:color="auto"/>
          <w:right w:val="none" w:sz="0" w:space="0" w:color="auto"/>
          <w:bar w:val="none" w:sz="0" w:color="auto"/>
        </w:pBdr>
        <w:spacing w:line="264" w:lineRule="auto"/>
        <w:ind w:left="4111" w:firstLine="0"/>
        <w:jc w:val="right"/>
        <w:rPr>
          <w:rStyle w:val="Brak"/>
          <w:rFonts w:ascii="Times New Roman" w:hAnsi="Times New Roman"/>
          <w:sz w:val="22"/>
          <w:szCs w:val="22"/>
        </w:rPr>
      </w:pPr>
      <w:r w:rsidRPr="004E74C4">
        <w:rPr>
          <w:rStyle w:val="Brak"/>
          <w:rFonts w:ascii="Times New Roman" w:hAnsi="Times New Roman"/>
          <w:sz w:val="22"/>
          <w:szCs w:val="22"/>
        </w:rPr>
        <w:t>Dyrektor</w:t>
      </w:r>
      <w:r>
        <w:rPr>
          <w:rStyle w:val="Brak"/>
          <w:rFonts w:ascii="Times New Roman" w:hAnsi="Times New Roman"/>
          <w:sz w:val="22"/>
          <w:szCs w:val="22"/>
        </w:rPr>
        <w:t xml:space="preserve"> GOZ</w:t>
      </w:r>
    </w:p>
    <w:p w:rsidR="008E3F2C" w:rsidRPr="004E74C4" w:rsidRDefault="008E3F2C">
      <w:pPr>
        <w:pStyle w:val="ListParagraph"/>
        <w:pBdr>
          <w:top w:val="none" w:sz="0" w:space="0" w:color="auto"/>
          <w:left w:val="none" w:sz="0" w:space="0" w:color="auto"/>
          <w:bottom w:val="none" w:sz="0" w:space="0" w:color="auto"/>
          <w:right w:val="none" w:sz="0" w:space="0" w:color="auto"/>
          <w:bar w:val="none" w:sz="0" w:color="auto"/>
        </w:pBdr>
        <w:spacing w:after="0" w:line="264" w:lineRule="auto"/>
        <w:ind w:left="0" w:firstLine="0"/>
        <w:rPr>
          <w:rStyle w:val="Brak"/>
          <w:i/>
          <w:iCs/>
          <w:sz w:val="22"/>
          <w:szCs w:val="22"/>
        </w:rPr>
      </w:pPr>
      <w:r w:rsidRPr="004E74C4">
        <w:rPr>
          <w:rStyle w:val="Brak"/>
          <w:sz w:val="22"/>
          <w:szCs w:val="22"/>
        </w:rPr>
        <w:tab/>
      </w:r>
      <w:r w:rsidRPr="004E74C4">
        <w:rPr>
          <w:rStyle w:val="Brak"/>
          <w:sz w:val="22"/>
          <w:szCs w:val="22"/>
        </w:rPr>
        <w:tab/>
      </w:r>
      <w:r w:rsidRPr="004E74C4">
        <w:rPr>
          <w:rStyle w:val="Brak"/>
          <w:sz w:val="22"/>
          <w:szCs w:val="22"/>
        </w:rPr>
        <w:tab/>
      </w:r>
      <w:r w:rsidRPr="004E74C4">
        <w:rPr>
          <w:rStyle w:val="Brak"/>
          <w:sz w:val="22"/>
          <w:szCs w:val="22"/>
        </w:rPr>
        <w:tab/>
      </w:r>
      <w:r w:rsidRPr="004E74C4">
        <w:rPr>
          <w:rStyle w:val="Brak"/>
          <w:sz w:val="22"/>
          <w:szCs w:val="22"/>
        </w:rPr>
        <w:tab/>
      </w:r>
      <w:r w:rsidRPr="004E74C4">
        <w:rPr>
          <w:rStyle w:val="Brak"/>
          <w:sz w:val="22"/>
          <w:szCs w:val="22"/>
        </w:rPr>
        <w:tab/>
      </w:r>
      <w:r w:rsidRPr="004E74C4">
        <w:rPr>
          <w:rStyle w:val="Brak"/>
          <w:sz w:val="22"/>
          <w:szCs w:val="22"/>
        </w:rPr>
        <w:tab/>
      </w:r>
      <w:r w:rsidRPr="004E74C4">
        <w:rPr>
          <w:rStyle w:val="Brak"/>
          <w:sz w:val="22"/>
          <w:szCs w:val="22"/>
        </w:rPr>
        <w:tab/>
      </w:r>
    </w:p>
    <w:sectPr w:rsidR="008E3F2C" w:rsidRPr="004E74C4" w:rsidSect="000C0151">
      <w:headerReference w:type="default" r:id="rId11"/>
      <w:footerReference w:type="default" r:id="rId12"/>
      <w:pgSz w:w="11900" w:h="16840"/>
      <w:pgMar w:top="1418" w:right="1418" w:bottom="1418" w:left="1276" w:header="709" w:footer="709"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E3F2C" w:rsidRDefault="008E3F2C">
      <w:pPr>
        <w:pBdr>
          <w:top w:val="none" w:sz="0" w:space="0" w:color="auto"/>
          <w:left w:val="none" w:sz="0" w:space="0" w:color="auto"/>
          <w:bottom w:val="none" w:sz="0" w:space="0" w:color="auto"/>
          <w:right w:val="none" w:sz="0" w:space="0" w:color="auto"/>
          <w:bar w:val="none" w:sz="0" w:color="auto"/>
        </w:pBdr>
      </w:pPr>
      <w:r>
        <w:separator/>
      </w:r>
    </w:p>
  </w:endnote>
  <w:endnote w:type="continuationSeparator" w:id="0">
    <w:p w:rsidR="008E3F2C" w:rsidRDefault="008E3F2C">
      <w:pPr>
        <w:pBdr>
          <w:top w:val="none" w:sz="0" w:space="0" w:color="auto"/>
          <w:left w:val="none" w:sz="0" w:space="0" w:color="auto"/>
          <w:bottom w:val="none" w:sz="0" w:space="0" w:color="auto"/>
          <w:right w:val="none" w:sz="0" w:space="0" w:color="auto"/>
          <w:bar w:val="none" w:sz="0" w:color="auto"/>
        </w:pBd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Helvetica Neue">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3F2C" w:rsidRDefault="008E3F2C">
    <w:pPr>
      <w:pStyle w:val="Footer"/>
      <w:pBdr>
        <w:top w:val="none" w:sz="0" w:space="0" w:color="auto"/>
        <w:left w:val="none" w:sz="0" w:space="0" w:color="auto"/>
        <w:bottom w:val="none" w:sz="0" w:space="0" w:color="auto"/>
        <w:right w:val="none" w:sz="0" w:space="0" w:color="auto"/>
        <w:bar w:val="none" w:sz="0" w:color="auto"/>
      </w:pBdr>
      <w:jc w:val="center"/>
    </w:pPr>
    <w:fldSimple w:instr=" PAGE ">
      <w:r>
        <w:rPr>
          <w:noProof/>
        </w:rPr>
        <w:t>16</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E3F2C" w:rsidRDefault="008E3F2C">
      <w:pPr>
        <w:pBdr>
          <w:top w:val="none" w:sz="0" w:space="0" w:color="auto"/>
          <w:left w:val="none" w:sz="0" w:space="0" w:color="auto"/>
          <w:bottom w:val="none" w:sz="0" w:space="0" w:color="auto"/>
          <w:right w:val="none" w:sz="0" w:space="0" w:color="auto"/>
          <w:bar w:val="none" w:sz="0" w:color="auto"/>
        </w:pBdr>
      </w:pPr>
      <w:r>
        <w:separator/>
      </w:r>
    </w:p>
  </w:footnote>
  <w:footnote w:type="continuationSeparator" w:id="0">
    <w:p w:rsidR="008E3F2C" w:rsidRDefault="008E3F2C">
      <w:pPr>
        <w:pBdr>
          <w:top w:val="none" w:sz="0" w:space="0" w:color="auto"/>
          <w:left w:val="none" w:sz="0" w:space="0" w:color="auto"/>
          <w:bottom w:val="none" w:sz="0" w:space="0" w:color="auto"/>
          <w:right w:val="none" w:sz="0" w:space="0" w:color="auto"/>
          <w:bar w:val="none" w:sz="0" w:color="auto"/>
        </w:pBdr>
      </w:pPr>
      <w:r>
        <w:continuationSeparator/>
      </w:r>
    </w:p>
  </w:footnote>
  <w:footnote w:type="continuationNotice" w:id="1">
    <w:p w:rsidR="008E3F2C" w:rsidRDefault="008E3F2C">
      <w:pPr>
        <w:pBdr>
          <w:top w:val="none" w:sz="0" w:space="0" w:color="auto"/>
          <w:left w:val="none" w:sz="0" w:space="0" w:color="auto"/>
          <w:bottom w:val="none" w:sz="0" w:space="0" w:color="auto"/>
          <w:right w:val="none" w:sz="0" w:space="0" w:color="auto"/>
          <w:bar w:val="none" w:sz="0" w:color="auto"/>
        </w:pBd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3F2C" w:rsidRDefault="008E3F2C">
    <w:pPr>
      <w:pStyle w:val="Nagwekistopka"/>
      <w:pBdr>
        <w:top w:val="none" w:sz="0" w:space="0" w:color="auto"/>
        <w:left w:val="none" w:sz="0" w:space="0" w:color="auto"/>
        <w:bottom w:val="none" w:sz="0" w:space="0" w:color="auto"/>
        <w:right w:val="none" w:sz="0" w:space="0" w:color="auto"/>
        <w:bar w:val="none" w:sz="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4384A"/>
    <w:multiLevelType w:val="hybridMultilevel"/>
    <w:tmpl w:val="54EAEA50"/>
    <w:numStyleLink w:val="Zaimportowanystyl23"/>
  </w:abstractNum>
  <w:abstractNum w:abstractNumId="1">
    <w:nsid w:val="00ED3B4D"/>
    <w:multiLevelType w:val="hybridMultilevel"/>
    <w:tmpl w:val="BD0031DA"/>
    <w:numStyleLink w:val="Zaimportowanystyl39"/>
  </w:abstractNum>
  <w:abstractNum w:abstractNumId="2">
    <w:nsid w:val="0129434E"/>
    <w:multiLevelType w:val="hybridMultilevel"/>
    <w:tmpl w:val="B8CE4B30"/>
    <w:styleLink w:val="Zaimportowanystyl54"/>
    <w:lvl w:ilvl="0" w:tplc="01100F78">
      <w:start w:val="1"/>
      <w:numFmt w:val="decimal"/>
      <w:lvlText w:val="%1."/>
      <w:lvlJc w:val="left"/>
      <w:pPr>
        <w:ind w:left="1418" w:hanging="1418"/>
      </w:pPr>
      <w:rPr>
        <w:rFonts w:hAnsi="Arial Unicode MS" w:cs="Times New Roman"/>
        <w:caps w:val="0"/>
        <w:smallCaps w:val="0"/>
        <w:strike w:val="0"/>
        <w:dstrike w:val="0"/>
        <w:outline w:val="0"/>
        <w:emboss w:val="0"/>
        <w:imprint w:val="0"/>
        <w:spacing w:val="0"/>
        <w:w w:val="100"/>
        <w:kern w:val="0"/>
        <w:position w:val="0"/>
        <w:vertAlign w:val="baseline"/>
      </w:rPr>
    </w:lvl>
    <w:lvl w:ilvl="1" w:tplc="B7B2B310">
      <w:start w:val="1"/>
      <w:numFmt w:val="lowerLetter"/>
      <w:lvlText w:val="%2."/>
      <w:lvlJc w:val="left"/>
      <w:pPr>
        <w:ind w:left="2114" w:hanging="1418"/>
      </w:pPr>
      <w:rPr>
        <w:rFonts w:hAnsi="Arial Unicode MS" w:cs="Times New Roman"/>
        <w:caps w:val="0"/>
        <w:smallCaps w:val="0"/>
        <w:strike w:val="0"/>
        <w:dstrike w:val="0"/>
        <w:outline w:val="0"/>
        <w:emboss w:val="0"/>
        <w:imprint w:val="0"/>
        <w:spacing w:val="0"/>
        <w:w w:val="100"/>
        <w:kern w:val="0"/>
        <w:position w:val="0"/>
        <w:vertAlign w:val="baseline"/>
      </w:rPr>
    </w:lvl>
    <w:lvl w:ilvl="2" w:tplc="F8B4A3D0">
      <w:start w:val="1"/>
      <w:numFmt w:val="lowerRoman"/>
      <w:lvlText w:val="%3."/>
      <w:lvlJc w:val="left"/>
      <w:pPr>
        <w:ind w:left="2834" w:hanging="1348"/>
      </w:pPr>
      <w:rPr>
        <w:rFonts w:hAnsi="Arial Unicode MS" w:cs="Times New Roman"/>
        <w:caps w:val="0"/>
        <w:smallCaps w:val="0"/>
        <w:strike w:val="0"/>
        <w:dstrike w:val="0"/>
        <w:outline w:val="0"/>
        <w:emboss w:val="0"/>
        <w:imprint w:val="0"/>
        <w:spacing w:val="0"/>
        <w:w w:val="100"/>
        <w:kern w:val="0"/>
        <w:position w:val="0"/>
        <w:vertAlign w:val="baseline"/>
      </w:rPr>
    </w:lvl>
    <w:lvl w:ilvl="3" w:tplc="D2B06414">
      <w:start w:val="1"/>
      <w:numFmt w:val="decimal"/>
      <w:lvlText w:val="%4."/>
      <w:lvlJc w:val="left"/>
      <w:pPr>
        <w:ind w:left="3554" w:hanging="1418"/>
      </w:pPr>
      <w:rPr>
        <w:rFonts w:hAnsi="Arial Unicode MS" w:cs="Times New Roman"/>
        <w:caps w:val="0"/>
        <w:smallCaps w:val="0"/>
        <w:strike w:val="0"/>
        <w:dstrike w:val="0"/>
        <w:outline w:val="0"/>
        <w:emboss w:val="0"/>
        <w:imprint w:val="0"/>
        <w:spacing w:val="0"/>
        <w:w w:val="100"/>
        <w:kern w:val="0"/>
        <w:position w:val="0"/>
        <w:vertAlign w:val="baseline"/>
      </w:rPr>
    </w:lvl>
    <w:lvl w:ilvl="4" w:tplc="BD2CC5C2">
      <w:start w:val="1"/>
      <w:numFmt w:val="lowerLetter"/>
      <w:lvlText w:val="%5."/>
      <w:lvlJc w:val="left"/>
      <w:pPr>
        <w:ind w:left="4274" w:hanging="1418"/>
      </w:pPr>
      <w:rPr>
        <w:rFonts w:hAnsi="Arial Unicode MS" w:cs="Times New Roman"/>
        <w:caps w:val="0"/>
        <w:smallCaps w:val="0"/>
        <w:strike w:val="0"/>
        <w:dstrike w:val="0"/>
        <w:outline w:val="0"/>
        <w:emboss w:val="0"/>
        <w:imprint w:val="0"/>
        <w:spacing w:val="0"/>
        <w:w w:val="100"/>
        <w:kern w:val="0"/>
        <w:position w:val="0"/>
        <w:vertAlign w:val="baseline"/>
      </w:rPr>
    </w:lvl>
    <w:lvl w:ilvl="5" w:tplc="4E0A3964">
      <w:start w:val="1"/>
      <w:numFmt w:val="lowerRoman"/>
      <w:lvlText w:val="%6."/>
      <w:lvlJc w:val="left"/>
      <w:pPr>
        <w:ind w:left="4994" w:hanging="1348"/>
      </w:pPr>
      <w:rPr>
        <w:rFonts w:hAnsi="Arial Unicode MS" w:cs="Times New Roman"/>
        <w:caps w:val="0"/>
        <w:smallCaps w:val="0"/>
        <w:strike w:val="0"/>
        <w:dstrike w:val="0"/>
        <w:outline w:val="0"/>
        <w:emboss w:val="0"/>
        <w:imprint w:val="0"/>
        <w:spacing w:val="0"/>
        <w:w w:val="100"/>
        <w:kern w:val="0"/>
        <w:position w:val="0"/>
        <w:vertAlign w:val="baseline"/>
      </w:rPr>
    </w:lvl>
    <w:lvl w:ilvl="6" w:tplc="1B1A2C6E">
      <w:start w:val="1"/>
      <w:numFmt w:val="decimal"/>
      <w:lvlText w:val="%7."/>
      <w:lvlJc w:val="left"/>
      <w:pPr>
        <w:ind w:left="5714" w:hanging="1418"/>
      </w:pPr>
      <w:rPr>
        <w:rFonts w:hAnsi="Arial Unicode MS" w:cs="Times New Roman"/>
        <w:caps w:val="0"/>
        <w:smallCaps w:val="0"/>
        <w:strike w:val="0"/>
        <w:dstrike w:val="0"/>
        <w:outline w:val="0"/>
        <w:emboss w:val="0"/>
        <w:imprint w:val="0"/>
        <w:spacing w:val="0"/>
        <w:w w:val="100"/>
        <w:kern w:val="0"/>
        <w:position w:val="0"/>
        <w:vertAlign w:val="baseline"/>
      </w:rPr>
    </w:lvl>
    <w:lvl w:ilvl="7" w:tplc="DFC04F86">
      <w:start w:val="1"/>
      <w:numFmt w:val="lowerLetter"/>
      <w:lvlText w:val="%8."/>
      <w:lvlJc w:val="left"/>
      <w:pPr>
        <w:ind w:left="6434" w:hanging="1418"/>
      </w:pPr>
      <w:rPr>
        <w:rFonts w:hAnsi="Arial Unicode MS" w:cs="Times New Roman"/>
        <w:caps w:val="0"/>
        <w:smallCaps w:val="0"/>
        <w:strike w:val="0"/>
        <w:dstrike w:val="0"/>
        <w:outline w:val="0"/>
        <w:emboss w:val="0"/>
        <w:imprint w:val="0"/>
        <w:spacing w:val="0"/>
        <w:w w:val="100"/>
        <w:kern w:val="0"/>
        <w:position w:val="0"/>
        <w:vertAlign w:val="baseline"/>
      </w:rPr>
    </w:lvl>
    <w:lvl w:ilvl="8" w:tplc="21AC3738">
      <w:start w:val="1"/>
      <w:numFmt w:val="lowerRoman"/>
      <w:lvlText w:val="%9."/>
      <w:lvlJc w:val="left"/>
      <w:pPr>
        <w:ind w:left="7154" w:hanging="1348"/>
      </w:pPr>
      <w:rPr>
        <w:rFonts w:hAnsi="Arial Unicode MS" w:cs="Times New Roman"/>
        <w:caps w:val="0"/>
        <w:smallCaps w:val="0"/>
        <w:strike w:val="0"/>
        <w:dstrike w:val="0"/>
        <w:outline w:val="0"/>
        <w:emboss w:val="0"/>
        <w:imprint w:val="0"/>
        <w:spacing w:val="0"/>
        <w:w w:val="100"/>
        <w:kern w:val="0"/>
        <w:position w:val="0"/>
        <w:vertAlign w:val="baseline"/>
      </w:rPr>
    </w:lvl>
  </w:abstractNum>
  <w:abstractNum w:abstractNumId="3">
    <w:nsid w:val="01474107"/>
    <w:multiLevelType w:val="hybridMultilevel"/>
    <w:tmpl w:val="D34EF548"/>
    <w:numStyleLink w:val="Zaimportowanystyl40"/>
  </w:abstractNum>
  <w:abstractNum w:abstractNumId="4">
    <w:nsid w:val="02343735"/>
    <w:multiLevelType w:val="hybridMultilevel"/>
    <w:tmpl w:val="CDDAB0DE"/>
    <w:numStyleLink w:val="Zaimportowanystyl62"/>
  </w:abstractNum>
  <w:abstractNum w:abstractNumId="5">
    <w:nsid w:val="04A862DB"/>
    <w:multiLevelType w:val="hybridMultilevel"/>
    <w:tmpl w:val="84E00D4C"/>
    <w:styleLink w:val="Zaimportowanystyl36"/>
    <w:lvl w:ilvl="0" w:tplc="99E67F10">
      <w:start w:val="1"/>
      <w:numFmt w:val="decimal"/>
      <w:lvlText w:val="%1."/>
      <w:lvlJc w:val="left"/>
      <w:pPr>
        <w:ind w:left="1418" w:hanging="1418"/>
      </w:pPr>
      <w:rPr>
        <w:rFonts w:hAnsi="Arial Unicode MS" w:cs="Times New Roman"/>
        <w:caps w:val="0"/>
        <w:smallCaps w:val="0"/>
        <w:strike w:val="0"/>
        <w:dstrike w:val="0"/>
        <w:outline w:val="0"/>
        <w:emboss w:val="0"/>
        <w:imprint w:val="0"/>
        <w:color w:val="000000"/>
        <w:spacing w:val="0"/>
        <w:w w:val="100"/>
        <w:kern w:val="0"/>
        <w:position w:val="0"/>
        <w:vertAlign w:val="baseline"/>
      </w:rPr>
    </w:lvl>
    <w:lvl w:ilvl="1" w:tplc="1DA002FC">
      <w:start w:val="1"/>
      <w:numFmt w:val="decimal"/>
      <w:lvlText w:val="%2."/>
      <w:lvlJc w:val="left"/>
      <w:pPr>
        <w:ind w:left="1418" w:hanging="1418"/>
      </w:pPr>
      <w:rPr>
        <w:rFonts w:hAnsi="Arial Unicode MS" w:cs="Times New Roman"/>
        <w:caps w:val="0"/>
        <w:smallCaps w:val="0"/>
        <w:strike w:val="0"/>
        <w:dstrike w:val="0"/>
        <w:outline w:val="0"/>
        <w:emboss w:val="0"/>
        <w:imprint w:val="0"/>
        <w:color w:val="000000"/>
        <w:spacing w:val="0"/>
        <w:w w:val="100"/>
        <w:kern w:val="0"/>
        <w:position w:val="0"/>
        <w:vertAlign w:val="baseline"/>
      </w:rPr>
    </w:lvl>
    <w:lvl w:ilvl="2" w:tplc="EA4ADFBA">
      <w:start w:val="1"/>
      <w:numFmt w:val="decimal"/>
      <w:lvlText w:val="%3."/>
      <w:lvlJc w:val="left"/>
      <w:pPr>
        <w:ind w:left="1418" w:hanging="1418"/>
      </w:pPr>
      <w:rPr>
        <w:rFonts w:hAnsi="Arial Unicode MS" w:cs="Times New Roman"/>
        <w:caps w:val="0"/>
        <w:smallCaps w:val="0"/>
        <w:strike w:val="0"/>
        <w:dstrike w:val="0"/>
        <w:outline w:val="0"/>
        <w:emboss w:val="0"/>
        <w:imprint w:val="0"/>
        <w:color w:val="000000"/>
        <w:spacing w:val="0"/>
        <w:w w:val="100"/>
        <w:kern w:val="0"/>
        <w:position w:val="0"/>
        <w:vertAlign w:val="baseline"/>
      </w:rPr>
    </w:lvl>
    <w:lvl w:ilvl="3" w:tplc="8B664606">
      <w:start w:val="1"/>
      <w:numFmt w:val="decimal"/>
      <w:lvlText w:val="%4."/>
      <w:lvlJc w:val="left"/>
      <w:pPr>
        <w:ind w:left="1418" w:hanging="1418"/>
      </w:pPr>
      <w:rPr>
        <w:rFonts w:hAnsi="Arial Unicode MS" w:cs="Times New Roman"/>
        <w:caps w:val="0"/>
        <w:smallCaps w:val="0"/>
        <w:strike w:val="0"/>
        <w:dstrike w:val="0"/>
        <w:outline w:val="0"/>
        <w:emboss w:val="0"/>
        <w:imprint w:val="0"/>
        <w:color w:val="000000"/>
        <w:spacing w:val="0"/>
        <w:w w:val="100"/>
        <w:kern w:val="0"/>
        <w:position w:val="0"/>
        <w:vertAlign w:val="baseline"/>
      </w:rPr>
    </w:lvl>
    <w:lvl w:ilvl="4" w:tplc="D764A946">
      <w:start w:val="1"/>
      <w:numFmt w:val="decimal"/>
      <w:lvlText w:val="%5."/>
      <w:lvlJc w:val="left"/>
      <w:pPr>
        <w:ind w:left="1418" w:hanging="1418"/>
      </w:pPr>
      <w:rPr>
        <w:rFonts w:hAnsi="Arial Unicode MS" w:cs="Times New Roman"/>
        <w:caps w:val="0"/>
        <w:smallCaps w:val="0"/>
        <w:strike w:val="0"/>
        <w:dstrike w:val="0"/>
        <w:outline w:val="0"/>
        <w:emboss w:val="0"/>
        <w:imprint w:val="0"/>
        <w:color w:val="000000"/>
        <w:spacing w:val="0"/>
        <w:w w:val="100"/>
        <w:kern w:val="0"/>
        <w:position w:val="0"/>
        <w:vertAlign w:val="baseline"/>
      </w:rPr>
    </w:lvl>
    <w:lvl w:ilvl="5" w:tplc="7FF09BEE">
      <w:start w:val="1"/>
      <w:numFmt w:val="decimal"/>
      <w:lvlText w:val="%6."/>
      <w:lvlJc w:val="left"/>
      <w:pPr>
        <w:ind w:left="1418" w:hanging="1418"/>
      </w:pPr>
      <w:rPr>
        <w:rFonts w:hAnsi="Arial Unicode MS" w:cs="Times New Roman"/>
        <w:caps w:val="0"/>
        <w:smallCaps w:val="0"/>
        <w:strike w:val="0"/>
        <w:dstrike w:val="0"/>
        <w:outline w:val="0"/>
        <w:emboss w:val="0"/>
        <w:imprint w:val="0"/>
        <w:color w:val="000000"/>
        <w:spacing w:val="0"/>
        <w:w w:val="100"/>
        <w:kern w:val="0"/>
        <w:position w:val="0"/>
        <w:vertAlign w:val="baseline"/>
      </w:rPr>
    </w:lvl>
    <w:lvl w:ilvl="6" w:tplc="60727C2E">
      <w:start w:val="1"/>
      <w:numFmt w:val="decimal"/>
      <w:lvlText w:val="%7."/>
      <w:lvlJc w:val="left"/>
      <w:pPr>
        <w:ind w:left="1418" w:hanging="1418"/>
      </w:pPr>
      <w:rPr>
        <w:rFonts w:hAnsi="Arial Unicode MS" w:cs="Times New Roman"/>
        <w:caps w:val="0"/>
        <w:smallCaps w:val="0"/>
        <w:strike w:val="0"/>
        <w:dstrike w:val="0"/>
        <w:outline w:val="0"/>
        <w:emboss w:val="0"/>
        <w:imprint w:val="0"/>
        <w:color w:val="000000"/>
        <w:spacing w:val="0"/>
        <w:w w:val="100"/>
        <w:kern w:val="0"/>
        <w:position w:val="0"/>
        <w:vertAlign w:val="baseline"/>
      </w:rPr>
    </w:lvl>
    <w:lvl w:ilvl="7" w:tplc="732E4AC6">
      <w:start w:val="1"/>
      <w:numFmt w:val="decimal"/>
      <w:lvlText w:val="%8."/>
      <w:lvlJc w:val="left"/>
      <w:pPr>
        <w:ind w:left="1418" w:hanging="1418"/>
      </w:pPr>
      <w:rPr>
        <w:rFonts w:hAnsi="Arial Unicode MS" w:cs="Times New Roman"/>
        <w:caps w:val="0"/>
        <w:smallCaps w:val="0"/>
        <w:strike w:val="0"/>
        <w:dstrike w:val="0"/>
        <w:outline w:val="0"/>
        <w:emboss w:val="0"/>
        <w:imprint w:val="0"/>
        <w:color w:val="000000"/>
        <w:spacing w:val="0"/>
        <w:w w:val="100"/>
        <w:kern w:val="0"/>
        <w:position w:val="0"/>
        <w:vertAlign w:val="baseline"/>
      </w:rPr>
    </w:lvl>
    <w:lvl w:ilvl="8" w:tplc="1C0EC8B6">
      <w:start w:val="1"/>
      <w:numFmt w:val="decimal"/>
      <w:lvlText w:val="%9."/>
      <w:lvlJc w:val="left"/>
      <w:pPr>
        <w:ind w:left="1418" w:hanging="1418"/>
      </w:pPr>
      <w:rPr>
        <w:rFonts w:hAnsi="Arial Unicode MS" w:cs="Times New Roman"/>
        <w:caps w:val="0"/>
        <w:smallCaps w:val="0"/>
        <w:strike w:val="0"/>
        <w:dstrike w:val="0"/>
        <w:outline w:val="0"/>
        <w:emboss w:val="0"/>
        <w:imprint w:val="0"/>
        <w:color w:val="000000"/>
        <w:spacing w:val="0"/>
        <w:w w:val="100"/>
        <w:kern w:val="0"/>
        <w:position w:val="0"/>
        <w:vertAlign w:val="baseline"/>
      </w:rPr>
    </w:lvl>
  </w:abstractNum>
  <w:abstractNum w:abstractNumId="6">
    <w:nsid w:val="056D57A0"/>
    <w:multiLevelType w:val="hybridMultilevel"/>
    <w:tmpl w:val="D8889028"/>
    <w:numStyleLink w:val="Zaimportowanystyl22"/>
  </w:abstractNum>
  <w:abstractNum w:abstractNumId="7">
    <w:nsid w:val="071C63F4"/>
    <w:multiLevelType w:val="hybridMultilevel"/>
    <w:tmpl w:val="0298E4EA"/>
    <w:numStyleLink w:val="Zaimportowanystyl13"/>
  </w:abstractNum>
  <w:abstractNum w:abstractNumId="8">
    <w:nsid w:val="0ABE5863"/>
    <w:multiLevelType w:val="hybridMultilevel"/>
    <w:tmpl w:val="1B780F80"/>
    <w:styleLink w:val="Zaimportowanystyl4"/>
    <w:lvl w:ilvl="0" w:tplc="F81CDFCE">
      <w:start w:val="1"/>
      <w:numFmt w:val="lowerLetter"/>
      <w:lvlText w:val="%1)"/>
      <w:lvlJc w:val="left"/>
      <w:pPr>
        <w:tabs>
          <w:tab w:val="num" w:pos="1134"/>
        </w:tabs>
        <w:ind w:left="1211" w:hanging="360"/>
      </w:pPr>
      <w:rPr>
        <w:rFonts w:hAnsi="Arial Unicode MS" w:cs="Times New Roman"/>
        <w:caps w:val="0"/>
        <w:smallCaps w:val="0"/>
        <w:strike w:val="0"/>
        <w:dstrike w:val="0"/>
        <w:outline w:val="0"/>
        <w:emboss w:val="0"/>
        <w:imprint w:val="0"/>
        <w:spacing w:val="0"/>
        <w:w w:val="100"/>
        <w:kern w:val="0"/>
        <w:position w:val="0"/>
        <w:vertAlign w:val="baseline"/>
      </w:rPr>
    </w:lvl>
    <w:lvl w:ilvl="1" w:tplc="A5A64706">
      <w:start w:val="1"/>
      <w:numFmt w:val="lowerLetter"/>
      <w:lvlText w:val="%2."/>
      <w:lvlJc w:val="left"/>
      <w:pPr>
        <w:tabs>
          <w:tab w:val="left" w:pos="1134"/>
          <w:tab w:val="num" w:pos="1931"/>
        </w:tabs>
        <w:ind w:left="2008" w:hanging="437"/>
      </w:pPr>
      <w:rPr>
        <w:rFonts w:hAnsi="Arial Unicode MS" w:cs="Times New Roman"/>
        <w:caps w:val="0"/>
        <w:smallCaps w:val="0"/>
        <w:strike w:val="0"/>
        <w:dstrike w:val="0"/>
        <w:outline w:val="0"/>
        <w:emboss w:val="0"/>
        <w:imprint w:val="0"/>
        <w:spacing w:val="0"/>
        <w:w w:val="100"/>
        <w:kern w:val="0"/>
        <w:position w:val="0"/>
        <w:vertAlign w:val="baseline"/>
      </w:rPr>
    </w:lvl>
    <w:lvl w:ilvl="2" w:tplc="025CF10C">
      <w:start w:val="1"/>
      <w:numFmt w:val="lowerRoman"/>
      <w:lvlText w:val="%3."/>
      <w:lvlJc w:val="left"/>
      <w:pPr>
        <w:tabs>
          <w:tab w:val="left" w:pos="1134"/>
          <w:tab w:val="num" w:pos="2651"/>
        </w:tabs>
        <w:ind w:left="2728" w:hanging="367"/>
      </w:pPr>
      <w:rPr>
        <w:rFonts w:hAnsi="Arial Unicode MS" w:cs="Times New Roman"/>
        <w:caps w:val="0"/>
        <w:smallCaps w:val="0"/>
        <w:strike w:val="0"/>
        <w:dstrike w:val="0"/>
        <w:outline w:val="0"/>
        <w:emboss w:val="0"/>
        <w:imprint w:val="0"/>
        <w:spacing w:val="0"/>
        <w:w w:val="100"/>
        <w:kern w:val="0"/>
        <w:position w:val="0"/>
        <w:vertAlign w:val="baseline"/>
      </w:rPr>
    </w:lvl>
    <w:lvl w:ilvl="3" w:tplc="EAAC57C0">
      <w:start w:val="1"/>
      <w:numFmt w:val="decimal"/>
      <w:lvlText w:val="%4."/>
      <w:lvlJc w:val="left"/>
      <w:pPr>
        <w:tabs>
          <w:tab w:val="left" w:pos="1134"/>
          <w:tab w:val="num" w:pos="3371"/>
        </w:tabs>
        <w:ind w:left="3448" w:hanging="437"/>
      </w:pPr>
      <w:rPr>
        <w:rFonts w:hAnsi="Arial Unicode MS" w:cs="Times New Roman"/>
        <w:caps w:val="0"/>
        <w:smallCaps w:val="0"/>
        <w:strike w:val="0"/>
        <w:dstrike w:val="0"/>
        <w:outline w:val="0"/>
        <w:emboss w:val="0"/>
        <w:imprint w:val="0"/>
        <w:spacing w:val="0"/>
        <w:w w:val="100"/>
        <w:kern w:val="0"/>
        <w:position w:val="0"/>
        <w:vertAlign w:val="baseline"/>
      </w:rPr>
    </w:lvl>
    <w:lvl w:ilvl="4" w:tplc="BFA4AC18">
      <w:start w:val="1"/>
      <w:numFmt w:val="lowerLetter"/>
      <w:lvlText w:val="%5."/>
      <w:lvlJc w:val="left"/>
      <w:pPr>
        <w:tabs>
          <w:tab w:val="left" w:pos="1134"/>
          <w:tab w:val="num" w:pos="4091"/>
        </w:tabs>
        <w:ind w:left="4168" w:hanging="437"/>
      </w:pPr>
      <w:rPr>
        <w:rFonts w:hAnsi="Arial Unicode MS" w:cs="Times New Roman"/>
        <w:caps w:val="0"/>
        <w:smallCaps w:val="0"/>
        <w:strike w:val="0"/>
        <w:dstrike w:val="0"/>
        <w:outline w:val="0"/>
        <w:emboss w:val="0"/>
        <w:imprint w:val="0"/>
        <w:spacing w:val="0"/>
        <w:w w:val="100"/>
        <w:kern w:val="0"/>
        <w:position w:val="0"/>
        <w:vertAlign w:val="baseline"/>
      </w:rPr>
    </w:lvl>
    <w:lvl w:ilvl="5" w:tplc="C3A414B2">
      <w:start w:val="1"/>
      <w:numFmt w:val="lowerRoman"/>
      <w:lvlText w:val="%6."/>
      <w:lvlJc w:val="left"/>
      <w:pPr>
        <w:tabs>
          <w:tab w:val="left" w:pos="1134"/>
          <w:tab w:val="num" w:pos="4811"/>
        </w:tabs>
        <w:ind w:left="4888" w:hanging="367"/>
      </w:pPr>
      <w:rPr>
        <w:rFonts w:hAnsi="Arial Unicode MS" w:cs="Times New Roman"/>
        <w:caps w:val="0"/>
        <w:smallCaps w:val="0"/>
        <w:strike w:val="0"/>
        <w:dstrike w:val="0"/>
        <w:outline w:val="0"/>
        <w:emboss w:val="0"/>
        <w:imprint w:val="0"/>
        <w:spacing w:val="0"/>
        <w:w w:val="100"/>
        <w:kern w:val="0"/>
        <w:position w:val="0"/>
        <w:vertAlign w:val="baseline"/>
      </w:rPr>
    </w:lvl>
    <w:lvl w:ilvl="6" w:tplc="4C023B2E">
      <w:start w:val="1"/>
      <w:numFmt w:val="decimal"/>
      <w:lvlText w:val="%7."/>
      <w:lvlJc w:val="left"/>
      <w:pPr>
        <w:tabs>
          <w:tab w:val="left" w:pos="1134"/>
          <w:tab w:val="num" w:pos="5531"/>
        </w:tabs>
        <w:ind w:left="5608" w:hanging="437"/>
      </w:pPr>
      <w:rPr>
        <w:rFonts w:hAnsi="Arial Unicode MS" w:cs="Times New Roman"/>
        <w:caps w:val="0"/>
        <w:smallCaps w:val="0"/>
        <w:strike w:val="0"/>
        <w:dstrike w:val="0"/>
        <w:outline w:val="0"/>
        <w:emboss w:val="0"/>
        <w:imprint w:val="0"/>
        <w:spacing w:val="0"/>
        <w:w w:val="100"/>
        <w:kern w:val="0"/>
        <w:position w:val="0"/>
        <w:vertAlign w:val="baseline"/>
      </w:rPr>
    </w:lvl>
    <w:lvl w:ilvl="7" w:tplc="CF42D648">
      <w:start w:val="1"/>
      <w:numFmt w:val="lowerLetter"/>
      <w:lvlText w:val="%8."/>
      <w:lvlJc w:val="left"/>
      <w:pPr>
        <w:tabs>
          <w:tab w:val="left" w:pos="1134"/>
          <w:tab w:val="num" w:pos="6251"/>
        </w:tabs>
        <w:ind w:left="6328" w:hanging="437"/>
      </w:pPr>
      <w:rPr>
        <w:rFonts w:hAnsi="Arial Unicode MS" w:cs="Times New Roman"/>
        <w:caps w:val="0"/>
        <w:smallCaps w:val="0"/>
        <w:strike w:val="0"/>
        <w:dstrike w:val="0"/>
        <w:outline w:val="0"/>
        <w:emboss w:val="0"/>
        <w:imprint w:val="0"/>
        <w:spacing w:val="0"/>
        <w:w w:val="100"/>
        <w:kern w:val="0"/>
        <w:position w:val="0"/>
        <w:vertAlign w:val="baseline"/>
      </w:rPr>
    </w:lvl>
    <w:lvl w:ilvl="8" w:tplc="3D240D5A">
      <w:start w:val="1"/>
      <w:numFmt w:val="lowerRoman"/>
      <w:lvlText w:val="%9."/>
      <w:lvlJc w:val="left"/>
      <w:pPr>
        <w:tabs>
          <w:tab w:val="left" w:pos="1134"/>
          <w:tab w:val="num" w:pos="6971"/>
        </w:tabs>
        <w:ind w:left="7048" w:hanging="367"/>
      </w:pPr>
      <w:rPr>
        <w:rFonts w:hAnsi="Arial Unicode MS" w:cs="Times New Roman"/>
        <w:caps w:val="0"/>
        <w:smallCaps w:val="0"/>
        <w:strike w:val="0"/>
        <w:dstrike w:val="0"/>
        <w:outline w:val="0"/>
        <w:emboss w:val="0"/>
        <w:imprint w:val="0"/>
        <w:spacing w:val="0"/>
        <w:w w:val="100"/>
        <w:kern w:val="0"/>
        <w:position w:val="0"/>
        <w:vertAlign w:val="baseline"/>
      </w:rPr>
    </w:lvl>
  </w:abstractNum>
  <w:abstractNum w:abstractNumId="9">
    <w:nsid w:val="0D7167CF"/>
    <w:multiLevelType w:val="hybridMultilevel"/>
    <w:tmpl w:val="A6BC169C"/>
    <w:numStyleLink w:val="Zaimportowanystyl9"/>
  </w:abstractNum>
  <w:abstractNum w:abstractNumId="10">
    <w:nsid w:val="0DD25798"/>
    <w:multiLevelType w:val="hybridMultilevel"/>
    <w:tmpl w:val="38F8CAAC"/>
    <w:styleLink w:val="Zaimportowanystyl33"/>
    <w:lvl w:ilvl="0" w:tplc="D31446E0">
      <w:start w:val="1"/>
      <w:numFmt w:val="decimal"/>
      <w:lvlText w:val="%1."/>
      <w:lvlJc w:val="left"/>
      <w:pPr>
        <w:ind w:left="1418" w:hanging="1418"/>
      </w:pPr>
      <w:rPr>
        <w:rFonts w:hAnsi="Arial Unicode MS" w:cs="Times New Roman"/>
        <w:caps w:val="0"/>
        <w:smallCaps w:val="0"/>
        <w:strike w:val="0"/>
        <w:dstrike w:val="0"/>
        <w:outline w:val="0"/>
        <w:emboss w:val="0"/>
        <w:imprint w:val="0"/>
        <w:spacing w:val="0"/>
        <w:w w:val="100"/>
        <w:kern w:val="0"/>
        <w:position w:val="0"/>
        <w:vertAlign w:val="baseline"/>
      </w:rPr>
    </w:lvl>
    <w:lvl w:ilvl="1" w:tplc="543848CC">
      <w:start w:val="1"/>
      <w:numFmt w:val="lowerLetter"/>
      <w:lvlText w:val="%2."/>
      <w:lvlJc w:val="left"/>
      <w:pPr>
        <w:ind w:left="2138" w:hanging="1418"/>
      </w:pPr>
      <w:rPr>
        <w:rFonts w:hAnsi="Arial Unicode MS" w:cs="Times New Roman"/>
        <w:caps w:val="0"/>
        <w:smallCaps w:val="0"/>
        <w:strike w:val="0"/>
        <w:dstrike w:val="0"/>
        <w:outline w:val="0"/>
        <w:emboss w:val="0"/>
        <w:imprint w:val="0"/>
        <w:spacing w:val="0"/>
        <w:w w:val="100"/>
        <w:kern w:val="0"/>
        <w:position w:val="0"/>
        <w:vertAlign w:val="baseline"/>
      </w:rPr>
    </w:lvl>
    <w:lvl w:ilvl="2" w:tplc="4604856E">
      <w:start w:val="1"/>
      <w:numFmt w:val="lowerRoman"/>
      <w:lvlText w:val="%3."/>
      <w:lvlJc w:val="left"/>
      <w:pPr>
        <w:ind w:left="2858" w:hanging="1348"/>
      </w:pPr>
      <w:rPr>
        <w:rFonts w:hAnsi="Arial Unicode MS" w:cs="Times New Roman"/>
        <w:caps w:val="0"/>
        <w:smallCaps w:val="0"/>
        <w:strike w:val="0"/>
        <w:dstrike w:val="0"/>
        <w:outline w:val="0"/>
        <w:emboss w:val="0"/>
        <w:imprint w:val="0"/>
        <w:spacing w:val="0"/>
        <w:w w:val="100"/>
        <w:kern w:val="0"/>
        <w:position w:val="0"/>
        <w:vertAlign w:val="baseline"/>
      </w:rPr>
    </w:lvl>
    <w:lvl w:ilvl="3" w:tplc="6DA6E3D0">
      <w:start w:val="1"/>
      <w:numFmt w:val="decimal"/>
      <w:lvlText w:val="%4."/>
      <w:lvlJc w:val="left"/>
      <w:pPr>
        <w:ind w:left="3578" w:hanging="1418"/>
      </w:pPr>
      <w:rPr>
        <w:rFonts w:hAnsi="Arial Unicode MS" w:cs="Times New Roman"/>
        <w:caps w:val="0"/>
        <w:smallCaps w:val="0"/>
        <w:strike w:val="0"/>
        <w:dstrike w:val="0"/>
        <w:outline w:val="0"/>
        <w:emboss w:val="0"/>
        <w:imprint w:val="0"/>
        <w:spacing w:val="0"/>
        <w:w w:val="100"/>
        <w:kern w:val="0"/>
        <w:position w:val="0"/>
        <w:vertAlign w:val="baseline"/>
      </w:rPr>
    </w:lvl>
    <w:lvl w:ilvl="4" w:tplc="465A4A82">
      <w:start w:val="1"/>
      <w:numFmt w:val="lowerLetter"/>
      <w:lvlText w:val="%5."/>
      <w:lvlJc w:val="left"/>
      <w:pPr>
        <w:ind w:left="4298" w:hanging="1418"/>
      </w:pPr>
      <w:rPr>
        <w:rFonts w:hAnsi="Arial Unicode MS" w:cs="Times New Roman"/>
        <w:caps w:val="0"/>
        <w:smallCaps w:val="0"/>
        <w:strike w:val="0"/>
        <w:dstrike w:val="0"/>
        <w:outline w:val="0"/>
        <w:emboss w:val="0"/>
        <w:imprint w:val="0"/>
        <w:spacing w:val="0"/>
        <w:w w:val="100"/>
        <w:kern w:val="0"/>
        <w:position w:val="0"/>
        <w:vertAlign w:val="baseline"/>
      </w:rPr>
    </w:lvl>
    <w:lvl w:ilvl="5" w:tplc="EF6CA7BC">
      <w:start w:val="1"/>
      <w:numFmt w:val="lowerRoman"/>
      <w:lvlText w:val="%6."/>
      <w:lvlJc w:val="left"/>
      <w:pPr>
        <w:ind w:left="5018" w:hanging="1348"/>
      </w:pPr>
      <w:rPr>
        <w:rFonts w:hAnsi="Arial Unicode MS" w:cs="Times New Roman"/>
        <w:caps w:val="0"/>
        <w:smallCaps w:val="0"/>
        <w:strike w:val="0"/>
        <w:dstrike w:val="0"/>
        <w:outline w:val="0"/>
        <w:emboss w:val="0"/>
        <w:imprint w:val="0"/>
        <w:spacing w:val="0"/>
        <w:w w:val="100"/>
        <w:kern w:val="0"/>
        <w:position w:val="0"/>
        <w:vertAlign w:val="baseline"/>
      </w:rPr>
    </w:lvl>
    <w:lvl w:ilvl="6" w:tplc="4306CE88">
      <w:start w:val="1"/>
      <w:numFmt w:val="decimal"/>
      <w:lvlText w:val="%7."/>
      <w:lvlJc w:val="left"/>
      <w:pPr>
        <w:ind w:left="5738" w:hanging="1418"/>
      </w:pPr>
      <w:rPr>
        <w:rFonts w:hAnsi="Arial Unicode MS" w:cs="Times New Roman"/>
        <w:caps w:val="0"/>
        <w:smallCaps w:val="0"/>
        <w:strike w:val="0"/>
        <w:dstrike w:val="0"/>
        <w:outline w:val="0"/>
        <w:emboss w:val="0"/>
        <w:imprint w:val="0"/>
        <w:spacing w:val="0"/>
        <w:w w:val="100"/>
        <w:kern w:val="0"/>
        <w:position w:val="0"/>
        <w:vertAlign w:val="baseline"/>
      </w:rPr>
    </w:lvl>
    <w:lvl w:ilvl="7" w:tplc="E694493E">
      <w:start w:val="1"/>
      <w:numFmt w:val="lowerLetter"/>
      <w:lvlText w:val="%8."/>
      <w:lvlJc w:val="left"/>
      <w:pPr>
        <w:ind w:left="6458" w:hanging="1418"/>
      </w:pPr>
      <w:rPr>
        <w:rFonts w:hAnsi="Arial Unicode MS" w:cs="Times New Roman"/>
        <w:caps w:val="0"/>
        <w:smallCaps w:val="0"/>
        <w:strike w:val="0"/>
        <w:dstrike w:val="0"/>
        <w:outline w:val="0"/>
        <w:emboss w:val="0"/>
        <w:imprint w:val="0"/>
        <w:spacing w:val="0"/>
        <w:w w:val="100"/>
        <w:kern w:val="0"/>
        <w:position w:val="0"/>
        <w:vertAlign w:val="baseline"/>
      </w:rPr>
    </w:lvl>
    <w:lvl w:ilvl="8" w:tplc="4A809F64">
      <w:start w:val="1"/>
      <w:numFmt w:val="lowerRoman"/>
      <w:lvlText w:val="%9."/>
      <w:lvlJc w:val="left"/>
      <w:pPr>
        <w:ind w:left="7178" w:hanging="1348"/>
      </w:pPr>
      <w:rPr>
        <w:rFonts w:hAnsi="Arial Unicode MS" w:cs="Times New Roman"/>
        <w:caps w:val="0"/>
        <w:smallCaps w:val="0"/>
        <w:strike w:val="0"/>
        <w:dstrike w:val="0"/>
        <w:outline w:val="0"/>
        <w:emboss w:val="0"/>
        <w:imprint w:val="0"/>
        <w:spacing w:val="0"/>
        <w:w w:val="100"/>
        <w:kern w:val="0"/>
        <w:position w:val="0"/>
        <w:vertAlign w:val="baseline"/>
      </w:rPr>
    </w:lvl>
  </w:abstractNum>
  <w:abstractNum w:abstractNumId="11">
    <w:nsid w:val="0F0447FF"/>
    <w:multiLevelType w:val="hybridMultilevel"/>
    <w:tmpl w:val="92904000"/>
    <w:styleLink w:val="Zaimportowanystyl42"/>
    <w:lvl w:ilvl="0" w:tplc="C1489928">
      <w:start w:val="1"/>
      <w:numFmt w:val="decimal"/>
      <w:lvlText w:val="%1."/>
      <w:lvlJc w:val="left"/>
      <w:pPr>
        <w:tabs>
          <w:tab w:val="num" w:pos="360"/>
        </w:tabs>
        <w:ind w:left="1418" w:hanging="1418"/>
      </w:pPr>
      <w:rPr>
        <w:rFonts w:hAnsi="Arial Unicode MS" w:cs="Times New Roman"/>
        <w:caps w:val="0"/>
        <w:smallCaps w:val="0"/>
        <w:strike w:val="0"/>
        <w:dstrike w:val="0"/>
        <w:outline w:val="0"/>
        <w:emboss w:val="0"/>
        <w:imprint w:val="0"/>
        <w:color w:val="000000"/>
        <w:spacing w:val="0"/>
        <w:w w:val="100"/>
        <w:kern w:val="0"/>
        <w:position w:val="0"/>
        <w:vertAlign w:val="baseline"/>
      </w:rPr>
    </w:lvl>
    <w:lvl w:ilvl="1" w:tplc="1BEEC8A0">
      <w:start w:val="1"/>
      <w:numFmt w:val="lowerLetter"/>
      <w:lvlText w:val="%2."/>
      <w:lvlJc w:val="left"/>
      <w:pPr>
        <w:tabs>
          <w:tab w:val="left" w:pos="360"/>
          <w:tab w:val="num" w:pos="2498"/>
        </w:tabs>
        <w:ind w:left="3556" w:hanging="2476"/>
      </w:pPr>
      <w:rPr>
        <w:rFonts w:hAnsi="Arial Unicode MS" w:cs="Times New Roman"/>
        <w:caps w:val="0"/>
        <w:smallCaps w:val="0"/>
        <w:strike w:val="0"/>
        <w:dstrike w:val="0"/>
        <w:outline w:val="0"/>
        <w:emboss w:val="0"/>
        <w:imprint w:val="0"/>
        <w:color w:val="000000"/>
        <w:spacing w:val="0"/>
        <w:w w:val="100"/>
        <w:kern w:val="0"/>
        <w:position w:val="0"/>
        <w:vertAlign w:val="baseline"/>
      </w:rPr>
    </w:lvl>
    <w:lvl w:ilvl="2" w:tplc="57E8C524">
      <w:start w:val="1"/>
      <w:numFmt w:val="lowerRoman"/>
      <w:lvlText w:val="%3."/>
      <w:lvlJc w:val="left"/>
      <w:pPr>
        <w:tabs>
          <w:tab w:val="left" w:pos="360"/>
          <w:tab w:val="num" w:pos="3218"/>
        </w:tabs>
        <w:ind w:left="4276" w:hanging="2406"/>
      </w:pPr>
      <w:rPr>
        <w:rFonts w:hAnsi="Arial Unicode MS" w:cs="Times New Roman"/>
        <w:caps w:val="0"/>
        <w:smallCaps w:val="0"/>
        <w:strike w:val="0"/>
        <w:dstrike w:val="0"/>
        <w:outline w:val="0"/>
        <w:emboss w:val="0"/>
        <w:imprint w:val="0"/>
        <w:color w:val="000000"/>
        <w:spacing w:val="0"/>
        <w:w w:val="100"/>
        <w:kern w:val="0"/>
        <w:position w:val="0"/>
        <w:vertAlign w:val="baseline"/>
      </w:rPr>
    </w:lvl>
    <w:lvl w:ilvl="3" w:tplc="A6B05502">
      <w:start w:val="1"/>
      <w:numFmt w:val="decimal"/>
      <w:lvlText w:val="%4."/>
      <w:lvlJc w:val="left"/>
      <w:pPr>
        <w:tabs>
          <w:tab w:val="left" w:pos="360"/>
          <w:tab w:val="num" w:pos="3938"/>
        </w:tabs>
        <w:ind w:left="4996" w:hanging="2476"/>
      </w:pPr>
      <w:rPr>
        <w:rFonts w:hAnsi="Arial Unicode MS" w:cs="Times New Roman"/>
        <w:caps w:val="0"/>
        <w:smallCaps w:val="0"/>
        <w:strike w:val="0"/>
        <w:dstrike w:val="0"/>
        <w:outline w:val="0"/>
        <w:emboss w:val="0"/>
        <w:imprint w:val="0"/>
        <w:color w:val="000000"/>
        <w:spacing w:val="0"/>
        <w:w w:val="100"/>
        <w:kern w:val="0"/>
        <w:position w:val="0"/>
        <w:vertAlign w:val="baseline"/>
      </w:rPr>
    </w:lvl>
    <w:lvl w:ilvl="4" w:tplc="89563E60">
      <w:start w:val="1"/>
      <w:numFmt w:val="lowerLetter"/>
      <w:lvlText w:val="%5."/>
      <w:lvlJc w:val="left"/>
      <w:pPr>
        <w:tabs>
          <w:tab w:val="left" w:pos="360"/>
          <w:tab w:val="num" w:pos="4658"/>
        </w:tabs>
        <w:ind w:left="5716" w:hanging="2476"/>
      </w:pPr>
      <w:rPr>
        <w:rFonts w:hAnsi="Arial Unicode MS" w:cs="Times New Roman"/>
        <w:caps w:val="0"/>
        <w:smallCaps w:val="0"/>
        <w:strike w:val="0"/>
        <w:dstrike w:val="0"/>
        <w:outline w:val="0"/>
        <w:emboss w:val="0"/>
        <w:imprint w:val="0"/>
        <w:color w:val="000000"/>
        <w:spacing w:val="0"/>
        <w:w w:val="100"/>
        <w:kern w:val="0"/>
        <w:position w:val="0"/>
        <w:vertAlign w:val="baseline"/>
      </w:rPr>
    </w:lvl>
    <w:lvl w:ilvl="5" w:tplc="416C513C">
      <w:start w:val="1"/>
      <w:numFmt w:val="lowerRoman"/>
      <w:lvlText w:val="%6."/>
      <w:lvlJc w:val="left"/>
      <w:pPr>
        <w:tabs>
          <w:tab w:val="left" w:pos="360"/>
          <w:tab w:val="num" w:pos="5378"/>
        </w:tabs>
        <w:ind w:left="6436" w:hanging="2406"/>
      </w:pPr>
      <w:rPr>
        <w:rFonts w:hAnsi="Arial Unicode MS" w:cs="Times New Roman"/>
        <w:caps w:val="0"/>
        <w:smallCaps w:val="0"/>
        <w:strike w:val="0"/>
        <w:dstrike w:val="0"/>
        <w:outline w:val="0"/>
        <w:emboss w:val="0"/>
        <w:imprint w:val="0"/>
        <w:color w:val="000000"/>
        <w:spacing w:val="0"/>
        <w:w w:val="100"/>
        <w:kern w:val="0"/>
        <w:position w:val="0"/>
        <w:vertAlign w:val="baseline"/>
      </w:rPr>
    </w:lvl>
    <w:lvl w:ilvl="6" w:tplc="FB00E278">
      <w:start w:val="1"/>
      <w:numFmt w:val="decimal"/>
      <w:lvlText w:val="%7."/>
      <w:lvlJc w:val="left"/>
      <w:pPr>
        <w:tabs>
          <w:tab w:val="left" w:pos="360"/>
          <w:tab w:val="num" w:pos="6098"/>
        </w:tabs>
        <w:ind w:left="7156" w:hanging="2476"/>
      </w:pPr>
      <w:rPr>
        <w:rFonts w:hAnsi="Arial Unicode MS" w:cs="Times New Roman"/>
        <w:caps w:val="0"/>
        <w:smallCaps w:val="0"/>
        <w:strike w:val="0"/>
        <w:dstrike w:val="0"/>
        <w:outline w:val="0"/>
        <w:emboss w:val="0"/>
        <w:imprint w:val="0"/>
        <w:color w:val="000000"/>
        <w:spacing w:val="0"/>
        <w:w w:val="100"/>
        <w:kern w:val="0"/>
        <w:position w:val="0"/>
        <w:vertAlign w:val="baseline"/>
      </w:rPr>
    </w:lvl>
    <w:lvl w:ilvl="7" w:tplc="8FDEA03A">
      <w:start w:val="1"/>
      <w:numFmt w:val="lowerLetter"/>
      <w:lvlText w:val="%8."/>
      <w:lvlJc w:val="left"/>
      <w:pPr>
        <w:tabs>
          <w:tab w:val="left" w:pos="360"/>
          <w:tab w:val="num" w:pos="6818"/>
        </w:tabs>
        <w:ind w:left="7876" w:hanging="2476"/>
      </w:pPr>
      <w:rPr>
        <w:rFonts w:hAnsi="Arial Unicode MS" w:cs="Times New Roman"/>
        <w:caps w:val="0"/>
        <w:smallCaps w:val="0"/>
        <w:strike w:val="0"/>
        <w:dstrike w:val="0"/>
        <w:outline w:val="0"/>
        <w:emboss w:val="0"/>
        <w:imprint w:val="0"/>
        <w:color w:val="000000"/>
        <w:spacing w:val="0"/>
        <w:w w:val="100"/>
        <w:kern w:val="0"/>
        <w:position w:val="0"/>
        <w:vertAlign w:val="baseline"/>
      </w:rPr>
    </w:lvl>
    <w:lvl w:ilvl="8" w:tplc="4F7A4AC8">
      <w:start w:val="1"/>
      <w:numFmt w:val="lowerRoman"/>
      <w:lvlText w:val="%9."/>
      <w:lvlJc w:val="left"/>
      <w:pPr>
        <w:tabs>
          <w:tab w:val="left" w:pos="360"/>
          <w:tab w:val="num" w:pos="7538"/>
        </w:tabs>
        <w:ind w:left="8596" w:hanging="2406"/>
      </w:pPr>
      <w:rPr>
        <w:rFonts w:hAnsi="Arial Unicode MS" w:cs="Times New Roman"/>
        <w:caps w:val="0"/>
        <w:smallCaps w:val="0"/>
        <w:strike w:val="0"/>
        <w:dstrike w:val="0"/>
        <w:outline w:val="0"/>
        <w:emboss w:val="0"/>
        <w:imprint w:val="0"/>
        <w:color w:val="000000"/>
        <w:spacing w:val="0"/>
        <w:w w:val="100"/>
        <w:kern w:val="0"/>
        <w:position w:val="0"/>
        <w:vertAlign w:val="baseline"/>
      </w:rPr>
    </w:lvl>
  </w:abstractNum>
  <w:abstractNum w:abstractNumId="12">
    <w:nsid w:val="0F393C52"/>
    <w:multiLevelType w:val="hybridMultilevel"/>
    <w:tmpl w:val="A2D8B60C"/>
    <w:numStyleLink w:val="Zaimportowanystyl41"/>
  </w:abstractNum>
  <w:abstractNum w:abstractNumId="13">
    <w:nsid w:val="0FE16058"/>
    <w:multiLevelType w:val="hybridMultilevel"/>
    <w:tmpl w:val="D34EF548"/>
    <w:styleLink w:val="Zaimportowanystyl40"/>
    <w:lvl w:ilvl="0" w:tplc="81344BAE">
      <w:start w:val="1"/>
      <w:numFmt w:val="lowerLetter"/>
      <w:lvlText w:val="%1)"/>
      <w:lvlJc w:val="left"/>
      <w:pPr>
        <w:ind w:left="720" w:hanging="720"/>
      </w:pPr>
      <w:rPr>
        <w:rFonts w:hAnsi="Arial Unicode MS" w:cs="Times New Roman"/>
        <w:caps w:val="0"/>
        <w:smallCaps w:val="0"/>
        <w:strike w:val="0"/>
        <w:dstrike w:val="0"/>
        <w:outline w:val="0"/>
        <w:emboss w:val="0"/>
        <w:imprint w:val="0"/>
        <w:spacing w:val="0"/>
        <w:w w:val="100"/>
        <w:kern w:val="0"/>
        <w:position w:val="0"/>
        <w:vertAlign w:val="baseline"/>
      </w:rPr>
    </w:lvl>
    <w:lvl w:ilvl="1" w:tplc="E9C26FB8">
      <w:start w:val="1"/>
      <w:numFmt w:val="lowerLetter"/>
      <w:lvlText w:val="%2."/>
      <w:lvlJc w:val="left"/>
      <w:pPr>
        <w:ind w:left="567" w:hanging="286"/>
      </w:pPr>
      <w:rPr>
        <w:rFonts w:hAnsi="Arial Unicode MS" w:cs="Times New Roman"/>
        <w:caps w:val="0"/>
        <w:smallCaps w:val="0"/>
        <w:strike w:val="0"/>
        <w:dstrike w:val="0"/>
        <w:outline w:val="0"/>
        <w:emboss w:val="0"/>
        <w:imprint w:val="0"/>
        <w:spacing w:val="0"/>
        <w:w w:val="100"/>
        <w:kern w:val="0"/>
        <w:position w:val="0"/>
        <w:vertAlign w:val="baseline"/>
      </w:rPr>
    </w:lvl>
    <w:lvl w:ilvl="2" w:tplc="7996E8D6">
      <w:start w:val="1"/>
      <w:numFmt w:val="lowerRoman"/>
      <w:lvlText w:val="%3."/>
      <w:lvlJc w:val="left"/>
      <w:pPr>
        <w:ind w:left="2257" w:hanging="1175"/>
      </w:pPr>
      <w:rPr>
        <w:rFonts w:hAnsi="Arial Unicode MS" w:cs="Times New Roman"/>
        <w:caps w:val="0"/>
        <w:smallCaps w:val="0"/>
        <w:strike w:val="0"/>
        <w:dstrike w:val="0"/>
        <w:outline w:val="0"/>
        <w:emboss w:val="0"/>
        <w:imprint w:val="0"/>
        <w:spacing w:val="0"/>
        <w:w w:val="100"/>
        <w:kern w:val="0"/>
        <w:position w:val="0"/>
        <w:vertAlign w:val="baseline"/>
      </w:rPr>
    </w:lvl>
    <w:lvl w:ilvl="3" w:tplc="1B7CE364">
      <w:start w:val="1"/>
      <w:numFmt w:val="decimal"/>
      <w:lvlText w:val="%4."/>
      <w:lvlJc w:val="left"/>
      <w:pPr>
        <w:ind w:left="2977" w:hanging="1234"/>
      </w:pPr>
      <w:rPr>
        <w:rFonts w:hAnsi="Arial Unicode MS" w:cs="Times New Roman"/>
        <w:caps w:val="0"/>
        <w:smallCaps w:val="0"/>
        <w:strike w:val="0"/>
        <w:dstrike w:val="0"/>
        <w:outline w:val="0"/>
        <w:emboss w:val="0"/>
        <w:imprint w:val="0"/>
        <w:spacing w:val="0"/>
        <w:w w:val="100"/>
        <w:kern w:val="0"/>
        <w:position w:val="0"/>
        <w:vertAlign w:val="baseline"/>
      </w:rPr>
    </w:lvl>
    <w:lvl w:ilvl="4" w:tplc="319CB7A4">
      <w:start w:val="1"/>
      <w:numFmt w:val="lowerLetter"/>
      <w:lvlText w:val="%5."/>
      <w:lvlJc w:val="left"/>
      <w:pPr>
        <w:ind w:left="3697" w:hanging="1223"/>
      </w:pPr>
      <w:rPr>
        <w:rFonts w:hAnsi="Arial Unicode MS" w:cs="Times New Roman"/>
        <w:caps w:val="0"/>
        <w:smallCaps w:val="0"/>
        <w:strike w:val="0"/>
        <w:dstrike w:val="0"/>
        <w:outline w:val="0"/>
        <w:emboss w:val="0"/>
        <w:imprint w:val="0"/>
        <w:spacing w:val="0"/>
        <w:w w:val="100"/>
        <w:kern w:val="0"/>
        <w:position w:val="0"/>
        <w:vertAlign w:val="baseline"/>
      </w:rPr>
    </w:lvl>
    <w:lvl w:ilvl="5" w:tplc="A6A0E5C4">
      <w:start w:val="1"/>
      <w:numFmt w:val="lowerRoman"/>
      <w:lvlText w:val="%6."/>
      <w:lvlJc w:val="left"/>
      <w:pPr>
        <w:ind w:left="4417" w:hanging="1142"/>
      </w:pPr>
      <w:rPr>
        <w:rFonts w:hAnsi="Arial Unicode MS" w:cs="Times New Roman"/>
        <w:caps w:val="0"/>
        <w:smallCaps w:val="0"/>
        <w:strike w:val="0"/>
        <w:dstrike w:val="0"/>
        <w:outline w:val="0"/>
        <w:emboss w:val="0"/>
        <w:imprint w:val="0"/>
        <w:spacing w:val="0"/>
        <w:w w:val="100"/>
        <w:kern w:val="0"/>
        <w:position w:val="0"/>
        <w:vertAlign w:val="baseline"/>
      </w:rPr>
    </w:lvl>
    <w:lvl w:ilvl="6" w:tplc="4176A684">
      <w:start w:val="1"/>
      <w:numFmt w:val="decimal"/>
      <w:lvlText w:val="%7."/>
      <w:lvlJc w:val="left"/>
      <w:pPr>
        <w:ind w:left="5137" w:hanging="1201"/>
      </w:pPr>
      <w:rPr>
        <w:rFonts w:hAnsi="Arial Unicode MS" w:cs="Times New Roman"/>
        <w:caps w:val="0"/>
        <w:smallCaps w:val="0"/>
        <w:strike w:val="0"/>
        <w:dstrike w:val="0"/>
        <w:outline w:val="0"/>
        <w:emboss w:val="0"/>
        <w:imprint w:val="0"/>
        <w:spacing w:val="0"/>
        <w:w w:val="100"/>
        <w:kern w:val="0"/>
        <w:position w:val="0"/>
        <w:vertAlign w:val="baseline"/>
      </w:rPr>
    </w:lvl>
    <w:lvl w:ilvl="7" w:tplc="9E8E5AA8">
      <w:start w:val="1"/>
      <w:numFmt w:val="lowerLetter"/>
      <w:lvlText w:val="%8."/>
      <w:lvlJc w:val="left"/>
      <w:pPr>
        <w:ind w:left="5857" w:hanging="1190"/>
      </w:pPr>
      <w:rPr>
        <w:rFonts w:hAnsi="Arial Unicode MS" w:cs="Times New Roman"/>
        <w:caps w:val="0"/>
        <w:smallCaps w:val="0"/>
        <w:strike w:val="0"/>
        <w:dstrike w:val="0"/>
        <w:outline w:val="0"/>
        <w:emboss w:val="0"/>
        <w:imprint w:val="0"/>
        <w:spacing w:val="0"/>
        <w:w w:val="100"/>
        <w:kern w:val="0"/>
        <w:position w:val="0"/>
        <w:vertAlign w:val="baseline"/>
      </w:rPr>
    </w:lvl>
    <w:lvl w:ilvl="8" w:tplc="65C24D62">
      <w:start w:val="1"/>
      <w:numFmt w:val="lowerRoman"/>
      <w:lvlText w:val="%9."/>
      <w:lvlJc w:val="left"/>
      <w:pPr>
        <w:ind w:left="6577" w:hanging="1109"/>
      </w:pPr>
      <w:rPr>
        <w:rFonts w:hAnsi="Arial Unicode MS" w:cs="Times New Roman"/>
        <w:caps w:val="0"/>
        <w:smallCaps w:val="0"/>
        <w:strike w:val="0"/>
        <w:dstrike w:val="0"/>
        <w:outline w:val="0"/>
        <w:emboss w:val="0"/>
        <w:imprint w:val="0"/>
        <w:spacing w:val="0"/>
        <w:w w:val="100"/>
        <w:kern w:val="0"/>
        <w:position w:val="0"/>
        <w:vertAlign w:val="baseline"/>
      </w:rPr>
    </w:lvl>
  </w:abstractNum>
  <w:abstractNum w:abstractNumId="14">
    <w:nsid w:val="10361847"/>
    <w:multiLevelType w:val="hybridMultilevel"/>
    <w:tmpl w:val="43FA1E0E"/>
    <w:styleLink w:val="Zaimportowanystyl58"/>
    <w:lvl w:ilvl="0" w:tplc="5462BCAE">
      <w:start w:val="1"/>
      <w:numFmt w:val="decimal"/>
      <w:lvlText w:val="%1."/>
      <w:lvlJc w:val="left"/>
      <w:pPr>
        <w:ind w:left="1418" w:hanging="1418"/>
      </w:pPr>
      <w:rPr>
        <w:rFonts w:hAnsi="Arial Unicode MS" w:cs="Times New Roman"/>
        <w:caps w:val="0"/>
        <w:smallCaps w:val="0"/>
        <w:strike w:val="0"/>
        <w:dstrike w:val="0"/>
        <w:outline w:val="0"/>
        <w:emboss w:val="0"/>
        <w:imprint w:val="0"/>
        <w:color w:val="000000"/>
        <w:spacing w:val="0"/>
        <w:w w:val="100"/>
        <w:kern w:val="0"/>
        <w:position w:val="0"/>
        <w:vertAlign w:val="baseline"/>
      </w:rPr>
    </w:lvl>
    <w:lvl w:ilvl="1" w:tplc="0FD242D0">
      <w:start w:val="1"/>
      <w:numFmt w:val="lowerLetter"/>
      <w:lvlText w:val="%2."/>
      <w:lvlJc w:val="left"/>
      <w:pPr>
        <w:ind w:left="1418" w:hanging="1418"/>
      </w:pPr>
      <w:rPr>
        <w:rFonts w:hAnsi="Arial Unicode MS" w:cs="Times New Roman"/>
        <w:caps w:val="0"/>
        <w:smallCaps w:val="0"/>
        <w:strike w:val="0"/>
        <w:dstrike w:val="0"/>
        <w:outline w:val="0"/>
        <w:emboss w:val="0"/>
        <w:imprint w:val="0"/>
        <w:color w:val="000000"/>
        <w:spacing w:val="0"/>
        <w:w w:val="100"/>
        <w:kern w:val="0"/>
        <w:position w:val="0"/>
        <w:vertAlign w:val="baseline"/>
      </w:rPr>
    </w:lvl>
    <w:lvl w:ilvl="2" w:tplc="AA8E984E">
      <w:start w:val="1"/>
      <w:numFmt w:val="lowerRoman"/>
      <w:lvlText w:val="%3."/>
      <w:lvlJc w:val="left"/>
      <w:pPr>
        <w:ind w:left="2504" w:hanging="2504"/>
      </w:pPr>
      <w:rPr>
        <w:rFonts w:hAnsi="Arial Unicode MS" w:cs="Times New Roman"/>
        <w:caps w:val="0"/>
        <w:smallCaps w:val="0"/>
        <w:strike w:val="0"/>
        <w:dstrike w:val="0"/>
        <w:outline w:val="0"/>
        <w:emboss w:val="0"/>
        <w:imprint w:val="0"/>
        <w:color w:val="000000"/>
        <w:spacing w:val="0"/>
        <w:w w:val="100"/>
        <w:kern w:val="0"/>
        <w:position w:val="0"/>
        <w:vertAlign w:val="baseline"/>
      </w:rPr>
    </w:lvl>
    <w:lvl w:ilvl="3" w:tplc="59662FF4">
      <w:start w:val="1"/>
      <w:numFmt w:val="decimal"/>
      <w:lvlText w:val="%4."/>
      <w:lvlJc w:val="left"/>
      <w:pPr>
        <w:ind w:left="2574" w:hanging="2574"/>
      </w:pPr>
      <w:rPr>
        <w:rFonts w:hAnsi="Arial Unicode MS" w:cs="Times New Roman"/>
        <w:caps w:val="0"/>
        <w:smallCaps w:val="0"/>
        <w:strike w:val="0"/>
        <w:dstrike w:val="0"/>
        <w:outline w:val="0"/>
        <w:emboss w:val="0"/>
        <w:imprint w:val="0"/>
        <w:color w:val="000000"/>
        <w:spacing w:val="0"/>
        <w:w w:val="100"/>
        <w:kern w:val="0"/>
        <w:position w:val="0"/>
        <w:vertAlign w:val="baseline"/>
      </w:rPr>
    </w:lvl>
    <w:lvl w:ilvl="4" w:tplc="FD1EEA7C">
      <w:start w:val="1"/>
      <w:numFmt w:val="lowerLetter"/>
      <w:lvlText w:val="%5."/>
      <w:lvlJc w:val="left"/>
      <w:pPr>
        <w:ind w:left="3128" w:hanging="2574"/>
      </w:pPr>
      <w:rPr>
        <w:rFonts w:hAnsi="Arial Unicode MS" w:cs="Times New Roman"/>
        <w:caps w:val="0"/>
        <w:smallCaps w:val="0"/>
        <w:strike w:val="0"/>
        <w:dstrike w:val="0"/>
        <w:outline w:val="0"/>
        <w:emboss w:val="0"/>
        <w:imprint w:val="0"/>
        <w:color w:val="000000"/>
        <w:spacing w:val="0"/>
        <w:w w:val="100"/>
        <w:kern w:val="0"/>
        <w:position w:val="0"/>
        <w:vertAlign w:val="baseline"/>
      </w:rPr>
    </w:lvl>
    <w:lvl w:ilvl="5" w:tplc="3398DF8A">
      <w:start w:val="1"/>
      <w:numFmt w:val="lowerRoman"/>
      <w:lvlText w:val="%6."/>
      <w:lvlJc w:val="left"/>
      <w:pPr>
        <w:ind w:left="3848" w:hanging="2504"/>
      </w:pPr>
      <w:rPr>
        <w:rFonts w:hAnsi="Arial Unicode MS" w:cs="Times New Roman"/>
        <w:caps w:val="0"/>
        <w:smallCaps w:val="0"/>
        <w:strike w:val="0"/>
        <w:dstrike w:val="0"/>
        <w:outline w:val="0"/>
        <w:emboss w:val="0"/>
        <w:imprint w:val="0"/>
        <w:color w:val="000000"/>
        <w:spacing w:val="0"/>
        <w:w w:val="100"/>
        <w:kern w:val="0"/>
        <w:position w:val="0"/>
        <w:vertAlign w:val="baseline"/>
      </w:rPr>
    </w:lvl>
    <w:lvl w:ilvl="6" w:tplc="3A6E1250">
      <w:start w:val="1"/>
      <w:numFmt w:val="decimal"/>
      <w:lvlText w:val="%7."/>
      <w:lvlJc w:val="left"/>
      <w:pPr>
        <w:ind w:left="4568" w:hanging="2574"/>
      </w:pPr>
      <w:rPr>
        <w:rFonts w:hAnsi="Arial Unicode MS" w:cs="Times New Roman"/>
        <w:caps w:val="0"/>
        <w:smallCaps w:val="0"/>
        <w:strike w:val="0"/>
        <w:dstrike w:val="0"/>
        <w:outline w:val="0"/>
        <w:emboss w:val="0"/>
        <w:imprint w:val="0"/>
        <w:color w:val="000000"/>
        <w:spacing w:val="0"/>
        <w:w w:val="100"/>
        <w:kern w:val="0"/>
        <w:position w:val="0"/>
        <w:vertAlign w:val="baseline"/>
      </w:rPr>
    </w:lvl>
    <w:lvl w:ilvl="7" w:tplc="D8523F74">
      <w:start w:val="1"/>
      <w:numFmt w:val="lowerLetter"/>
      <w:lvlText w:val="%8."/>
      <w:lvlJc w:val="left"/>
      <w:pPr>
        <w:ind w:left="5288" w:hanging="2574"/>
      </w:pPr>
      <w:rPr>
        <w:rFonts w:hAnsi="Arial Unicode MS" w:cs="Times New Roman"/>
        <w:caps w:val="0"/>
        <w:smallCaps w:val="0"/>
        <w:strike w:val="0"/>
        <w:dstrike w:val="0"/>
        <w:outline w:val="0"/>
        <w:emboss w:val="0"/>
        <w:imprint w:val="0"/>
        <w:color w:val="000000"/>
        <w:spacing w:val="0"/>
        <w:w w:val="100"/>
        <w:kern w:val="0"/>
        <w:position w:val="0"/>
        <w:vertAlign w:val="baseline"/>
      </w:rPr>
    </w:lvl>
    <w:lvl w:ilvl="8" w:tplc="A6D6D08E">
      <w:start w:val="1"/>
      <w:numFmt w:val="lowerRoman"/>
      <w:lvlText w:val="%9."/>
      <w:lvlJc w:val="left"/>
      <w:pPr>
        <w:ind w:left="6008" w:hanging="2504"/>
      </w:pPr>
      <w:rPr>
        <w:rFonts w:hAnsi="Arial Unicode MS" w:cs="Times New Roman"/>
        <w:caps w:val="0"/>
        <w:smallCaps w:val="0"/>
        <w:strike w:val="0"/>
        <w:dstrike w:val="0"/>
        <w:outline w:val="0"/>
        <w:emboss w:val="0"/>
        <w:imprint w:val="0"/>
        <w:color w:val="000000"/>
        <w:spacing w:val="0"/>
        <w:w w:val="100"/>
        <w:kern w:val="0"/>
        <w:position w:val="0"/>
        <w:vertAlign w:val="baseline"/>
      </w:rPr>
    </w:lvl>
  </w:abstractNum>
  <w:abstractNum w:abstractNumId="15">
    <w:nsid w:val="10897EED"/>
    <w:multiLevelType w:val="multilevel"/>
    <w:tmpl w:val="79B0BA2E"/>
    <w:styleLink w:val="Zaimportowanystyl1"/>
    <w:lvl w:ilvl="0">
      <w:start w:val="1"/>
      <w:numFmt w:val="decimal"/>
      <w:lvlText w:val="%1."/>
      <w:lvlJc w:val="left"/>
      <w:pPr>
        <w:ind w:left="709" w:hanging="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 w:ilvl="1">
      <w:start w:val="1"/>
      <w:numFmt w:val="decimal"/>
      <w:lvlText w:val="%2)"/>
      <w:lvlJc w:val="left"/>
      <w:pPr>
        <w:tabs>
          <w:tab w:val="left" w:pos="709"/>
        </w:tabs>
        <w:ind w:left="993" w:hanging="284"/>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vertAlign w:val="baseline"/>
      </w:rPr>
    </w:lvl>
    <w:lvl w:ilvl="2">
      <w:start w:val="1"/>
      <w:numFmt w:val="decimal"/>
      <w:suff w:val="nothing"/>
      <w:lvlText w:val="%2)%3."/>
      <w:lvlJc w:val="left"/>
      <w:pPr>
        <w:tabs>
          <w:tab w:val="left" w:pos="709"/>
        </w:tabs>
        <w:ind w:left="819" w:hanging="11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vertAlign w:val="baseline"/>
      </w:rPr>
    </w:lvl>
    <w:lvl w:ilvl="3">
      <w:start w:val="1"/>
      <w:numFmt w:val="decimal"/>
      <w:lvlText w:val="%2)%3.%4."/>
      <w:lvlJc w:val="left"/>
      <w:pPr>
        <w:tabs>
          <w:tab w:val="left" w:pos="709"/>
        </w:tabs>
        <w:ind w:left="1353" w:hanging="644"/>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vertAlign w:val="baseline"/>
      </w:rPr>
    </w:lvl>
    <w:lvl w:ilvl="4">
      <w:start w:val="1"/>
      <w:numFmt w:val="decimal"/>
      <w:suff w:val="nothing"/>
      <w:lvlText w:val="%2)%3.%4.%5."/>
      <w:lvlJc w:val="left"/>
      <w:pPr>
        <w:tabs>
          <w:tab w:val="left" w:pos="709"/>
        </w:tabs>
        <w:ind w:left="819" w:hanging="11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vertAlign w:val="baseline"/>
      </w:rPr>
    </w:lvl>
    <w:lvl w:ilvl="5">
      <w:start w:val="1"/>
      <w:numFmt w:val="decimal"/>
      <w:lvlText w:val="%2)%3.%4.%5.%6."/>
      <w:lvlJc w:val="left"/>
      <w:pPr>
        <w:tabs>
          <w:tab w:val="left" w:pos="709"/>
        </w:tabs>
        <w:ind w:left="1713" w:hanging="1004"/>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vertAlign w:val="baseline"/>
      </w:rPr>
    </w:lvl>
    <w:lvl w:ilvl="6">
      <w:start w:val="1"/>
      <w:numFmt w:val="decimal"/>
      <w:suff w:val="nothing"/>
      <w:lvlText w:val="%2)%3.%4.%5.%6.%7."/>
      <w:lvlJc w:val="left"/>
      <w:pPr>
        <w:tabs>
          <w:tab w:val="left" w:pos="709"/>
        </w:tabs>
        <w:ind w:left="819" w:hanging="11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vertAlign w:val="baseline"/>
      </w:rPr>
    </w:lvl>
    <w:lvl w:ilvl="7">
      <w:start w:val="1"/>
      <w:numFmt w:val="decimal"/>
      <w:lvlText w:val="%2)%3.%4.%5.%6.%7.%8."/>
      <w:lvlJc w:val="left"/>
      <w:pPr>
        <w:tabs>
          <w:tab w:val="left" w:pos="709"/>
        </w:tabs>
        <w:ind w:left="2073" w:hanging="1364"/>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vertAlign w:val="baseline"/>
      </w:rPr>
    </w:lvl>
    <w:lvl w:ilvl="8">
      <w:start w:val="1"/>
      <w:numFmt w:val="decimal"/>
      <w:lvlText w:val="%2)%3.%4.%5.%6.%7.%8.%9."/>
      <w:lvlJc w:val="left"/>
      <w:pPr>
        <w:tabs>
          <w:tab w:val="left" w:pos="709"/>
        </w:tabs>
        <w:ind w:left="2073" w:hanging="1364"/>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vertAlign w:val="baseline"/>
      </w:rPr>
    </w:lvl>
  </w:abstractNum>
  <w:abstractNum w:abstractNumId="16">
    <w:nsid w:val="10FF3B09"/>
    <w:multiLevelType w:val="hybridMultilevel"/>
    <w:tmpl w:val="26C00A76"/>
    <w:styleLink w:val="Zaimportowanystyl6"/>
    <w:lvl w:ilvl="0" w:tplc="AAA4D4DE">
      <w:start w:val="1"/>
      <w:numFmt w:val="lowerLetter"/>
      <w:lvlText w:val="%1)"/>
      <w:lvlJc w:val="left"/>
      <w:pPr>
        <w:tabs>
          <w:tab w:val="left" w:pos="1134"/>
        </w:tabs>
        <w:ind w:left="720" w:hanging="720"/>
      </w:pPr>
      <w:rPr>
        <w:rFonts w:hAnsi="Arial Unicode MS" w:cs="Times New Roman"/>
        <w:caps w:val="0"/>
        <w:smallCaps w:val="0"/>
        <w:strike w:val="0"/>
        <w:dstrike w:val="0"/>
        <w:outline w:val="0"/>
        <w:emboss w:val="0"/>
        <w:imprint w:val="0"/>
        <w:spacing w:val="0"/>
        <w:w w:val="100"/>
        <w:kern w:val="0"/>
        <w:position w:val="0"/>
        <w:vertAlign w:val="baseline"/>
      </w:rPr>
    </w:lvl>
    <w:lvl w:ilvl="1" w:tplc="E4260EF6">
      <w:start w:val="1"/>
      <w:numFmt w:val="lowerLetter"/>
      <w:lvlText w:val="%2."/>
      <w:lvlJc w:val="left"/>
      <w:pPr>
        <w:ind w:left="1134" w:hanging="414"/>
      </w:pPr>
      <w:rPr>
        <w:rFonts w:hAnsi="Arial Unicode MS" w:cs="Times New Roman"/>
        <w:caps w:val="0"/>
        <w:smallCaps w:val="0"/>
        <w:strike w:val="0"/>
        <w:dstrike w:val="0"/>
        <w:outline w:val="0"/>
        <w:emboss w:val="0"/>
        <w:imprint w:val="0"/>
        <w:spacing w:val="0"/>
        <w:w w:val="100"/>
        <w:kern w:val="0"/>
        <w:position w:val="0"/>
        <w:vertAlign w:val="baseline"/>
      </w:rPr>
    </w:lvl>
    <w:lvl w:ilvl="2" w:tplc="7A1C233A">
      <w:start w:val="1"/>
      <w:numFmt w:val="lowerRoman"/>
      <w:lvlText w:val="%3."/>
      <w:lvlJc w:val="left"/>
      <w:pPr>
        <w:tabs>
          <w:tab w:val="left" w:pos="1134"/>
        </w:tabs>
        <w:ind w:left="2234" w:hanging="724"/>
      </w:pPr>
      <w:rPr>
        <w:rFonts w:hAnsi="Arial Unicode MS" w:cs="Times New Roman"/>
        <w:caps w:val="0"/>
        <w:smallCaps w:val="0"/>
        <w:strike w:val="0"/>
        <w:dstrike w:val="0"/>
        <w:outline w:val="0"/>
        <w:emboss w:val="0"/>
        <w:imprint w:val="0"/>
        <w:spacing w:val="0"/>
        <w:w w:val="100"/>
        <w:kern w:val="0"/>
        <w:position w:val="0"/>
        <w:vertAlign w:val="baseline"/>
      </w:rPr>
    </w:lvl>
    <w:lvl w:ilvl="3" w:tplc="ED0C63C2">
      <w:start w:val="1"/>
      <w:numFmt w:val="decimal"/>
      <w:lvlText w:val="%4."/>
      <w:lvlJc w:val="left"/>
      <w:pPr>
        <w:tabs>
          <w:tab w:val="left" w:pos="1134"/>
        </w:tabs>
        <w:ind w:left="2954" w:hanging="794"/>
      </w:pPr>
      <w:rPr>
        <w:rFonts w:hAnsi="Arial Unicode MS" w:cs="Times New Roman"/>
        <w:caps w:val="0"/>
        <w:smallCaps w:val="0"/>
        <w:strike w:val="0"/>
        <w:dstrike w:val="0"/>
        <w:outline w:val="0"/>
        <w:emboss w:val="0"/>
        <w:imprint w:val="0"/>
        <w:spacing w:val="0"/>
        <w:w w:val="100"/>
        <w:kern w:val="0"/>
        <w:position w:val="0"/>
        <w:vertAlign w:val="baseline"/>
      </w:rPr>
    </w:lvl>
    <w:lvl w:ilvl="4" w:tplc="6CAA413C">
      <w:start w:val="1"/>
      <w:numFmt w:val="lowerLetter"/>
      <w:lvlText w:val="%5."/>
      <w:lvlJc w:val="left"/>
      <w:pPr>
        <w:tabs>
          <w:tab w:val="left" w:pos="1134"/>
        </w:tabs>
        <w:ind w:left="3674" w:hanging="794"/>
      </w:pPr>
      <w:rPr>
        <w:rFonts w:hAnsi="Arial Unicode MS" w:cs="Times New Roman"/>
        <w:caps w:val="0"/>
        <w:smallCaps w:val="0"/>
        <w:strike w:val="0"/>
        <w:dstrike w:val="0"/>
        <w:outline w:val="0"/>
        <w:emboss w:val="0"/>
        <w:imprint w:val="0"/>
        <w:spacing w:val="0"/>
        <w:w w:val="100"/>
        <w:kern w:val="0"/>
        <w:position w:val="0"/>
        <w:vertAlign w:val="baseline"/>
      </w:rPr>
    </w:lvl>
    <w:lvl w:ilvl="5" w:tplc="1B90DD06">
      <w:start w:val="1"/>
      <w:numFmt w:val="lowerRoman"/>
      <w:lvlText w:val="%6."/>
      <w:lvlJc w:val="left"/>
      <w:pPr>
        <w:tabs>
          <w:tab w:val="left" w:pos="1134"/>
        </w:tabs>
        <w:ind w:left="4394" w:hanging="724"/>
      </w:pPr>
      <w:rPr>
        <w:rFonts w:hAnsi="Arial Unicode MS" w:cs="Times New Roman"/>
        <w:caps w:val="0"/>
        <w:smallCaps w:val="0"/>
        <w:strike w:val="0"/>
        <w:dstrike w:val="0"/>
        <w:outline w:val="0"/>
        <w:emboss w:val="0"/>
        <w:imprint w:val="0"/>
        <w:spacing w:val="0"/>
        <w:w w:val="100"/>
        <w:kern w:val="0"/>
        <w:position w:val="0"/>
        <w:vertAlign w:val="baseline"/>
      </w:rPr>
    </w:lvl>
    <w:lvl w:ilvl="6" w:tplc="D8B42460">
      <w:start w:val="1"/>
      <w:numFmt w:val="decimal"/>
      <w:lvlText w:val="%7."/>
      <w:lvlJc w:val="left"/>
      <w:pPr>
        <w:tabs>
          <w:tab w:val="left" w:pos="1134"/>
        </w:tabs>
        <w:ind w:left="5114" w:hanging="794"/>
      </w:pPr>
      <w:rPr>
        <w:rFonts w:hAnsi="Arial Unicode MS" w:cs="Times New Roman"/>
        <w:caps w:val="0"/>
        <w:smallCaps w:val="0"/>
        <w:strike w:val="0"/>
        <w:dstrike w:val="0"/>
        <w:outline w:val="0"/>
        <w:emboss w:val="0"/>
        <w:imprint w:val="0"/>
        <w:spacing w:val="0"/>
        <w:w w:val="100"/>
        <w:kern w:val="0"/>
        <w:position w:val="0"/>
        <w:vertAlign w:val="baseline"/>
      </w:rPr>
    </w:lvl>
    <w:lvl w:ilvl="7" w:tplc="CF6AD5F0">
      <w:start w:val="1"/>
      <w:numFmt w:val="lowerLetter"/>
      <w:lvlText w:val="%8."/>
      <w:lvlJc w:val="left"/>
      <w:pPr>
        <w:tabs>
          <w:tab w:val="left" w:pos="1134"/>
        </w:tabs>
        <w:ind w:left="5834" w:hanging="794"/>
      </w:pPr>
      <w:rPr>
        <w:rFonts w:hAnsi="Arial Unicode MS" w:cs="Times New Roman"/>
        <w:caps w:val="0"/>
        <w:smallCaps w:val="0"/>
        <w:strike w:val="0"/>
        <w:dstrike w:val="0"/>
        <w:outline w:val="0"/>
        <w:emboss w:val="0"/>
        <w:imprint w:val="0"/>
        <w:spacing w:val="0"/>
        <w:w w:val="100"/>
        <w:kern w:val="0"/>
        <w:position w:val="0"/>
        <w:vertAlign w:val="baseline"/>
      </w:rPr>
    </w:lvl>
    <w:lvl w:ilvl="8" w:tplc="196ED164">
      <w:start w:val="1"/>
      <w:numFmt w:val="lowerRoman"/>
      <w:lvlText w:val="%9."/>
      <w:lvlJc w:val="left"/>
      <w:pPr>
        <w:tabs>
          <w:tab w:val="left" w:pos="1134"/>
        </w:tabs>
        <w:ind w:left="6554" w:hanging="724"/>
      </w:pPr>
      <w:rPr>
        <w:rFonts w:hAnsi="Arial Unicode MS" w:cs="Times New Roman"/>
        <w:caps w:val="0"/>
        <w:smallCaps w:val="0"/>
        <w:strike w:val="0"/>
        <w:dstrike w:val="0"/>
        <w:outline w:val="0"/>
        <w:emboss w:val="0"/>
        <w:imprint w:val="0"/>
        <w:spacing w:val="0"/>
        <w:w w:val="100"/>
        <w:kern w:val="0"/>
        <w:position w:val="0"/>
        <w:vertAlign w:val="baseline"/>
      </w:rPr>
    </w:lvl>
  </w:abstractNum>
  <w:abstractNum w:abstractNumId="17">
    <w:nsid w:val="111876B5"/>
    <w:multiLevelType w:val="hybridMultilevel"/>
    <w:tmpl w:val="24EAA5AE"/>
    <w:numStyleLink w:val="Zaimportowanystyl57"/>
  </w:abstractNum>
  <w:abstractNum w:abstractNumId="18">
    <w:nsid w:val="130D0EFC"/>
    <w:multiLevelType w:val="hybridMultilevel"/>
    <w:tmpl w:val="FC7236F2"/>
    <w:numStyleLink w:val="Zaimportowanystyl20"/>
  </w:abstractNum>
  <w:abstractNum w:abstractNumId="19">
    <w:nsid w:val="13141F66"/>
    <w:multiLevelType w:val="hybridMultilevel"/>
    <w:tmpl w:val="2D3EF45A"/>
    <w:numStyleLink w:val="Zaimportowanystyl11"/>
  </w:abstractNum>
  <w:abstractNum w:abstractNumId="20">
    <w:nsid w:val="132813E6"/>
    <w:multiLevelType w:val="hybridMultilevel"/>
    <w:tmpl w:val="84BA4830"/>
    <w:numStyleLink w:val="Zaimportowanystyl16"/>
  </w:abstractNum>
  <w:abstractNum w:abstractNumId="21">
    <w:nsid w:val="138C28D7"/>
    <w:multiLevelType w:val="hybridMultilevel"/>
    <w:tmpl w:val="E1E4AB04"/>
    <w:styleLink w:val="Zaimportowanystyl63"/>
    <w:lvl w:ilvl="0" w:tplc="4B8A84D0">
      <w:start w:val="1"/>
      <w:numFmt w:val="decimal"/>
      <w:lvlText w:val="%1)"/>
      <w:lvlJc w:val="left"/>
      <w:pPr>
        <w:ind w:left="1418" w:hanging="1418"/>
      </w:pPr>
      <w:rPr>
        <w:rFonts w:hAnsi="Arial Unicode MS" w:cs="Times New Roman"/>
        <w:caps w:val="0"/>
        <w:smallCaps w:val="0"/>
        <w:strike w:val="0"/>
        <w:dstrike w:val="0"/>
        <w:outline w:val="0"/>
        <w:emboss w:val="0"/>
        <w:imprint w:val="0"/>
        <w:spacing w:val="0"/>
        <w:w w:val="100"/>
        <w:kern w:val="0"/>
        <w:position w:val="0"/>
        <w:vertAlign w:val="baseline"/>
      </w:rPr>
    </w:lvl>
    <w:lvl w:ilvl="1" w:tplc="8556DC2C">
      <w:start w:val="1"/>
      <w:numFmt w:val="lowerLetter"/>
      <w:lvlText w:val="%2."/>
      <w:lvlJc w:val="left"/>
      <w:pPr>
        <w:ind w:left="2138" w:hanging="1418"/>
      </w:pPr>
      <w:rPr>
        <w:rFonts w:hAnsi="Arial Unicode MS" w:cs="Times New Roman"/>
        <w:caps w:val="0"/>
        <w:smallCaps w:val="0"/>
        <w:strike w:val="0"/>
        <w:dstrike w:val="0"/>
        <w:outline w:val="0"/>
        <w:emboss w:val="0"/>
        <w:imprint w:val="0"/>
        <w:spacing w:val="0"/>
        <w:w w:val="100"/>
        <w:kern w:val="0"/>
        <w:position w:val="0"/>
        <w:vertAlign w:val="baseline"/>
      </w:rPr>
    </w:lvl>
    <w:lvl w:ilvl="2" w:tplc="428A37B8">
      <w:start w:val="1"/>
      <w:numFmt w:val="lowerRoman"/>
      <w:lvlText w:val="%3."/>
      <w:lvlJc w:val="left"/>
      <w:pPr>
        <w:ind w:left="2858" w:hanging="1348"/>
      </w:pPr>
      <w:rPr>
        <w:rFonts w:hAnsi="Arial Unicode MS" w:cs="Times New Roman"/>
        <w:caps w:val="0"/>
        <w:smallCaps w:val="0"/>
        <w:strike w:val="0"/>
        <w:dstrike w:val="0"/>
        <w:outline w:val="0"/>
        <w:emboss w:val="0"/>
        <w:imprint w:val="0"/>
        <w:spacing w:val="0"/>
        <w:w w:val="100"/>
        <w:kern w:val="0"/>
        <w:position w:val="0"/>
        <w:vertAlign w:val="baseline"/>
      </w:rPr>
    </w:lvl>
    <w:lvl w:ilvl="3" w:tplc="0660F28E">
      <w:start w:val="1"/>
      <w:numFmt w:val="decimal"/>
      <w:lvlText w:val="%4."/>
      <w:lvlJc w:val="left"/>
      <w:pPr>
        <w:ind w:left="3578" w:hanging="1418"/>
      </w:pPr>
      <w:rPr>
        <w:rFonts w:hAnsi="Arial Unicode MS" w:cs="Times New Roman"/>
        <w:caps w:val="0"/>
        <w:smallCaps w:val="0"/>
        <w:strike w:val="0"/>
        <w:dstrike w:val="0"/>
        <w:outline w:val="0"/>
        <w:emboss w:val="0"/>
        <w:imprint w:val="0"/>
        <w:spacing w:val="0"/>
        <w:w w:val="100"/>
        <w:kern w:val="0"/>
        <w:position w:val="0"/>
        <w:vertAlign w:val="baseline"/>
      </w:rPr>
    </w:lvl>
    <w:lvl w:ilvl="4" w:tplc="BD8E664E">
      <w:start w:val="1"/>
      <w:numFmt w:val="lowerLetter"/>
      <w:lvlText w:val="%5."/>
      <w:lvlJc w:val="left"/>
      <w:pPr>
        <w:ind w:left="4298" w:hanging="1418"/>
      </w:pPr>
      <w:rPr>
        <w:rFonts w:hAnsi="Arial Unicode MS" w:cs="Times New Roman"/>
        <w:caps w:val="0"/>
        <w:smallCaps w:val="0"/>
        <w:strike w:val="0"/>
        <w:dstrike w:val="0"/>
        <w:outline w:val="0"/>
        <w:emboss w:val="0"/>
        <w:imprint w:val="0"/>
        <w:spacing w:val="0"/>
        <w:w w:val="100"/>
        <w:kern w:val="0"/>
        <w:position w:val="0"/>
        <w:vertAlign w:val="baseline"/>
      </w:rPr>
    </w:lvl>
    <w:lvl w:ilvl="5" w:tplc="52FAAD1A">
      <w:start w:val="1"/>
      <w:numFmt w:val="lowerRoman"/>
      <w:lvlText w:val="%6."/>
      <w:lvlJc w:val="left"/>
      <w:pPr>
        <w:ind w:left="5018" w:hanging="1348"/>
      </w:pPr>
      <w:rPr>
        <w:rFonts w:hAnsi="Arial Unicode MS" w:cs="Times New Roman"/>
        <w:caps w:val="0"/>
        <w:smallCaps w:val="0"/>
        <w:strike w:val="0"/>
        <w:dstrike w:val="0"/>
        <w:outline w:val="0"/>
        <w:emboss w:val="0"/>
        <w:imprint w:val="0"/>
        <w:spacing w:val="0"/>
        <w:w w:val="100"/>
        <w:kern w:val="0"/>
        <w:position w:val="0"/>
        <w:vertAlign w:val="baseline"/>
      </w:rPr>
    </w:lvl>
    <w:lvl w:ilvl="6" w:tplc="2E106846">
      <w:start w:val="1"/>
      <w:numFmt w:val="decimal"/>
      <w:lvlText w:val="%7."/>
      <w:lvlJc w:val="left"/>
      <w:pPr>
        <w:ind w:left="5738" w:hanging="1418"/>
      </w:pPr>
      <w:rPr>
        <w:rFonts w:hAnsi="Arial Unicode MS" w:cs="Times New Roman"/>
        <w:caps w:val="0"/>
        <w:smallCaps w:val="0"/>
        <w:strike w:val="0"/>
        <w:dstrike w:val="0"/>
        <w:outline w:val="0"/>
        <w:emboss w:val="0"/>
        <w:imprint w:val="0"/>
        <w:spacing w:val="0"/>
        <w:w w:val="100"/>
        <w:kern w:val="0"/>
        <w:position w:val="0"/>
        <w:vertAlign w:val="baseline"/>
      </w:rPr>
    </w:lvl>
    <w:lvl w:ilvl="7" w:tplc="B1CA1C62">
      <w:start w:val="1"/>
      <w:numFmt w:val="lowerLetter"/>
      <w:lvlText w:val="%8."/>
      <w:lvlJc w:val="left"/>
      <w:pPr>
        <w:ind w:left="6458" w:hanging="1418"/>
      </w:pPr>
      <w:rPr>
        <w:rFonts w:hAnsi="Arial Unicode MS" w:cs="Times New Roman"/>
        <w:caps w:val="0"/>
        <w:smallCaps w:val="0"/>
        <w:strike w:val="0"/>
        <w:dstrike w:val="0"/>
        <w:outline w:val="0"/>
        <w:emboss w:val="0"/>
        <w:imprint w:val="0"/>
        <w:spacing w:val="0"/>
        <w:w w:val="100"/>
        <w:kern w:val="0"/>
        <w:position w:val="0"/>
        <w:vertAlign w:val="baseline"/>
      </w:rPr>
    </w:lvl>
    <w:lvl w:ilvl="8" w:tplc="5012450E">
      <w:start w:val="1"/>
      <w:numFmt w:val="lowerRoman"/>
      <w:lvlText w:val="%9."/>
      <w:lvlJc w:val="left"/>
      <w:pPr>
        <w:ind w:left="7178" w:hanging="1348"/>
      </w:pPr>
      <w:rPr>
        <w:rFonts w:hAnsi="Arial Unicode MS" w:cs="Times New Roman"/>
        <w:caps w:val="0"/>
        <w:smallCaps w:val="0"/>
        <w:strike w:val="0"/>
        <w:dstrike w:val="0"/>
        <w:outline w:val="0"/>
        <w:emboss w:val="0"/>
        <w:imprint w:val="0"/>
        <w:spacing w:val="0"/>
        <w:w w:val="100"/>
        <w:kern w:val="0"/>
        <w:position w:val="0"/>
        <w:vertAlign w:val="baseline"/>
      </w:rPr>
    </w:lvl>
  </w:abstractNum>
  <w:abstractNum w:abstractNumId="22">
    <w:nsid w:val="17217C16"/>
    <w:multiLevelType w:val="hybridMultilevel"/>
    <w:tmpl w:val="DDA0EE1E"/>
    <w:numStyleLink w:val="Zaimportowanystyl34"/>
  </w:abstractNum>
  <w:abstractNum w:abstractNumId="23">
    <w:nsid w:val="17BA6D68"/>
    <w:multiLevelType w:val="hybridMultilevel"/>
    <w:tmpl w:val="26C00A76"/>
    <w:numStyleLink w:val="Zaimportowanystyl6"/>
  </w:abstractNum>
  <w:abstractNum w:abstractNumId="24">
    <w:nsid w:val="180B109A"/>
    <w:multiLevelType w:val="multilevel"/>
    <w:tmpl w:val="1B98E666"/>
    <w:styleLink w:val="Zaimportowanystyl10"/>
    <w:lvl w:ilvl="0">
      <w:start w:val="1"/>
      <w:numFmt w:val="decimal"/>
      <w:lvlText w:val="%1."/>
      <w:lvlJc w:val="left"/>
      <w:pPr>
        <w:tabs>
          <w:tab w:val="num" w:pos="426"/>
        </w:tabs>
        <w:ind w:left="720" w:hanging="720"/>
      </w:pPr>
      <w:rPr>
        <w:rFonts w:hAnsi="Arial Unicode MS" w:cs="Times New Roman"/>
        <w:b/>
        <w:bCs/>
        <w:caps w:val="0"/>
        <w:smallCaps w:val="0"/>
        <w:strike w:val="0"/>
        <w:dstrike w:val="0"/>
        <w:outline w:val="0"/>
        <w:emboss w:val="0"/>
        <w:imprint w:val="0"/>
        <w:spacing w:val="0"/>
        <w:w w:val="100"/>
        <w:kern w:val="0"/>
        <w:position w:val="0"/>
        <w:vertAlign w:val="baseline"/>
      </w:rPr>
    </w:lvl>
    <w:lvl w:ilvl="1">
      <w:start w:val="1"/>
      <w:numFmt w:val="decimal"/>
      <w:lvlText w:val="%1.%2."/>
      <w:lvlJc w:val="left"/>
      <w:pPr>
        <w:tabs>
          <w:tab w:val="left" w:pos="851"/>
        </w:tabs>
        <w:ind w:left="720" w:hanging="720"/>
      </w:pPr>
      <w:rPr>
        <w:rFonts w:hAnsi="Arial Unicode MS" w:cs="Times New Roman"/>
        <w:caps w:val="0"/>
        <w:smallCaps w:val="0"/>
        <w:strike w:val="0"/>
        <w:dstrike w:val="0"/>
        <w:outline w:val="0"/>
        <w:emboss w:val="0"/>
        <w:imprint w:val="0"/>
        <w:spacing w:val="0"/>
        <w:w w:val="100"/>
        <w:kern w:val="0"/>
        <w:position w:val="0"/>
        <w:vertAlign w:val="baseline"/>
      </w:rPr>
    </w:lvl>
    <w:lvl w:ilvl="2">
      <w:start w:val="1"/>
      <w:numFmt w:val="decimal"/>
      <w:suff w:val="nothing"/>
      <w:lvlText w:val="%1.%2.%3."/>
      <w:lvlJc w:val="left"/>
      <w:pPr>
        <w:tabs>
          <w:tab w:val="left" w:pos="851"/>
        </w:tabs>
        <w:ind w:left="176" w:hanging="110"/>
      </w:pPr>
      <w:rPr>
        <w:rFonts w:hAnsi="Arial Unicode MS" w:cs="Times New Roman"/>
        <w:caps w:val="0"/>
        <w:smallCaps w:val="0"/>
        <w:strike w:val="0"/>
        <w:dstrike w:val="0"/>
        <w:outline w:val="0"/>
        <w:emboss w:val="0"/>
        <w:imprint w:val="0"/>
        <w:spacing w:val="0"/>
        <w:w w:val="100"/>
        <w:kern w:val="0"/>
        <w:position w:val="0"/>
        <w:vertAlign w:val="baseline"/>
      </w:rPr>
    </w:lvl>
    <w:lvl w:ilvl="3">
      <w:start w:val="1"/>
      <w:numFmt w:val="decimal"/>
      <w:suff w:val="nothing"/>
      <w:lvlText w:val="%1.%2.%3.%4."/>
      <w:lvlJc w:val="left"/>
      <w:pPr>
        <w:tabs>
          <w:tab w:val="left" w:pos="851"/>
        </w:tabs>
        <w:ind w:left="242" w:hanging="110"/>
      </w:pPr>
      <w:rPr>
        <w:rFonts w:hAnsi="Arial Unicode MS" w:cs="Times New Roman"/>
        <w:caps w:val="0"/>
        <w:smallCaps w:val="0"/>
        <w:strike w:val="0"/>
        <w:dstrike w:val="0"/>
        <w:outline w:val="0"/>
        <w:emboss w:val="0"/>
        <w:imprint w:val="0"/>
        <w:spacing w:val="0"/>
        <w:w w:val="100"/>
        <w:kern w:val="0"/>
        <w:position w:val="0"/>
        <w:vertAlign w:val="baseline"/>
      </w:rPr>
    </w:lvl>
    <w:lvl w:ilvl="4">
      <w:start w:val="1"/>
      <w:numFmt w:val="decimal"/>
      <w:suff w:val="nothing"/>
      <w:lvlText w:val="%1.%2.%3.%4.%5."/>
      <w:lvlJc w:val="left"/>
      <w:pPr>
        <w:tabs>
          <w:tab w:val="left" w:pos="851"/>
        </w:tabs>
        <w:ind w:left="308" w:hanging="110"/>
      </w:pPr>
      <w:rPr>
        <w:rFonts w:hAnsi="Arial Unicode MS" w:cs="Times New Roman"/>
        <w:caps w:val="0"/>
        <w:smallCaps w:val="0"/>
        <w:strike w:val="0"/>
        <w:dstrike w:val="0"/>
        <w:outline w:val="0"/>
        <w:emboss w:val="0"/>
        <w:imprint w:val="0"/>
        <w:spacing w:val="0"/>
        <w:w w:val="100"/>
        <w:kern w:val="0"/>
        <w:position w:val="0"/>
        <w:vertAlign w:val="baseline"/>
      </w:rPr>
    </w:lvl>
    <w:lvl w:ilvl="5">
      <w:start w:val="1"/>
      <w:numFmt w:val="decimal"/>
      <w:suff w:val="nothing"/>
      <w:lvlText w:val="%1.%2.%3.%4.%5.%6."/>
      <w:lvlJc w:val="left"/>
      <w:pPr>
        <w:tabs>
          <w:tab w:val="left" w:pos="851"/>
        </w:tabs>
        <w:ind w:left="374" w:hanging="110"/>
      </w:pPr>
      <w:rPr>
        <w:rFonts w:hAnsi="Arial Unicode MS" w:cs="Times New Roman"/>
        <w:caps w:val="0"/>
        <w:smallCaps w:val="0"/>
        <w:strike w:val="0"/>
        <w:dstrike w:val="0"/>
        <w:outline w:val="0"/>
        <w:emboss w:val="0"/>
        <w:imprint w:val="0"/>
        <w:spacing w:val="0"/>
        <w:w w:val="100"/>
        <w:kern w:val="0"/>
        <w:position w:val="0"/>
        <w:vertAlign w:val="baseline"/>
      </w:rPr>
    </w:lvl>
    <w:lvl w:ilvl="6">
      <w:start w:val="1"/>
      <w:numFmt w:val="decimal"/>
      <w:suff w:val="nothing"/>
      <w:lvlText w:val="%1.%2.%3.%4.%5.%6.%7."/>
      <w:lvlJc w:val="left"/>
      <w:pPr>
        <w:tabs>
          <w:tab w:val="left" w:pos="851"/>
        </w:tabs>
        <w:ind w:left="851" w:hanging="521"/>
      </w:pPr>
      <w:rPr>
        <w:rFonts w:hAnsi="Arial Unicode MS" w:cs="Times New Roman"/>
        <w:caps w:val="0"/>
        <w:smallCaps w:val="0"/>
        <w:strike w:val="0"/>
        <w:dstrike w:val="0"/>
        <w:outline w:val="0"/>
        <w:emboss w:val="0"/>
        <w:imprint w:val="0"/>
        <w:spacing w:val="0"/>
        <w:w w:val="100"/>
        <w:kern w:val="0"/>
        <w:position w:val="0"/>
        <w:vertAlign w:val="baseline"/>
      </w:rPr>
    </w:lvl>
    <w:lvl w:ilvl="7">
      <w:start w:val="1"/>
      <w:numFmt w:val="decimal"/>
      <w:suff w:val="nothing"/>
      <w:lvlText w:val="%1.%2.%3.%4.%5.%6.%7.%8."/>
      <w:lvlJc w:val="left"/>
      <w:pPr>
        <w:tabs>
          <w:tab w:val="left" w:pos="851"/>
        </w:tabs>
        <w:ind w:left="851" w:hanging="455"/>
      </w:pPr>
      <w:rPr>
        <w:rFonts w:hAnsi="Arial Unicode MS" w:cs="Times New Roman"/>
        <w:caps w:val="0"/>
        <w:smallCaps w:val="0"/>
        <w:strike w:val="0"/>
        <w:dstrike w:val="0"/>
        <w:outline w:val="0"/>
        <w:emboss w:val="0"/>
        <w:imprint w:val="0"/>
        <w:spacing w:val="0"/>
        <w:w w:val="100"/>
        <w:kern w:val="0"/>
        <w:position w:val="0"/>
        <w:vertAlign w:val="baseline"/>
      </w:rPr>
    </w:lvl>
    <w:lvl w:ilvl="8">
      <w:start w:val="1"/>
      <w:numFmt w:val="decimal"/>
      <w:suff w:val="nothing"/>
      <w:lvlText w:val="%1.%2.%3.%4.%5.%6.%7.%8.%9."/>
      <w:lvlJc w:val="left"/>
      <w:pPr>
        <w:tabs>
          <w:tab w:val="left" w:pos="851"/>
        </w:tabs>
        <w:ind w:left="851" w:hanging="389"/>
      </w:pPr>
      <w:rPr>
        <w:rFonts w:hAnsi="Arial Unicode MS" w:cs="Times New Roman"/>
        <w:caps w:val="0"/>
        <w:smallCaps w:val="0"/>
        <w:strike w:val="0"/>
        <w:dstrike w:val="0"/>
        <w:outline w:val="0"/>
        <w:emboss w:val="0"/>
        <w:imprint w:val="0"/>
        <w:spacing w:val="0"/>
        <w:w w:val="100"/>
        <w:kern w:val="0"/>
        <w:position w:val="0"/>
        <w:vertAlign w:val="baseline"/>
      </w:rPr>
    </w:lvl>
  </w:abstractNum>
  <w:abstractNum w:abstractNumId="25">
    <w:nsid w:val="1CF21405"/>
    <w:multiLevelType w:val="multilevel"/>
    <w:tmpl w:val="307A13BE"/>
    <w:numStyleLink w:val="Zaimportowanystyl61"/>
  </w:abstractNum>
  <w:abstractNum w:abstractNumId="26">
    <w:nsid w:val="1D283E26"/>
    <w:multiLevelType w:val="hybridMultilevel"/>
    <w:tmpl w:val="0A1294B4"/>
    <w:lvl w:ilvl="0" w:tplc="04150001">
      <w:start w:val="1"/>
      <w:numFmt w:val="bullet"/>
      <w:lvlText w:val=""/>
      <w:lvlJc w:val="left"/>
      <w:pPr>
        <w:tabs>
          <w:tab w:val="num" w:pos="1004"/>
        </w:tabs>
        <w:ind w:left="1004" w:hanging="360"/>
      </w:pPr>
      <w:rPr>
        <w:rFonts w:ascii="Symbol" w:hAnsi="Symbol" w:hint="default"/>
      </w:rPr>
    </w:lvl>
    <w:lvl w:ilvl="1" w:tplc="04150003" w:tentative="1">
      <w:start w:val="1"/>
      <w:numFmt w:val="bullet"/>
      <w:lvlText w:val="o"/>
      <w:lvlJc w:val="left"/>
      <w:pPr>
        <w:tabs>
          <w:tab w:val="num" w:pos="1724"/>
        </w:tabs>
        <w:ind w:left="1724" w:hanging="360"/>
      </w:pPr>
      <w:rPr>
        <w:rFonts w:ascii="Courier New" w:hAnsi="Courier New" w:hint="default"/>
      </w:rPr>
    </w:lvl>
    <w:lvl w:ilvl="2" w:tplc="04150005" w:tentative="1">
      <w:start w:val="1"/>
      <w:numFmt w:val="bullet"/>
      <w:lvlText w:val=""/>
      <w:lvlJc w:val="left"/>
      <w:pPr>
        <w:tabs>
          <w:tab w:val="num" w:pos="2444"/>
        </w:tabs>
        <w:ind w:left="2444" w:hanging="360"/>
      </w:pPr>
      <w:rPr>
        <w:rFonts w:ascii="Wingdings" w:hAnsi="Wingdings" w:hint="default"/>
      </w:rPr>
    </w:lvl>
    <w:lvl w:ilvl="3" w:tplc="04150001" w:tentative="1">
      <w:start w:val="1"/>
      <w:numFmt w:val="bullet"/>
      <w:lvlText w:val=""/>
      <w:lvlJc w:val="left"/>
      <w:pPr>
        <w:tabs>
          <w:tab w:val="num" w:pos="3164"/>
        </w:tabs>
        <w:ind w:left="3164" w:hanging="360"/>
      </w:pPr>
      <w:rPr>
        <w:rFonts w:ascii="Symbol" w:hAnsi="Symbol" w:hint="default"/>
      </w:rPr>
    </w:lvl>
    <w:lvl w:ilvl="4" w:tplc="04150003" w:tentative="1">
      <w:start w:val="1"/>
      <w:numFmt w:val="bullet"/>
      <w:lvlText w:val="o"/>
      <w:lvlJc w:val="left"/>
      <w:pPr>
        <w:tabs>
          <w:tab w:val="num" w:pos="3884"/>
        </w:tabs>
        <w:ind w:left="3884" w:hanging="360"/>
      </w:pPr>
      <w:rPr>
        <w:rFonts w:ascii="Courier New" w:hAnsi="Courier New" w:hint="default"/>
      </w:rPr>
    </w:lvl>
    <w:lvl w:ilvl="5" w:tplc="04150005" w:tentative="1">
      <w:start w:val="1"/>
      <w:numFmt w:val="bullet"/>
      <w:lvlText w:val=""/>
      <w:lvlJc w:val="left"/>
      <w:pPr>
        <w:tabs>
          <w:tab w:val="num" w:pos="4604"/>
        </w:tabs>
        <w:ind w:left="4604" w:hanging="360"/>
      </w:pPr>
      <w:rPr>
        <w:rFonts w:ascii="Wingdings" w:hAnsi="Wingdings" w:hint="default"/>
      </w:rPr>
    </w:lvl>
    <w:lvl w:ilvl="6" w:tplc="04150001" w:tentative="1">
      <w:start w:val="1"/>
      <w:numFmt w:val="bullet"/>
      <w:lvlText w:val=""/>
      <w:lvlJc w:val="left"/>
      <w:pPr>
        <w:tabs>
          <w:tab w:val="num" w:pos="5324"/>
        </w:tabs>
        <w:ind w:left="5324" w:hanging="360"/>
      </w:pPr>
      <w:rPr>
        <w:rFonts w:ascii="Symbol" w:hAnsi="Symbol" w:hint="default"/>
      </w:rPr>
    </w:lvl>
    <w:lvl w:ilvl="7" w:tplc="04150003" w:tentative="1">
      <w:start w:val="1"/>
      <w:numFmt w:val="bullet"/>
      <w:lvlText w:val="o"/>
      <w:lvlJc w:val="left"/>
      <w:pPr>
        <w:tabs>
          <w:tab w:val="num" w:pos="6044"/>
        </w:tabs>
        <w:ind w:left="6044" w:hanging="360"/>
      </w:pPr>
      <w:rPr>
        <w:rFonts w:ascii="Courier New" w:hAnsi="Courier New" w:hint="default"/>
      </w:rPr>
    </w:lvl>
    <w:lvl w:ilvl="8" w:tplc="04150005" w:tentative="1">
      <w:start w:val="1"/>
      <w:numFmt w:val="bullet"/>
      <w:lvlText w:val=""/>
      <w:lvlJc w:val="left"/>
      <w:pPr>
        <w:tabs>
          <w:tab w:val="num" w:pos="6764"/>
        </w:tabs>
        <w:ind w:left="6764" w:hanging="360"/>
      </w:pPr>
      <w:rPr>
        <w:rFonts w:ascii="Wingdings" w:hAnsi="Wingdings" w:hint="default"/>
      </w:rPr>
    </w:lvl>
  </w:abstractNum>
  <w:abstractNum w:abstractNumId="27">
    <w:nsid w:val="1DFB5134"/>
    <w:multiLevelType w:val="hybridMultilevel"/>
    <w:tmpl w:val="EFCAAB08"/>
    <w:lvl w:ilvl="0" w:tplc="CA62893A">
      <w:start w:val="1"/>
      <w:numFmt w:val="decimal"/>
      <w:lvlText w:val="%1."/>
      <w:lvlJc w:val="left"/>
      <w:pPr>
        <w:tabs>
          <w:tab w:val="num" w:pos="363"/>
          <w:tab w:val="left" w:pos="471"/>
        </w:tabs>
        <w:ind w:left="612" w:hanging="612"/>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sz w:val="22"/>
        <w:szCs w:val="22"/>
        <w:vertAlign w:val="baseline"/>
      </w:rPr>
    </w:lvl>
    <w:lvl w:ilvl="1" w:tplc="FF38AC70">
      <w:start w:val="1"/>
      <w:numFmt w:val="decimal"/>
      <w:lvlText w:val="%2."/>
      <w:lvlJc w:val="left"/>
      <w:pPr>
        <w:tabs>
          <w:tab w:val="left" w:pos="318"/>
          <w:tab w:val="num" w:pos="471"/>
        </w:tabs>
        <w:ind w:left="720" w:hanging="471"/>
      </w:pPr>
      <w:rPr>
        <w:rFonts w:ascii="Times New Roman" w:eastAsia="Times New Roman" w:hAnsi="Times New Roman" w:cs="Times New Roman"/>
        <w:b/>
        <w:bCs/>
        <w:i w:val="0"/>
        <w:iCs w:val="0"/>
        <w:caps w:val="0"/>
        <w:smallCaps w:val="0"/>
        <w:strike w:val="0"/>
        <w:dstrike w:val="0"/>
        <w:outline w:val="0"/>
        <w:emboss w:val="0"/>
        <w:imprint w:val="0"/>
        <w:color w:val="000000"/>
        <w:spacing w:val="0"/>
        <w:w w:val="100"/>
        <w:kern w:val="0"/>
        <w:position w:val="0"/>
        <w:sz w:val="22"/>
        <w:szCs w:val="22"/>
        <w:vertAlign w:val="baseline"/>
      </w:rPr>
    </w:lvl>
    <w:lvl w:ilvl="2" w:tplc="F09AD020">
      <w:start w:val="1"/>
      <w:numFmt w:val="decimal"/>
      <w:lvlText w:val="%3)"/>
      <w:lvlJc w:val="left"/>
      <w:pPr>
        <w:tabs>
          <w:tab w:val="left" w:pos="318"/>
          <w:tab w:val="left" w:pos="471"/>
          <w:tab w:val="num" w:pos="1536"/>
        </w:tabs>
        <w:ind w:left="1785" w:hanging="742"/>
      </w:pPr>
      <w:rPr>
        <w:rFonts w:ascii="Times New Roman" w:eastAsia="Times New Roman" w:hAnsi="Times New Roman" w:cs="Times New Roman"/>
        <w:b/>
        <w:bCs/>
        <w:i w:val="0"/>
        <w:iCs w:val="0"/>
        <w:caps w:val="0"/>
        <w:smallCaps w:val="0"/>
        <w:strike w:val="0"/>
        <w:dstrike w:val="0"/>
        <w:outline w:val="0"/>
        <w:emboss w:val="0"/>
        <w:imprint w:val="0"/>
        <w:color w:val="000000"/>
        <w:spacing w:val="0"/>
        <w:w w:val="100"/>
        <w:kern w:val="0"/>
        <w:position w:val="0"/>
        <w:sz w:val="22"/>
        <w:szCs w:val="22"/>
        <w:vertAlign w:val="baseline"/>
      </w:rPr>
    </w:lvl>
    <w:lvl w:ilvl="3" w:tplc="EB40AF62">
      <w:start w:val="1"/>
      <w:numFmt w:val="lowerLetter"/>
      <w:lvlText w:val="%4)"/>
      <w:lvlJc w:val="left"/>
      <w:pPr>
        <w:tabs>
          <w:tab w:val="left" w:pos="318"/>
          <w:tab w:val="left" w:pos="471"/>
          <w:tab w:val="num" w:pos="1876"/>
        </w:tabs>
        <w:ind w:left="2125" w:hanging="742"/>
      </w:pPr>
      <w:rPr>
        <w:rFonts w:ascii="Times New Roman" w:eastAsia="Times New Roman" w:hAnsi="Times New Roman" w:cs="Times New Roman"/>
        <w:b/>
        <w:bCs/>
        <w:i w:val="0"/>
        <w:iCs w:val="0"/>
        <w:caps w:val="0"/>
        <w:smallCaps w:val="0"/>
        <w:strike w:val="0"/>
        <w:dstrike w:val="0"/>
        <w:outline w:val="0"/>
        <w:emboss w:val="0"/>
        <w:imprint w:val="0"/>
        <w:color w:val="000000"/>
        <w:spacing w:val="0"/>
        <w:w w:val="100"/>
        <w:kern w:val="0"/>
        <w:position w:val="0"/>
        <w:sz w:val="22"/>
        <w:szCs w:val="22"/>
        <w:vertAlign w:val="baseline"/>
      </w:rPr>
    </w:lvl>
    <w:lvl w:ilvl="4" w:tplc="EA9CFB28">
      <w:start w:val="1"/>
      <w:numFmt w:val="lowerLetter"/>
      <w:lvlText w:val="%5)"/>
      <w:lvlJc w:val="left"/>
      <w:pPr>
        <w:tabs>
          <w:tab w:val="left" w:pos="318"/>
          <w:tab w:val="left" w:pos="471"/>
          <w:tab w:val="num" w:pos="3121"/>
        </w:tabs>
        <w:ind w:left="3370" w:hanging="712"/>
      </w:pPr>
      <w:rPr>
        <w:rFonts w:ascii="Times New Roman" w:eastAsia="Times New Roman" w:hAnsi="Times New Roman" w:cs="Times New Roman"/>
        <w:b/>
        <w:bCs/>
        <w:i w:val="0"/>
        <w:iCs w:val="0"/>
        <w:caps w:val="0"/>
        <w:smallCaps w:val="0"/>
        <w:strike w:val="0"/>
        <w:dstrike w:val="0"/>
        <w:outline w:val="0"/>
        <w:emboss w:val="0"/>
        <w:imprint w:val="0"/>
        <w:color w:val="000000"/>
        <w:spacing w:val="0"/>
        <w:w w:val="100"/>
        <w:kern w:val="0"/>
        <w:position w:val="0"/>
        <w:sz w:val="22"/>
        <w:szCs w:val="22"/>
        <w:vertAlign w:val="baseline"/>
      </w:rPr>
    </w:lvl>
    <w:lvl w:ilvl="5" w:tplc="F476D752">
      <w:start w:val="1"/>
      <w:numFmt w:val="lowerRoman"/>
      <w:lvlText w:val="%6."/>
      <w:lvlJc w:val="left"/>
      <w:pPr>
        <w:tabs>
          <w:tab w:val="left" w:pos="318"/>
          <w:tab w:val="left" w:pos="471"/>
          <w:tab w:val="num" w:pos="4365"/>
        </w:tabs>
        <w:ind w:left="4614" w:hanging="682"/>
      </w:pPr>
      <w:rPr>
        <w:rFonts w:ascii="Times New Roman" w:eastAsia="Times New Roman" w:hAnsi="Times New Roman" w:cs="Times New Roman"/>
        <w:b/>
        <w:bCs/>
        <w:i w:val="0"/>
        <w:iCs w:val="0"/>
        <w:caps w:val="0"/>
        <w:smallCaps w:val="0"/>
        <w:strike w:val="0"/>
        <w:dstrike w:val="0"/>
        <w:outline w:val="0"/>
        <w:emboss w:val="0"/>
        <w:imprint w:val="0"/>
        <w:color w:val="000000"/>
        <w:spacing w:val="0"/>
        <w:w w:val="100"/>
        <w:kern w:val="0"/>
        <w:position w:val="0"/>
        <w:vertAlign w:val="baseline"/>
      </w:rPr>
    </w:lvl>
    <w:lvl w:ilvl="6" w:tplc="0268C186">
      <w:start w:val="1"/>
      <w:numFmt w:val="decimal"/>
      <w:suff w:val="nothing"/>
      <w:lvlText w:val="%7."/>
      <w:lvlJc w:val="left"/>
      <w:pPr>
        <w:tabs>
          <w:tab w:val="left" w:pos="318"/>
          <w:tab w:val="left" w:pos="471"/>
        </w:tabs>
        <w:ind w:left="4932" w:hanging="360"/>
      </w:pPr>
      <w:rPr>
        <w:rFonts w:ascii="Times New Roman" w:eastAsia="Times New Roman" w:hAnsi="Times New Roman" w:cs="Times New Roman"/>
        <w:b/>
        <w:bCs/>
        <w:i w:val="0"/>
        <w:iCs w:val="0"/>
        <w:caps w:val="0"/>
        <w:smallCaps w:val="0"/>
        <w:strike w:val="0"/>
        <w:dstrike w:val="0"/>
        <w:outline w:val="0"/>
        <w:emboss w:val="0"/>
        <w:imprint w:val="0"/>
        <w:color w:val="000000"/>
        <w:spacing w:val="0"/>
        <w:w w:val="100"/>
        <w:kern w:val="0"/>
        <w:position w:val="0"/>
        <w:vertAlign w:val="baseline"/>
      </w:rPr>
    </w:lvl>
    <w:lvl w:ilvl="7" w:tplc="A7B8E15A">
      <w:start w:val="1"/>
      <w:numFmt w:val="lowerLetter"/>
      <w:suff w:val="nothing"/>
      <w:lvlText w:val="%8."/>
      <w:lvlJc w:val="left"/>
      <w:pPr>
        <w:tabs>
          <w:tab w:val="left" w:pos="318"/>
          <w:tab w:val="left" w:pos="471"/>
        </w:tabs>
        <w:ind w:left="5652" w:hanging="360"/>
      </w:pPr>
      <w:rPr>
        <w:rFonts w:ascii="Times New Roman" w:eastAsia="Times New Roman" w:hAnsi="Times New Roman" w:cs="Times New Roman"/>
        <w:b/>
        <w:bCs/>
        <w:i w:val="0"/>
        <w:iCs w:val="0"/>
        <w:caps w:val="0"/>
        <w:smallCaps w:val="0"/>
        <w:strike w:val="0"/>
        <w:dstrike w:val="0"/>
        <w:outline w:val="0"/>
        <w:emboss w:val="0"/>
        <w:imprint w:val="0"/>
        <w:color w:val="000000"/>
        <w:spacing w:val="0"/>
        <w:w w:val="100"/>
        <w:kern w:val="0"/>
        <w:position w:val="0"/>
        <w:vertAlign w:val="baseline"/>
      </w:rPr>
    </w:lvl>
    <w:lvl w:ilvl="8" w:tplc="F8047454">
      <w:start w:val="1"/>
      <w:numFmt w:val="lowerRoman"/>
      <w:lvlText w:val="%9."/>
      <w:lvlJc w:val="left"/>
      <w:pPr>
        <w:tabs>
          <w:tab w:val="left" w:pos="318"/>
          <w:tab w:val="left" w:pos="471"/>
          <w:tab w:val="num" w:pos="6525"/>
        </w:tabs>
        <w:ind w:left="6774" w:hanging="682"/>
      </w:pPr>
      <w:rPr>
        <w:rFonts w:ascii="Times New Roman" w:eastAsia="Times New Roman" w:hAnsi="Times New Roman" w:cs="Times New Roman"/>
        <w:b/>
        <w:bCs/>
        <w:i w:val="0"/>
        <w:iCs w:val="0"/>
        <w:caps w:val="0"/>
        <w:smallCaps w:val="0"/>
        <w:strike w:val="0"/>
        <w:dstrike w:val="0"/>
        <w:outline w:val="0"/>
        <w:emboss w:val="0"/>
        <w:imprint w:val="0"/>
        <w:color w:val="000000"/>
        <w:spacing w:val="0"/>
        <w:w w:val="100"/>
        <w:kern w:val="0"/>
        <w:position w:val="0"/>
        <w:vertAlign w:val="baseline"/>
      </w:rPr>
    </w:lvl>
  </w:abstractNum>
  <w:abstractNum w:abstractNumId="28">
    <w:nsid w:val="1E0B42A7"/>
    <w:multiLevelType w:val="hybridMultilevel"/>
    <w:tmpl w:val="9DD0AA06"/>
    <w:styleLink w:val="Zaimportowanystyl38"/>
    <w:lvl w:ilvl="0" w:tplc="2A9AD4D6">
      <w:start w:val="1"/>
      <w:numFmt w:val="decimal"/>
      <w:lvlText w:val="%1."/>
      <w:lvlJc w:val="left"/>
      <w:pPr>
        <w:ind w:left="720" w:hanging="720"/>
      </w:pPr>
      <w:rPr>
        <w:rFonts w:hAnsi="Arial Unicode MS" w:cs="Times New Roman"/>
        <w:caps w:val="0"/>
        <w:smallCaps w:val="0"/>
        <w:strike w:val="0"/>
        <w:dstrike w:val="0"/>
        <w:outline w:val="0"/>
        <w:emboss w:val="0"/>
        <w:imprint w:val="0"/>
        <w:spacing w:val="0"/>
        <w:w w:val="100"/>
        <w:kern w:val="0"/>
        <w:position w:val="0"/>
        <w:vertAlign w:val="baseline"/>
      </w:rPr>
    </w:lvl>
    <w:lvl w:ilvl="1" w:tplc="D0560242">
      <w:start w:val="1"/>
      <w:numFmt w:val="lowerLetter"/>
      <w:lvlText w:val="%2."/>
      <w:lvlJc w:val="left"/>
      <w:pPr>
        <w:ind w:left="1440" w:hanging="720"/>
      </w:pPr>
      <w:rPr>
        <w:rFonts w:hAnsi="Arial Unicode MS" w:cs="Times New Roman"/>
        <w:caps w:val="0"/>
        <w:smallCaps w:val="0"/>
        <w:strike w:val="0"/>
        <w:dstrike w:val="0"/>
        <w:outline w:val="0"/>
        <w:emboss w:val="0"/>
        <w:imprint w:val="0"/>
        <w:spacing w:val="0"/>
        <w:w w:val="100"/>
        <w:kern w:val="0"/>
        <w:position w:val="0"/>
        <w:vertAlign w:val="baseline"/>
      </w:rPr>
    </w:lvl>
    <w:lvl w:ilvl="2" w:tplc="E40ADC48">
      <w:start w:val="1"/>
      <w:numFmt w:val="lowerRoman"/>
      <w:lvlText w:val="%3."/>
      <w:lvlJc w:val="left"/>
      <w:pPr>
        <w:ind w:left="2160" w:hanging="650"/>
      </w:pPr>
      <w:rPr>
        <w:rFonts w:hAnsi="Arial Unicode MS" w:cs="Times New Roman"/>
        <w:caps w:val="0"/>
        <w:smallCaps w:val="0"/>
        <w:strike w:val="0"/>
        <w:dstrike w:val="0"/>
        <w:outline w:val="0"/>
        <w:emboss w:val="0"/>
        <w:imprint w:val="0"/>
        <w:spacing w:val="0"/>
        <w:w w:val="100"/>
        <w:kern w:val="0"/>
        <w:position w:val="0"/>
        <w:vertAlign w:val="baseline"/>
      </w:rPr>
    </w:lvl>
    <w:lvl w:ilvl="3" w:tplc="3C9CB7D6">
      <w:start w:val="1"/>
      <w:numFmt w:val="decimal"/>
      <w:lvlText w:val="%4."/>
      <w:lvlJc w:val="left"/>
      <w:pPr>
        <w:ind w:left="2880" w:hanging="720"/>
      </w:pPr>
      <w:rPr>
        <w:rFonts w:hAnsi="Arial Unicode MS" w:cs="Times New Roman"/>
        <w:caps w:val="0"/>
        <w:smallCaps w:val="0"/>
        <w:strike w:val="0"/>
        <w:dstrike w:val="0"/>
        <w:outline w:val="0"/>
        <w:emboss w:val="0"/>
        <w:imprint w:val="0"/>
        <w:spacing w:val="0"/>
        <w:w w:val="100"/>
        <w:kern w:val="0"/>
        <w:position w:val="0"/>
        <w:vertAlign w:val="baseline"/>
      </w:rPr>
    </w:lvl>
    <w:lvl w:ilvl="4" w:tplc="031ECE4C">
      <w:start w:val="1"/>
      <w:numFmt w:val="lowerLetter"/>
      <w:lvlText w:val="%5."/>
      <w:lvlJc w:val="left"/>
      <w:pPr>
        <w:ind w:left="3600" w:hanging="720"/>
      </w:pPr>
      <w:rPr>
        <w:rFonts w:hAnsi="Arial Unicode MS" w:cs="Times New Roman"/>
        <w:caps w:val="0"/>
        <w:smallCaps w:val="0"/>
        <w:strike w:val="0"/>
        <w:dstrike w:val="0"/>
        <w:outline w:val="0"/>
        <w:emboss w:val="0"/>
        <w:imprint w:val="0"/>
        <w:spacing w:val="0"/>
        <w:w w:val="100"/>
        <w:kern w:val="0"/>
        <w:position w:val="0"/>
        <w:vertAlign w:val="baseline"/>
      </w:rPr>
    </w:lvl>
    <w:lvl w:ilvl="5" w:tplc="B67E7564">
      <w:start w:val="1"/>
      <w:numFmt w:val="lowerRoman"/>
      <w:lvlText w:val="%6."/>
      <w:lvlJc w:val="left"/>
      <w:pPr>
        <w:ind w:left="4320" w:hanging="650"/>
      </w:pPr>
      <w:rPr>
        <w:rFonts w:hAnsi="Arial Unicode MS" w:cs="Times New Roman"/>
        <w:caps w:val="0"/>
        <w:smallCaps w:val="0"/>
        <w:strike w:val="0"/>
        <w:dstrike w:val="0"/>
        <w:outline w:val="0"/>
        <w:emboss w:val="0"/>
        <w:imprint w:val="0"/>
        <w:spacing w:val="0"/>
        <w:w w:val="100"/>
        <w:kern w:val="0"/>
        <w:position w:val="0"/>
        <w:vertAlign w:val="baseline"/>
      </w:rPr>
    </w:lvl>
    <w:lvl w:ilvl="6" w:tplc="E066362C">
      <w:start w:val="1"/>
      <w:numFmt w:val="decimal"/>
      <w:lvlText w:val="%7."/>
      <w:lvlJc w:val="left"/>
      <w:pPr>
        <w:ind w:left="5040" w:hanging="720"/>
      </w:pPr>
      <w:rPr>
        <w:rFonts w:hAnsi="Arial Unicode MS" w:cs="Times New Roman"/>
        <w:caps w:val="0"/>
        <w:smallCaps w:val="0"/>
        <w:strike w:val="0"/>
        <w:dstrike w:val="0"/>
        <w:outline w:val="0"/>
        <w:emboss w:val="0"/>
        <w:imprint w:val="0"/>
        <w:spacing w:val="0"/>
        <w:w w:val="100"/>
        <w:kern w:val="0"/>
        <w:position w:val="0"/>
        <w:vertAlign w:val="baseline"/>
      </w:rPr>
    </w:lvl>
    <w:lvl w:ilvl="7" w:tplc="AB7AD152">
      <w:start w:val="1"/>
      <w:numFmt w:val="lowerLetter"/>
      <w:lvlText w:val="%8."/>
      <w:lvlJc w:val="left"/>
      <w:pPr>
        <w:ind w:left="5760" w:hanging="720"/>
      </w:pPr>
      <w:rPr>
        <w:rFonts w:hAnsi="Arial Unicode MS" w:cs="Times New Roman"/>
        <w:caps w:val="0"/>
        <w:smallCaps w:val="0"/>
        <w:strike w:val="0"/>
        <w:dstrike w:val="0"/>
        <w:outline w:val="0"/>
        <w:emboss w:val="0"/>
        <w:imprint w:val="0"/>
        <w:spacing w:val="0"/>
        <w:w w:val="100"/>
        <w:kern w:val="0"/>
        <w:position w:val="0"/>
        <w:vertAlign w:val="baseline"/>
      </w:rPr>
    </w:lvl>
    <w:lvl w:ilvl="8" w:tplc="CA6E5504">
      <w:start w:val="1"/>
      <w:numFmt w:val="lowerRoman"/>
      <w:lvlText w:val="%9."/>
      <w:lvlJc w:val="left"/>
      <w:pPr>
        <w:ind w:left="6480" w:hanging="650"/>
      </w:pPr>
      <w:rPr>
        <w:rFonts w:hAnsi="Arial Unicode MS" w:cs="Times New Roman"/>
        <w:caps w:val="0"/>
        <w:smallCaps w:val="0"/>
        <w:strike w:val="0"/>
        <w:dstrike w:val="0"/>
        <w:outline w:val="0"/>
        <w:emboss w:val="0"/>
        <w:imprint w:val="0"/>
        <w:spacing w:val="0"/>
        <w:w w:val="100"/>
        <w:kern w:val="0"/>
        <w:position w:val="0"/>
        <w:vertAlign w:val="baseline"/>
      </w:rPr>
    </w:lvl>
  </w:abstractNum>
  <w:abstractNum w:abstractNumId="29">
    <w:nsid w:val="1E7D5994"/>
    <w:multiLevelType w:val="hybridMultilevel"/>
    <w:tmpl w:val="8B745A3A"/>
    <w:lvl w:ilvl="0" w:tplc="B4EC78B2">
      <w:start w:val="1"/>
      <w:numFmt w:val="decimal"/>
      <w:lvlText w:val="%1."/>
      <w:lvlJc w:val="left"/>
      <w:pPr>
        <w:tabs>
          <w:tab w:val="num" w:pos="363"/>
          <w:tab w:val="left" w:pos="471"/>
        </w:tabs>
        <w:ind w:left="612" w:hanging="612"/>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sz w:val="22"/>
        <w:szCs w:val="22"/>
        <w:vertAlign w:val="baseline"/>
      </w:rPr>
    </w:lvl>
    <w:lvl w:ilvl="1" w:tplc="9F7CF554">
      <w:start w:val="1"/>
      <w:numFmt w:val="decimal"/>
      <w:lvlText w:val="%2."/>
      <w:lvlJc w:val="left"/>
      <w:pPr>
        <w:tabs>
          <w:tab w:val="left" w:pos="318"/>
          <w:tab w:val="num" w:pos="471"/>
        </w:tabs>
        <w:ind w:left="720" w:hanging="471"/>
      </w:pPr>
      <w:rPr>
        <w:rFonts w:ascii="Times New Roman" w:eastAsia="Times New Roman" w:hAnsi="Times New Roman" w:cs="Times New Roman"/>
        <w:b/>
        <w:bCs/>
        <w:i w:val="0"/>
        <w:iCs w:val="0"/>
        <w:caps w:val="0"/>
        <w:smallCaps w:val="0"/>
        <w:strike w:val="0"/>
        <w:dstrike w:val="0"/>
        <w:outline w:val="0"/>
        <w:emboss w:val="0"/>
        <w:imprint w:val="0"/>
        <w:color w:val="000000"/>
        <w:spacing w:val="0"/>
        <w:w w:val="100"/>
        <w:kern w:val="0"/>
        <w:position w:val="0"/>
        <w:sz w:val="22"/>
        <w:szCs w:val="22"/>
        <w:vertAlign w:val="baseline"/>
      </w:rPr>
    </w:lvl>
    <w:lvl w:ilvl="2" w:tplc="363C180A">
      <w:start w:val="1"/>
      <w:numFmt w:val="decimal"/>
      <w:lvlText w:val="%3)"/>
      <w:lvlJc w:val="left"/>
      <w:pPr>
        <w:tabs>
          <w:tab w:val="left" w:pos="318"/>
          <w:tab w:val="left" w:pos="471"/>
          <w:tab w:val="num" w:pos="1536"/>
        </w:tabs>
        <w:ind w:left="1785" w:hanging="742"/>
      </w:pPr>
      <w:rPr>
        <w:rFonts w:ascii="Times New Roman" w:eastAsia="Times New Roman" w:hAnsi="Times New Roman" w:cs="Times New Roman"/>
        <w:b/>
        <w:bCs/>
        <w:i w:val="0"/>
        <w:iCs w:val="0"/>
        <w:caps w:val="0"/>
        <w:smallCaps w:val="0"/>
        <w:strike w:val="0"/>
        <w:dstrike w:val="0"/>
        <w:outline w:val="0"/>
        <w:emboss w:val="0"/>
        <w:imprint w:val="0"/>
        <w:color w:val="000000"/>
        <w:spacing w:val="0"/>
        <w:w w:val="100"/>
        <w:kern w:val="0"/>
        <w:position w:val="0"/>
        <w:sz w:val="22"/>
        <w:szCs w:val="22"/>
        <w:vertAlign w:val="baseline"/>
      </w:rPr>
    </w:lvl>
    <w:lvl w:ilvl="3" w:tplc="7F88F23C">
      <w:start w:val="1"/>
      <w:numFmt w:val="lowerLetter"/>
      <w:lvlText w:val="%4)"/>
      <w:lvlJc w:val="left"/>
      <w:pPr>
        <w:tabs>
          <w:tab w:val="left" w:pos="318"/>
          <w:tab w:val="left" w:pos="471"/>
          <w:tab w:val="num" w:pos="1876"/>
        </w:tabs>
        <w:ind w:left="2125" w:hanging="742"/>
      </w:pPr>
      <w:rPr>
        <w:rFonts w:ascii="Times New Roman" w:eastAsia="Times New Roman" w:hAnsi="Times New Roman" w:cs="Times New Roman"/>
        <w:b/>
        <w:bCs/>
        <w:i w:val="0"/>
        <w:iCs w:val="0"/>
        <w:caps w:val="0"/>
        <w:smallCaps w:val="0"/>
        <w:strike w:val="0"/>
        <w:dstrike w:val="0"/>
        <w:outline w:val="0"/>
        <w:emboss w:val="0"/>
        <w:imprint w:val="0"/>
        <w:color w:val="000000"/>
        <w:spacing w:val="0"/>
        <w:w w:val="100"/>
        <w:kern w:val="0"/>
        <w:position w:val="0"/>
        <w:sz w:val="22"/>
        <w:szCs w:val="22"/>
        <w:vertAlign w:val="baseline"/>
      </w:rPr>
    </w:lvl>
    <w:lvl w:ilvl="4" w:tplc="9DC40E72">
      <w:start w:val="1"/>
      <w:numFmt w:val="lowerLetter"/>
      <w:lvlText w:val="%5)"/>
      <w:lvlJc w:val="left"/>
      <w:pPr>
        <w:tabs>
          <w:tab w:val="left" w:pos="318"/>
          <w:tab w:val="left" w:pos="471"/>
          <w:tab w:val="num" w:pos="3121"/>
        </w:tabs>
        <w:ind w:left="3370" w:hanging="714"/>
      </w:pPr>
      <w:rPr>
        <w:rFonts w:ascii="Times New Roman" w:eastAsia="Times New Roman" w:hAnsi="Times New Roman" w:cs="Times New Roman"/>
        <w:b/>
        <w:bCs/>
        <w:i w:val="0"/>
        <w:iCs w:val="0"/>
        <w:caps w:val="0"/>
        <w:smallCaps w:val="0"/>
        <w:strike w:val="0"/>
        <w:dstrike w:val="0"/>
        <w:outline w:val="0"/>
        <w:emboss w:val="0"/>
        <w:imprint w:val="0"/>
        <w:color w:val="000000"/>
        <w:spacing w:val="0"/>
        <w:w w:val="100"/>
        <w:kern w:val="0"/>
        <w:position w:val="0"/>
        <w:sz w:val="22"/>
        <w:szCs w:val="22"/>
        <w:vertAlign w:val="baseline"/>
      </w:rPr>
    </w:lvl>
    <w:lvl w:ilvl="5" w:tplc="8F88BBAC">
      <w:start w:val="1"/>
      <w:numFmt w:val="lowerRoman"/>
      <w:lvlText w:val="%6."/>
      <w:lvlJc w:val="left"/>
      <w:pPr>
        <w:tabs>
          <w:tab w:val="left" w:pos="318"/>
          <w:tab w:val="left" w:pos="471"/>
          <w:tab w:val="num" w:pos="4365"/>
        </w:tabs>
        <w:ind w:left="4614" w:hanging="687"/>
      </w:pPr>
      <w:rPr>
        <w:rFonts w:ascii="Times New Roman" w:eastAsia="Times New Roman" w:hAnsi="Times New Roman" w:cs="Times New Roman"/>
        <w:b/>
        <w:bCs/>
        <w:i w:val="0"/>
        <w:iCs w:val="0"/>
        <w:caps w:val="0"/>
        <w:smallCaps w:val="0"/>
        <w:strike w:val="0"/>
        <w:dstrike w:val="0"/>
        <w:outline w:val="0"/>
        <w:emboss w:val="0"/>
        <w:imprint w:val="0"/>
        <w:color w:val="000000"/>
        <w:spacing w:val="0"/>
        <w:w w:val="100"/>
        <w:kern w:val="0"/>
        <w:position w:val="0"/>
        <w:vertAlign w:val="baseline"/>
      </w:rPr>
    </w:lvl>
    <w:lvl w:ilvl="6" w:tplc="39CA76AE">
      <w:start w:val="1"/>
      <w:numFmt w:val="decimal"/>
      <w:suff w:val="nothing"/>
      <w:lvlText w:val="%7."/>
      <w:lvlJc w:val="left"/>
      <w:pPr>
        <w:tabs>
          <w:tab w:val="left" w:pos="318"/>
          <w:tab w:val="left" w:pos="471"/>
        </w:tabs>
        <w:ind w:left="4932" w:hanging="360"/>
      </w:pPr>
      <w:rPr>
        <w:rFonts w:ascii="Times New Roman" w:eastAsia="Times New Roman" w:hAnsi="Times New Roman" w:cs="Times New Roman"/>
        <w:b/>
        <w:bCs/>
        <w:i w:val="0"/>
        <w:iCs w:val="0"/>
        <w:caps w:val="0"/>
        <w:smallCaps w:val="0"/>
        <w:strike w:val="0"/>
        <w:dstrike w:val="0"/>
        <w:outline w:val="0"/>
        <w:emboss w:val="0"/>
        <w:imprint w:val="0"/>
        <w:color w:val="000000"/>
        <w:spacing w:val="0"/>
        <w:w w:val="100"/>
        <w:kern w:val="0"/>
        <w:position w:val="0"/>
        <w:vertAlign w:val="baseline"/>
      </w:rPr>
    </w:lvl>
    <w:lvl w:ilvl="7" w:tplc="83084B50">
      <w:start w:val="1"/>
      <w:numFmt w:val="lowerLetter"/>
      <w:suff w:val="nothing"/>
      <w:lvlText w:val="%8."/>
      <w:lvlJc w:val="left"/>
      <w:pPr>
        <w:tabs>
          <w:tab w:val="left" w:pos="318"/>
          <w:tab w:val="left" w:pos="471"/>
        </w:tabs>
        <w:ind w:left="5652" w:hanging="360"/>
      </w:pPr>
      <w:rPr>
        <w:rFonts w:ascii="Times New Roman" w:eastAsia="Times New Roman" w:hAnsi="Times New Roman" w:cs="Times New Roman"/>
        <w:b/>
        <w:bCs/>
        <w:i w:val="0"/>
        <w:iCs w:val="0"/>
        <w:caps w:val="0"/>
        <w:smallCaps w:val="0"/>
        <w:strike w:val="0"/>
        <w:dstrike w:val="0"/>
        <w:outline w:val="0"/>
        <w:emboss w:val="0"/>
        <w:imprint w:val="0"/>
        <w:color w:val="000000"/>
        <w:spacing w:val="0"/>
        <w:w w:val="100"/>
        <w:kern w:val="0"/>
        <w:position w:val="0"/>
        <w:vertAlign w:val="baseline"/>
      </w:rPr>
    </w:lvl>
    <w:lvl w:ilvl="8" w:tplc="B40A8DBA">
      <w:start w:val="1"/>
      <w:numFmt w:val="lowerRoman"/>
      <w:lvlText w:val="%9."/>
      <w:lvlJc w:val="left"/>
      <w:pPr>
        <w:tabs>
          <w:tab w:val="left" w:pos="318"/>
          <w:tab w:val="left" w:pos="471"/>
          <w:tab w:val="num" w:pos="6525"/>
        </w:tabs>
        <w:ind w:left="6774" w:hanging="687"/>
      </w:pPr>
      <w:rPr>
        <w:rFonts w:ascii="Times New Roman" w:eastAsia="Times New Roman" w:hAnsi="Times New Roman" w:cs="Times New Roman"/>
        <w:b/>
        <w:bCs/>
        <w:i w:val="0"/>
        <w:iCs w:val="0"/>
        <w:caps w:val="0"/>
        <w:smallCaps w:val="0"/>
        <w:strike w:val="0"/>
        <w:dstrike w:val="0"/>
        <w:outline w:val="0"/>
        <w:emboss w:val="0"/>
        <w:imprint w:val="0"/>
        <w:color w:val="000000"/>
        <w:spacing w:val="0"/>
        <w:w w:val="100"/>
        <w:kern w:val="0"/>
        <w:position w:val="0"/>
        <w:vertAlign w:val="baseline"/>
      </w:rPr>
    </w:lvl>
  </w:abstractNum>
  <w:abstractNum w:abstractNumId="30">
    <w:nsid w:val="1EA725A2"/>
    <w:multiLevelType w:val="hybridMultilevel"/>
    <w:tmpl w:val="C8A4EE12"/>
    <w:numStyleLink w:val="Zaimportowanystyl43"/>
  </w:abstractNum>
  <w:abstractNum w:abstractNumId="31">
    <w:nsid w:val="1F0D5FBC"/>
    <w:multiLevelType w:val="multilevel"/>
    <w:tmpl w:val="AD2292FA"/>
    <w:numStyleLink w:val="Zaimportowanystyl25"/>
  </w:abstractNum>
  <w:abstractNum w:abstractNumId="32">
    <w:nsid w:val="1F3278C5"/>
    <w:multiLevelType w:val="hybridMultilevel"/>
    <w:tmpl w:val="DDA0EE1E"/>
    <w:styleLink w:val="Zaimportowanystyl34"/>
    <w:lvl w:ilvl="0" w:tplc="799A65A2">
      <w:start w:val="1"/>
      <w:numFmt w:val="decimal"/>
      <w:lvlText w:val="%1."/>
      <w:lvlJc w:val="left"/>
      <w:pPr>
        <w:ind w:left="709" w:hanging="70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vertAlign w:val="baseline"/>
      </w:rPr>
    </w:lvl>
    <w:lvl w:ilvl="1" w:tplc="7B24A520">
      <w:start w:val="1"/>
      <w:numFmt w:val="lowerLetter"/>
      <w:lvlText w:val="%2."/>
      <w:lvlJc w:val="left"/>
      <w:pPr>
        <w:ind w:left="720" w:hanging="698"/>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vertAlign w:val="baseline"/>
      </w:rPr>
    </w:lvl>
    <w:lvl w:ilvl="2" w:tplc="5AEC7C1A">
      <w:start w:val="1"/>
      <w:numFmt w:val="lowerRoman"/>
      <w:lvlText w:val="%3."/>
      <w:lvlJc w:val="left"/>
      <w:pPr>
        <w:ind w:left="1440" w:hanging="6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vertAlign w:val="baseline"/>
      </w:rPr>
    </w:lvl>
    <w:lvl w:ilvl="3" w:tplc="811CABA6">
      <w:start w:val="1"/>
      <w:numFmt w:val="decimal"/>
      <w:lvlText w:val="%4."/>
      <w:lvlJc w:val="left"/>
      <w:pPr>
        <w:ind w:left="2160" w:hanging="676"/>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vertAlign w:val="baseline"/>
      </w:rPr>
    </w:lvl>
    <w:lvl w:ilvl="4" w:tplc="B2064252">
      <w:start w:val="1"/>
      <w:numFmt w:val="lowerLetter"/>
      <w:lvlText w:val="%5."/>
      <w:lvlJc w:val="left"/>
      <w:pPr>
        <w:ind w:left="2880" w:hanging="66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vertAlign w:val="baseline"/>
      </w:rPr>
    </w:lvl>
    <w:lvl w:ilvl="5" w:tplc="947279FA">
      <w:start w:val="1"/>
      <w:numFmt w:val="lowerRoman"/>
      <w:lvlText w:val="%6."/>
      <w:lvlJc w:val="left"/>
      <w:pPr>
        <w:ind w:left="3600" w:hanging="584"/>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vertAlign w:val="baseline"/>
      </w:rPr>
    </w:lvl>
    <w:lvl w:ilvl="6" w:tplc="FCD04830">
      <w:start w:val="1"/>
      <w:numFmt w:val="decimal"/>
      <w:lvlText w:val="%7."/>
      <w:lvlJc w:val="left"/>
      <w:pPr>
        <w:ind w:left="4320" w:hanging="64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vertAlign w:val="baseline"/>
      </w:rPr>
    </w:lvl>
    <w:lvl w:ilvl="7" w:tplc="C6EABC18">
      <w:start w:val="1"/>
      <w:numFmt w:val="lowerLetter"/>
      <w:lvlText w:val="%8."/>
      <w:lvlJc w:val="left"/>
      <w:pPr>
        <w:ind w:left="5040" w:hanging="632"/>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vertAlign w:val="baseline"/>
      </w:rPr>
    </w:lvl>
    <w:lvl w:ilvl="8" w:tplc="9EE0A216">
      <w:start w:val="1"/>
      <w:numFmt w:val="lowerRoman"/>
      <w:lvlText w:val="%9."/>
      <w:lvlJc w:val="left"/>
      <w:pPr>
        <w:ind w:left="5760" w:hanging="551"/>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vertAlign w:val="baseline"/>
      </w:rPr>
    </w:lvl>
  </w:abstractNum>
  <w:abstractNum w:abstractNumId="33">
    <w:nsid w:val="20215B1F"/>
    <w:multiLevelType w:val="hybridMultilevel"/>
    <w:tmpl w:val="12269438"/>
    <w:styleLink w:val="Zaimportowanystyl32"/>
    <w:lvl w:ilvl="0" w:tplc="B8725E56">
      <w:start w:val="1"/>
      <w:numFmt w:val="decimal"/>
      <w:lvlText w:val="%1."/>
      <w:lvlJc w:val="left"/>
      <w:pPr>
        <w:ind w:left="1418" w:hanging="1418"/>
      </w:pPr>
      <w:rPr>
        <w:rFonts w:hAnsi="Arial Unicode MS" w:cs="Times New Roman"/>
        <w:caps w:val="0"/>
        <w:smallCaps w:val="0"/>
        <w:strike w:val="0"/>
        <w:dstrike w:val="0"/>
        <w:outline w:val="0"/>
        <w:emboss w:val="0"/>
        <w:imprint w:val="0"/>
        <w:spacing w:val="0"/>
        <w:w w:val="100"/>
        <w:kern w:val="0"/>
        <w:position w:val="0"/>
        <w:vertAlign w:val="baseline"/>
      </w:rPr>
    </w:lvl>
    <w:lvl w:ilvl="1" w:tplc="9B4AEAAA">
      <w:start w:val="1"/>
      <w:numFmt w:val="lowerLetter"/>
      <w:lvlText w:val="%2."/>
      <w:lvlJc w:val="left"/>
      <w:pPr>
        <w:ind w:left="2138" w:hanging="1418"/>
      </w:pPr>
      <w:rPr>
        <w:rFonts w:hAnsi="Arial Unicode MS" w:cs="Times New Roman"/>
        <w:caps w:val="0"/>
        <w:smallCaps w:val="0"/>
        <w:strike w:val="0"/>
        <w:dstrike w:val="0"/>
        <w:outline w:val="0"/>
        <w:emboss w:val="0"/>
        <w:imprint w:val="0"/>
        <w:spacing w:val="0"/>
        <w:w w:val="100"/>
        <w:kern w:val="0"/>
        <w:position w:val="0"/>
        <w:vertAlign w:val="baseline"/>
      </w:rPr>
    </w:lvl>
    <w:lvl w:ilvl="2" w:tplc="36801FC4">
      <w:start w:val="1"/>
      <w:numFmt w:val="lowerRoman"/>
      <w:lvlText w:val="%3."/>
      <w:lvlJc w:val="left"/>
      <w:pPr>
        <w:ind w:left="2858" w:hanging="1348"/>
      </w:pPr>
      <w:rPr>
        <w:rFonts w:hAnsi="Arial Unicode MS" w:cs="Times New Roman"/>
        <w:caps w:val="0"/>
        <w:smallCaps w:val="0"/>
        <w:strike w:val="0"/>
        <w:dstrike w:val="0"/>
        <w:outline w:val="0"/>
        <w:emboss w:val="0"/>
        <w:imprint w:val="0"/>
        <w:spacing w:val="0"/>
        <w:w w:val="100"/>
        <w:kern w:val="0"/>
        <w:position w:val="0"/>
        <w:vertAlign w:val="baseline"/>
      </w:rPr>
    </w:lvl>
    <w:lvl w:ilvl="3" w:tplc="1C1010A4">
      <w:start w:val="1"/>
      <w:numFmt w:val="decimal"/>
      <w:lvlText w:val="%4."/>
      <w:lvlJc w:val="left"/>
      <w:pPr>
        <w:ind w:left="3578" w:hanging="1418"/>
      </w:pPr>
      <w:rPr>
        <w:rFonts w:hAnsi="Arial Unicode MS" w:cs="Times New Roman"/>
        <w:caps w:val="0"/>
        <w:smallCaps w:val="0"/>
        <w:strike w:val="0"/>
        <w:dstrike w:val="0"/>
        <w:outline w:val="0"/>
        <w:emboss w:val="0"/>
        <w:imprint w:val="0"/>
        <w:spacing w:val="0"/>
        <w:w w:val="100"/>
        <w:kern w:val="0"/>
        <w:position w:val="0"/>
        <w:vertAlign w:val="baseline"/>
      </w:rPr>
    </w:lvl>
    <w:lvl w:ilvl="4" w:tplc="E9CCCEA4">
      <w:start w:val="1"/>
      <w:numFmt w:val="lowerLetter"/>
      <w:lvlText w:val="%5."/>
      <w:lvlJc w:val="left"/>
      <w:pPr>
        <w:ind w:left="4298" w:hanging="1418"/>
      </w:pPr>
      <w:rPr>
        <w:rFonts w:hAnsi="Arial Unicode MS" w:cs="Times New Roman"/>
        <w:caps w:val="0"/>
        <w:smallCaps w:val="0"/>
        <w:strike w:val="0"/>
        <w:dstrike w:val="0"/>
        <w:outline w:val="0"/>
        <w:emboss w:val="0"/>
        <w:imprint w:val="0"/>
        <w:spacing w:val="0"/>
        <w:w w:val="100"/>
        <w:kern w:val="0"/>
        <w:position w:val="0"/>
        <w:vertAlign w:val="baseline"/>
      </w:rPr>
    </w:lvl>
    <w:lvl w:ilvl="5" w:tplc="232EE652">
      <w:start w:val="1"/>
      <w:numFmt w:val="lowerRoman"/>
      <w:lvlText w:val="%6."/>
      <w:lvlJc w:val="left"/>
      <w:pPr>
        <w:ind w:left="5018" w:hanging="1348"/>
      </w:pPr>
      <w:rPr>
        <w:rFonts w:hAnsi="Arial Unicode MS" w:cs="Times New Roman"/>
        <w:caps w:val="0"/>
        <w:smallCaps w:val="0"/>
        <w:strike w:val="0"/>
        <w:dstrike w:val="0"/>
        <w:outline w:val="0"/>
        <w:emboss w:val="0"/>
        <w:imprint w:val="0"/>
        <w:spacing w:val="0"/>
        <w:w w:val="100"/>
        <w:kern w:val="0"/>
        <w:position w:val="0"/>
        <w:vertAlign w:val="baseline"/>
      </w:rPr>
    </w:lvl>
    <w:lvl w:ilvl="6" w:tplc="69D2F488">
      <w:start w:val="1"/>
      <w:numFmt w:val="decimal"/>
      <w:lvlText w:val="%7."/>
      <w:lvlJc w:val="left"/>
      <w:pPr>
        <w:ind w:left="5738" w:hanging="1418"/>
      </w:pPr>
      <w:rPr>
        <w:rFonts w:hAnsi="Arial Unicode MS" w:cs="Times New Roman"/>
        <w:caps w:val="0"/>
        <w:smallCaps w:val="0"/>
        <w:strike w:val="0"/>
        <w:dstrike w:val="0"/>
        <w:outline w:val="0"/>
        <w:emboss w:val="0"/>
        <w:imprint w:val="0"/>
        <w:spacing w:val="0"/>
        <w:w w:val="100"/>
        <w:kern w:val="0"/>
        <w:position w:val="0"/>
        <w:vertAlign w:val="baseline"/>
      </w:rPr>
    </w:lvl>
    <w:lvl w:ilvl="7" w:tplc="C7F21426">
      <w:start w:val="1"/>
      <w:numFmt w:val="lowerLetter"/>
      <w:lvlText w:val="%8."/>
      <w:lvlJc w:val="left"/>
      <w:pPr>
        <w:ind w:left="6458" w:hanging="1418"/>
      </w:pPr>
      <w:rPr>
        <w:rFonts w:hAnsi="Arial Unicode MS" w:cs="Times New Roman"/>
        <w:caps w:val="0"/>
        <w:smallCaps w:val="0"/>
        <w:strike w:val="0"/>
        <w:dstrike w:val="0"/>
        <w:outline w:val="0"/>
        <w:emboss w:val="0"/>
        <w:imprint w:val="0"/>
        <w:spacing w:val="0"/>
        <w:w w:val="100"/>
        <w:kern w:val="0"/>
        <w:position w:val="0"/>
        <w:vertAlign w:val="baseline"/>
      </w:rPr>
    </w:lvl>
    <w:lvl w:ilvl="8" w:tplc="3C782E4E">
      <w:start w:val="1"/>
      <w:numFmt w:val="lowerRoman"/>
      <w:lvlText w:val="%9."/>
      <w:lvlJc w:val="left"/>
      <w:pPr>
        <w:ind w:left="7178" w:hanging="1348"/>
      </w:pPr>
      <w:rPr>
        <w:rFonts w:hAnsi="Arial Unicode MS" w:cs="Times New Roman"/>
        <w:caps w:val="0"/>
        <w:smallCaps w:val="0"/>
        <w:strike w:val="0"/>
        <w:dstrike w:val="0"/>
        <w:outline w:val="0"/>
        <w:emboss w:val="0"/>
        <w:imprint w:val="0"/>
        <w:spacing w:val="0"/>
        <w:w w:val="100"/>
        <w:kern w:val="0"/>
        <w:position w:val="0"/>
        <w:vertAlign w:val="baseline"/>
      </w:rPr>
    </w:lvl>
  </w:abstractNum>
  <w:abstractNum w:abstractNumId="34">
    <w:nsid w:val="20D40D55"/>
    <w:multiLevelType w:val="hybridMultilevel"/>
    <w:tmpl w:val="8BD87DF4"/>
    <w:numStyleLink w:val="Zaimportowanystyl18"/>
  </w:abstractNum>
  <w:abstractNum w:abstractNumId="35">
    <w:nsid w:val="23A36735"/>
    <w:multiLevelType w:val="hybridMultilevel"/>
    <w:tmpl w:val="447C9C36"/>
    <w:lvl w:ilvl="0" w:tplc="6874B9EE">
      <w:start w:val="1"/>
      <w:numFmt w:val="decimal"/>
      <w:lvlText w:val="%1."/>
      <w:lvlJc w:val="left"/>
      <w:pPr>
        <w:tabs>
          <w:tab w:val="num" w:pos="363"/>
          <w:tab w:val="left" w:pos="471"/>
        </w:tabs>
        <w:ind w:left="612" w:hanging="612"/>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sz w:val="22"/>
        <w:szCs w:val="22"/>
        <w:vertAlign w:val="baseline"/>
      </w:rPr>
    </w:lvl>
    <w:lvl w:ilvl="1" w:tplc="98F2EA18">
      <w:start w:val="1"/>
      <w:numFmt w:val="decimal"/>
      <w:lvlText w:val="%2."/>
      <w:lvlJc w:val="left"/>
      <w:pPr>
        <w:tabs>
          <w:tab w:val="left" w:pos="318"/>
          <w:tab w:val="num" w:pos="471"/>
        </w:tabs>
        <w:ind w:left="720" w:hanging="471"/>
      </w:pPr>
      <w:rPr>
        <w:rFonts w:ascii="Times New Roman" w:eastAsia="Times New Roman" w:hAnsi="Times New Roman" w:cs="Times New Roman"/>
        <w:b/>
        <w:bCs/>
        <w:i w:val="0"/>
        <w:iCs w:val="0"/>
        <w:caps w:val="0"/>
        <w:smallCaps w:val="0"/>
        <w:strike w:val="0"/>
        <w:dstrike w:val="0"/>
        <w:outline w:val="0"/>
        <w:emboss w:val="0"/>
        <w:imprint w:val="0"/>
        <w:color w:val="000000"/>
        <w:spacing w:val="0"/>
        <w:w w:val="100"/>
        <w:kern w:val="0"/>
        <w:position w:val="0"/>
        <w:sz w:val="22"/>
        <w:szCs w:val="22"/>
        <w:vertAlign w:val="baseline"/>
      </w:rPr>
    </w:lvl>
    <w:lvl w:ilvl="2" w:tplc="3D3821CE">
      <w:start w:val="1"/>
      <w:numFmt w:val="decimal"/>
      <w:lvlText w:val="%3)"/>
      <w:lvlJc w:val="left"/>
      <w:pPr>
        <w:tabs>
          <w:tab w:val="left" w:pos="318"/>
          <w:tab w:val="left" w:pos="471"/>
          <w:tab w:val="num" w:pos="1536"/>
        </w:tabs>
        <w:ind w:left="1785" w:hanging="742"/>
      </w:pPr>
      <w:rPr>
        <w:rFonts w:ascii="Times New Roman" w:eastAsia="Times New Roman" w:hAnsi="Times New Roman" w:cs="Times New Roman"/>
        <w:b/>
        <w:bCs/>
        <w:i w:val="0"/>
        <w:iCs w:val="0"/>
        <w:caps w:val="0"/>
        <w:smallCaps w:val="0"/>
        <w:strike w:val="0"/>
        <w:dstrike w:val="0"/>
        <w:outline w:val="0"/>
        <w:emboss w:val="0"/>
        <w:imprint w:val="0"/>
        <w:color w:val="000000"/>
        <w:spacing w:val="0"/>
        <w:w w:val="100"/>
        <w:kern w:val="0"/>
        <w:position w:val="0"/>
        <w:sz w:val="22"/>
        <w:szCs w:val="22"/>
        <w:vertAlign w:val="baseline"/>
      </w:rPr>
    </w:lvl>
    <w:lvl w:ilvl="3" w:tplc="1FC2C39C">
      <w:start w:val="1"/>
      <w:numFmt w:val="lowerLetter"/>
      <w:lvlText w:val="%4)"/>
      <w:lvlJc w:val="left"/>
      <w:pPr>
        <w:tabs>
          <w:tab w:val="left" w:pos="318"/>
          <w:tab w:val="left" w:pos="471"/>
          <w:tab w:val="num" w:pos="1876"/>
        </w:tabs>
        <w:ind w:left="2125" w:hanging="742"/>
      </w:pPr>
      <w:rPr>
        <w:rFonts w:ascii="Times New Roman" w:eastAsia="Times New Roman" w:hAnsi="Times New Roman" w:cs="Times New Roman"/>
        <w:b/>
        <w:bCs/>
        <w:i w:val="0"/>
        <w:iCs w:val="0"/>
        <w:caps w:val="0"/>
        <w:smallCaps w:val="0"/>
        <w:strike w:val="0"/>
        <w:dstrike w:val="0"/>
        <w:outline w:val="0"/>
        <w:emboss w:val="0"/>
        <w:imprint w:val="0"/>
        <w:color w:val="000000"/>
        <w:spacing w:val="0"/>
        <w:w w:val="100"/>
        <w:kern w:val="0"/>
        <w:position w:val="0"/>
        <w:sz w:val="22"/>
        <w:szCs w:val="22"/>
        <w:vertAlign w:val="baseline"/>
      </w:rPr>
    </w:lvl>
    <w:lvl w:ilvl="4" w:tplc="EF8A3262">
      <w:start w:val="1"/>
      <w:numFmt w:val="lowerLetter"/>
      <w:lvlText w:val="%5)"/>
      <w:lvlJc w:val="left"/>
      <w:pPr>
        <w:tabs>
          <w:tab w:val="left" w:pos="318"/>
          <w:tab w:val="left" w:pos="471"/>
          <w:tab w:val="num" w:pos="3121"/>
        </w:tabs>
        <w:ind w:left="3370" w:hanging="714"/>
      </w:pPr>
      <w:rPr>
        <w:rFonts w:ascii="Times New Roman" w:eastAsia="Times New Roman" w:hAnsi="Times New Roman" w:cs="Times New Roman"/>
        <w:b/>
        <w:bCs/>
        <w:i w:val="0"/>
        <w:iCs w:val="0"/>
        <w:caps w:val="0"/>
        <w:smallCaps w:val="0"/>
        <w:strike w:val="0"/>
        <w:dstrike w:val="0"/>
        <w:outline w:val="0"/>
        <w:emboss w:val="0"/>
        <w:imprint w:val="0"/>
        <w:color w:val="000000"/>
        <w:spacing w:val="0"/>
        <w:w w:val="100"/>
        <w:kern w:val="0"/>
        <w:position w:val="0"/>
        <w:sz w:val="22"/>
        <w:szCs w:val="22"/>
        <w:vertAlign w:val="baseline"/>
      </w:rPr>
    </w:lvl>
    <w:lvl w:ilvl="5" w:tplc="311A0EBA">
      <w:start w:val="1"/>
      <w:numFmt w:val="lowerRoman"/>
      <w:lvlText w:val="%6."/>
      <w:lvlJc w:val="left"/>
      <w:pPr>
        <w:tabs>
          <w:tab w:val="left" w:pos="318"/>
          <w:tab w:val="left" w:pos="471"/>
          <w:tab w:val="num" w:pos="4365"/>
        </w:tabs>
        <w:ind w:left="4614" w:hanging="687"/>
      </w:pPr>
      <w:rPr>
        <w:rFonts w:ascii="Times New Roman" w:eastAsia="Times New Roman" w:hAnsi="Times New Roman" w:cs="Times New Roman"/>
        <w:b/>
        <w:bCs/>
        <w:i w:val="0"/>
        <w:iCs w:val="0"/>
        <w:caps w:val="0"/>
        <w:smallCaps w:val="0"/>
        <w:strike w:val="0"/>
        <w:dstrike w:val="0"/>
        <w:outline w:val="0"/>
        <w:emboss w:val="0"/>
        <w:imprint w:val="0"/>
        <w:color w:val="000000"/>
        <w:spacing w:val="0"/>
        <w:w w:val="100"/>
        <w:kern w:val="0"/>
        <w:position w:val="0"/>
        <w:vertAlign w:val="baseline"/>
      </w:rPr>
    </w:lvl>
    <w:lvl w:ilvl="6" w:tplc="352EAF08">
      <w:start w:val="1"/>
      <w:numFmt w:val="decimal"/>
      <w:suff w:val="nothing"/>
      <w:lvlText w:val="%7."/>
      <w:lvlJc w:val="left"/>
      <w:pPr>
        <w:tabs>
          <w:tab w:val="left" w:pos="318"/>
          <w:tab w:val="left" w:pos="471"/>
        </w:tabs>
        <w:ind w:left="4932" w:hanging="360"/>
      </w:pPr>
      <w:rPr>
        <w:rFonts w:ascii="Times New Roman" w:eastAsia="Times New Roman" w:hAnsi="Times New Roman" w:cs="Times New Roman"/>
        <w:b/>
        <w:bCs/>
        <w:i w:val="0"/>
        <w:iCs w:val="0"/>
        <w:caps w:val="0"/>
        <w:smallCaps w:val="0"/>
        <w:strike w:val="0"/>
        <w:dstrike w:val="0"/>
        <w:outline w:val="0"/>
        <w:emboss w:val="0"/>
        <w:imprint w:val="0"/>
        <w:color w:val="000000"/>
        <w:spacing w:val="0"/>
        <w:w w:val="100"/>
        <w:kern w:val="0"/>
        <w:position w:val="0"/>
        <w:vertAlign w:val="baseline"/>
      </w:rPr>
    </w:lvl>
    <w:lvl w:ilvl="7" w:tplc="453A47DA">
      <w:start w:val="1"/>
      <w:numFmt w:val="lowerLetter"/>
      <w:suff w:val="nothing"/>
      <w:lvlText w:val="%8."/>
      <w:lvlJc w:val="left"/>
      <w:pPr>
        <w:tabs>
          <w:tab w:val="left" w:pos="318"/>
          <w:tab w:val="left" w:pos="471"/>
        </w:tabs>
        <w:ind w:left="5652" w:hanging="360"/>
      </w:pPr>
      <w:rPr>
        <w:rFonts w:ascii="Times New Roman" w:eastAsia="Times New Roman" w:hAnsi="Times New Roman" w:cs="Times New Roman"/>
        <w:b/>
        <w:bCs/>
        <w:i w:val="0"/>
        <w:iCs w:val="0"/>
        <w:caps w:val="0"/>
        <w:smallCaps w:val="0"/>
        <w:strike w:val="0"/>
        <w:dstrike w:val="0"/>
        <w:outline w:val="0"/>
        <w:emboss w:val="0"/>
        <w:imprint w:val="0"/>
        <w:color w:val="000000"/>
        <w:spacing w:val="0"/>
        <w:w w:val="100"/>
        <w:kern w:val="0"/>
        <w:position w:val="0"/>
        <w:vertAlign w:val="baseline"/>
      </w:rPr>
    </w:lvl>
    <w:lvl w:ilvl="8" w:tplc="C2B880DE">
      <w:start w:val="1"/>
      <w:numFmt w:val="lowerRoman"/>
      <w:lvlText w:val="%9."/>
      <w:lvlJc w:val="left"/>
      <w:pPr>
        <w:tabs>
          <w:tab w:val="left" w:pos="318"/>
          <w:tab w:val="left" w:pos="471"/>
          <w:tab w:val="num" w:pos="6525"/>
        </w:tabs>
        <w:ind w:left="6774" w:hanging="687"/>
      </w:pPr>
      <w:rPr>
        <w:rFonts w:ascii="Times New Roman" w:eastAsia="Times New Roman" w:hAnsi="Times New Roman" w:cs="Times New Roman"/>
        <w:b/>
        <w:bCs/>
        <w:i w:val="0"/>
        <w:iCs w:val="0"/>
        <w:caps w:val="0"/>
        <w:smallCaps w:val="0"/>
        <w:strike w:val="0"/>
        <w:dstrike w:val="0"/>
        <w:outline w:val="0"/>
        <w:emboss w:val="0"/>
        <w:imprint w:val="0"/>
        <w:color w:val="000000"/>
        <w:spacing w:val="0"/>
        <w:w w:val="100"/>
        <w:kern w:val="0"/>
        <w:position w:val="0"/>
        <w:vertAlign w:val="baseline"/>
      </w:rPr>
    </w:lvl>
  </w:abstractNum>
  <w:abstractNum w:abstractNumId="36">
    <w:nsid w:val="244E7F3E"/>
    <w:multiLevelType w:val="multilevel"/>
    <w:tmpl w:val="35C41F74"/>
    <w:styleLink w:val="Zaimportowanystyl52"/>
    <w:lvl w:ilvl="0">
      <w:start w:val="1"/>
      <w:numFmt w:val="decimal"/>
      <w:lvlText w:val="%1."/>
      <w:lvlJc w:val="left"/>
      <w:pPr>
        <w:ind w:left="1418" w:hanging="1418"/>
      </w:pPr>
      <w:rPr>
        <w:rFonts w:hAnsi="Arial Unicode MS" w:cs="Times New Roman"/>
        <w:caps w:val="0"/>
        <w:smallCaps w:val="0"/>
        <w:strike w:val="0"/>
        <w:dstrike w:val="0"/>
        <w:outline w:val="0"/>
        <w:emboss w:val="0"/>
        <w:imprint w:val="0"/>
        <w:spacing w:val="0"/>
        <w:w w:val="100"/>
        <w:kern w:val="0"/>
        <w:position w:val="0"/>
        <w:vertAlign w:val="baseline"/>
      </w:rPr>
    </w:lvl>
    <w:lvl w:ilvl="1">
      <w:start w:val="1"/>
      <w:numFmt w:val="decimal"/>
      <w:lvlText w:val="%1.%2."/>
      <w:lvlJc w:val="left"/>
      <w:pPr>
        <w:ind w:left="1763" w:hanging="1763"/>
      </w:pPr>
      <w:rPr>
        <w:rFonts w:hAnsi="Arial Unicode MS" w:cs="Times New Roman"/>
        <w:caps w:val="0"/>
        <w:smallCaps w:val="0"/>
        <w:strike w:val="0"/>
        <w:dstrike w:val="0"/>
        <w:outline w:val="0"/>
        <w:emboss w:val="0"/>
        <w:imprint w:val="0"/>
        <w:spacing w:val="0"/>
        <w:w w:val="100"/>
        <w:kern w:val="0"/>
        <w:position w:val="0"/>
        <w:vertAlign w:val="baseline"/>
      </w:rPr>
    </w:lvl>
    <w:lvl w:ilvl="2">
      <w:start w:val="1"/>
      <w:numFmt w:val="decimal"/>
      <w:lvlText w:val="%1.%2.%3."/>
      <w:lvlJc w:val="left"/>
      <w:pPr>
        <w:ind w:left="1778" w:hanging="1778"/>
      </w:pPr>
      <w:rPr>
        <w:rFonts w:hAnsi="Arial Unicode MS" w:cs="Times New Roman"/>
        <w:caps w:val="0"/>
        <w:smallCaps w:val="0"/>
        <w:strike w:val="0"/>
        <w:dstrike w:val="0"/>
        <w:outline w:val="0"/>
        <w:emboss w:val="0"/>
        <w:imprint w:val="0"/>
        <w:spacing w:val="0"/>
        <w:w w:val="100"/>
        <w:kern w:val="0"/>
        <w:position w:val="0"/>
        <w:vertAlign w:val="baseline"/>
      </w:rPr>
    </w:lvl>
    <w:lvl w:ilvl="3">
      <w:start w:val="1"/>
      <w:numFmt w:val="decimal"/>
      <w:lvlText w:val="%1.%2.%3.%4."/>
      <w:lvlJc w:val="left"/>
      <w:pPr>
        <w:ind w:left="1778" w:hanging="1778"/>
      </w:pPr>
      <w:rPr>
        <w:rFonts w:hAnsi="Arial Unicode MS" w:cs="Times New Roman"/>
        <w:caps w:val="0"/>
        <w:smallCaps w:val="0"/>
        <w:strike w:val="0"/>
        <w:dstrike w:val="0"/>
        <w:outline w:val="0"/>
        <w:emboss w:val="0"/>
        <w:imprint w:val="0"/>
        <w:spacing w:val="0"/>
        <w:w w:val="100"/>
        <w:kern w:val="0"/>
        <w:position w:val="0"/>
        <w:vertAlign w:val="baseline"/>
      </w:rPr>
    </w:lvl>
    <w:lvl w:ilvl="4">
      <w:start w:val="1"/>
      <w:numFmt w:val="decimal"/>
      <w:lvlText w:val="%1.%2.%3.%4.%5."/>
      <w:lvlJc w:val="left"/>
      <w:pPr>
        <w:ind w:left="2138" w:hanging="2138"/>
      </w:pPr>
      <w:rPr>
        <w:rFonts w:hAnsi="Arial Unicode MS" w:cs="Times New Roman"/>
        <w:caps w:val="0"/>
        <w:smallCaps w:val="0"/>
        <w:strike w:val="0"/>
        <w:dstrike w:val="0"/>
        <w:outline w:val="0"/>
        <w:emboss w:val="0"/>
        <w:imprint w:val="0"/>
        <w:spacing w:val="0"/>
        <w:w w:val="100"/>
        <w:kern w:val="0"/>
        <w:position w:val="0"/>
        <w:vertAlign w:val="baseline"/>
      </w:rPr>
    </w:lvl>
    <w:lvl w:ilvl="5">
      <w:start w:val="1"/>
      <w:numFmt w:val="decimal"/>
      <w:lvlText w:val="%1.%2.%3.%4.%5.%6."/>
      <w:lvlJc w:val="left"/>
      <w:pPr>
        <w:ind w:left="2138" w:hanging="2138"/>
      </w:pPr>
      <w:rPr>
        <w:rFonts w:hAnsi="Arial Unicode MS" w:cs="Times New Roman"/>
        <w:caps w:val="0"/>
        <w:smallCaps w:val="0"/>
        <w:strike w:val="0"/>
        <w:dstrike w:val="0"/>
        <w:outline w:val="0"/>
        <w:emboss w:val="0"/>
        <w:imprint w:val="0"/>
        <w:spacing w:val="0"/>
        <w:w w:val="100"/>
        <w:kern w:val="0"/>
        <w:position w:val="0"/>
        <w:vertAlign w:val="baseline"/>
      </w:rPr>
    </w:lvl>
    <w:lvl w:ilvl="6">
      <w:start w:val="1"/>
      <w:numFmt w:val="decimal"/>
      <w:lvlText w:val="%1.%2.%3.%4.%5.%6.%7."/>
      <w:lvlJc w:val="left"/>
      <w:pPr>
        <w:ind w:left="2498" w:hanging="2498"/>
      </w:pPr>
      <w:rPr>
        <w:rFonts w:hAnsi="Arial Unicode MS" w:cs="Times New Roman"/>
        <w:caps w:val="0"/>
        <w:smallCaps w:val="0"/>
        <w:strike w:val="0"/>
        <w:dstrike w:val="0"/>
        <w:outline w:val="0"/>
        <w:emboss w:val="0"/>
        <w:imprint w:val="0"/>
        <w:spacing w:val="0"/>
        <w:w w:val="100"/>
        <w:kern w:val="0"/>
        <w:position w:val="0"/>
        <w:vertAlign w:val="baseline"/>
      </w:rPr>
    </w:lvl>
    <w:lvl w:ilvl="7">
      <w:start w:val="1"/>
      <w:numFmt w:val="decimal"/>
      <w:lvlText w:val="%1.%2.%3.%4.%5.%6.%7.%8."/>
      <w:lvlJc w:val="left"/>
      <w:pPr>
        <w:ind w:left="2498" w:hanging="2498"/>
      </w:pPr>
      <w:rPr>
        <w:rFonts w:hAnsi="Arial Unicode MS" w:cs="Times New Roman"/>
        <w:caps w:val="0"/>
        <w:smallCaps w:val="0"/>
        <w:strike w:val="0"/>
        <w:dstrike w:val="0"/>
        <w:outline w:val="0"/>
        <w:emboss w:val="0"/>
        <w:imprint w:val="0"/>
        <w:spacing w:val="0"/>
        <w:w w:val="100"/>
        <w:kern w:val="0"/>
        <w:position w:val="0"/>
        <w:vertAlign w:val="baseline"/>
      </w:rPr>
    </w:lvl>
    <w:lvl w:ilvl="8">
      <w:start w:val="1"/>
      <w:numFmt w:val="decimal"/>
      <w:lvlText w:val="%1.%2.%3.%4.%5.%6.%7.%8.%9."/>
      <w:lvlJc w:val="left"/>
      <w:pPr>
        <w:ind w:left="2858" w:hanging="2858"/>
      </w:pPr>
      <w:rPr>
        <w:rFonts w:hAnsi="Arial Unicode MS" w:cs="Times New Roman"/>
        <w:caps w:val="0"/>
        <w:smallCaps w:val="0"/>
        <w:strike w:val="0"/>
        <w:dstrike w:val="0"/>
        <w:outline w:val="0"/>
        <w:emboss w:val="0"/>
        <w:imprint w:val="0"/>
        <w:spacing w:val="0"/>
        <w:w w:val="100"/>
        <w:kern w:val="0"/>
        <w:position w:val="0"/>
        <w:vertAlign w:val="baseline"/>
      </w:rPr>
    </w:lvl>
  </w:abstractNum>
  <w:abstractNum w:abstractNumId="37">
    <w:nsid w:val="24AA558C"/>
    <w:multiLevelType w:val="multilevel"/>
    <w:tmpl w:val="35C41F74"/>
    <w:numStyleLink w:val="Zaimportowanystyl52"/>
  </w:abstractNum>
  <w:abstractNum w:abstractNumId="38">
    <w:nsid w:val="25404D26"/>
    <w:multiLevelType w:val="hybridMultilevel"/>
    <w:tmpl w:val="E69C8CBC"/>
    <w:styleLink w:val="Zaimportowanystyl59"/>
    <w:lvl w:ilvl="0" w:tplc="7D3490CC">
      <w:start w:val="1"/>
      <w:numFmt w:val="upperRoman"/>
      <w:lvlText w:val="%1."/>
      <w:lvlJc w:val="left"/>
      <w:pPr>
        <w:ind w:left="1418" w:hanging="1418"/>
      </w:pPr>
      <w:rPr>
        <w:rFonts w:hAnsi="Arial Unicode MS" w:cs="Times New Roman"/>
        <w:b/>
        <w:bCs/>
        <w:caps w:val="0"/>
        <w:smallCaps w:val="0"/>
        <w:strike w:val="0"/>
        <w:dstrike w:val="0"/>
        <w:outline w:val="0"/>
        <w:emboss w:val="0"/>
        <w:imprint w:val="0"/>
        <w:spacing w:val="0"/>
        <w:w w:val="100"/>
        <w:kern w:val="0"/>
        <w:position w:val="0"/>
        <w:vertAlign w:val="baseline"/>
      </w:rPr>
    </w:lvl>
    <w:lvl w:ilvl="1" w:tplc="887C6858">
      <w:start w:val="1"/>
      <w:numFmt w:val="lowerLetter"/>
      <w:suff w:val="nothing"/>
      <w:lvlText w:val="%2."/>
      <w:lvlJc w:val="left"/>
      <w:pPr>
        <w:ind w:left="849" w:hanging="129"/>
      </w:pPr>
      <w:rPr>
        <w:rFonts w:hAnsi="Arial Unicode MS" w:cs="Times New Roman"/>
        <w:b/>
        <w:bCs/>
        <w:caps w:val="0"/>
        <w:smallCaps w:val="0"/>
        <w:strike w:val="0"/>
        <w:dstrike w:val="0"/>
        <w:outline w:val="0"/>
        <w:emboss w:val="0"/>
        <w:imprint w:val="0"/>
        <w:spacing w:val="0"/>
        <w:w w:val="100"/>
        <w:kern w:val="0"/>
        <w:position w:val="0"/>
        <w:vertAlign w:val="baseline"/>
      </w:rPr>
    </w:lvl>
    <w:lvl w:ilvl="2" w:tplc="7226AA74">
      <w:start w:val="1"/>
      <w:numFmt w:val="lowerRoman"/>
      <w:suff w:val="nothing"/>
      <w:lvlText w:val="%3."/>
      <w:lvlJc w:val="left"/>
      <w:pPr>
        <w:ind w:left="1620" w:hanging="129"/>
      </w:pPr>
      <w:rPr>
        <w:rFonts w:hAnsi="Arial Unicode MS" w:cs="Times New Roman"/>
        <w:b/>
        <w:bCs/>
        <w:caps w:val="0"/>
        <w:smallCaps w:val="0"/>
        <w:strike w:val="0"/>
        <w:dstrike w:val="0"/>
        <w:outline w:val="0"/>
        <w:emboss w:val="0"/>
        <w:imprint w:val="0"/>
        <w:spacing w:val="0"/>
        <w:w w:val="100"/>
        <w:kern w:val="0"/>
        <w:position w:val="0"/>
        <w:vertAlign w:val="baseline"/>
      </w:rPr>
    </w:lvl>
    <w:lvl w:ilvl="3" w:tplc="97702128">
      <w:start w:val="1"/>
      <w:numFmt w:val="decimal"/>
      <w:suff w:val="nothing"/>
      <w:lvlText w:val="%4."/>
      <w:lvlJc w:val="left"/>
      <w:pPr>
        <w:ind w:left="2289" w:hanging="129"/>
      </w:pPr>
      <w:rPr>
        <w:rFonts w:hAnsi="Arial Unicode MS" w:cs="Times New Roman"/>
        <w:b/>
        <w:bCs/>
        <w:caps w:val="0"/>
        <w:smallCaps w:val="0"/>
        <w:strike w:val="0"/>
        <w:dstrike w:val="0"/>
        <w:outline w:val="0"/>
        <w:emboss w:val="0"/>
        <w:imprint w:val="0"/>
        <w:spacing w:val="0"/>
        <w:w w:val="100"/>
        <w:kern w:val="0"/>
        <w:position w:val="0"/>
        <w:vertAlign w:val="baseline"/>
      </w:rPr>
    </w:lvl>
    <w:lvl w:ilvl="4" w:tplc="5AC22842">
      <w:start w:val="1"/>
      <w:numFmt w:val="lowerLetter"/>
      <w:suff w:val="nothing"/>
      <w:lvlText w:val="%5."/>
      <w:lvlJc w:val="left"/>
      <w:pPr>
        <w:ind w:left="3009" w:hanging="129"/>
      </w:pPr>
      <w:rPr>
        <w:rFonts w:hAnsi="Arial Unicode MS" w:cs="Times New Roman"/>
        <w:b/>
        <w:bCs/>
        <w:caps w:val="0"/>
        <w:smallCaps w:val="0"/>
        <w:strike w:val="0"/>
        <w:dstrike w:val="0"/>
        <w:outline w:val="0"/>
        <w:emboss w:val="0"/>
        <w:imprint w:val="0"/>
        <w:spacing w:val="0"/>
        <w:w w:val="100"/>
        <w:kern w:val="0"/>
        <w:position w:val="0"/>
        <w:vertAlign w:val="baseline"/>
      </w:rPr>
    </w:lvl>
    <w:lvl w:ilvl="5" w:tplc="EAA20238">
      <w:start w:val="1"/>
      <w:numFmt w:val="lowerRoman"/>
      <w:suff w:val="nothing"/>
      <w:lvlText w:val="%6."/>
      <w:lvlJc w:val="left"/>
      <w:pPr>
        <w:ind w:left="3780" w:hanging="129"/>
      </w:pPr>
      <w:rPr>
        <w:rFonts w:hAnsi="Arial Unicode MS" w:cs="Times New Roman"/>
        <w:b/>
        <w:bCs/>
        <w:caps w:val="0"/>
        <w:smallCaps w:val="0"/>
        <w:strike w:val="0"/>
        <w:dstrike w:val="0"/>
        <w:outline w:val="0"/>
        <w:emboss w:val="0"/>
        <w:imprint w:val="0"/>
        <w:spacing w:val="0"/>
        <w:w w:val="100"/>
        <w:kern w:val="0"/>
        <w:position w:val="0"/>
        <w:vertAlign w:val="baseline"/>
      </w:rPr>
    </w:lvl>
    <w:lvl w:ilvl="6" w:tplc="5B762658">
      <w:start w:val="1"/>
      <w:numFmt w:val="decimal"/>
      <w:suff w:val="nothing"/>
      <w:lvlText w:val="%7."/>
      <w:lvlJc w:val="left"/>
      <w:pPr>
        <w:ind w:left="4449" w:hanging="129"/>
      </w:pPr>
      <w:rPr>
        <w:rFonts w:hAnsi="Arial Unicode MS" w:cs="Times New Roman"/>
        <w:b/>
        <w:bCs/>
        <w:caps w:val="0"/>
        <w:smallCaps w:val="0"/>
        <w:strike w:val="0"/>
        <w:dstrike w:val="0"/>
        <w:outline w:val="0"/>
        <w:emboss w:val="0"/>
        <w:imprint w:val="0"/>
        <w:spacing w:val="0"/>
        <w:w w:val="100"/>
        <w:kern w:val="0"/>
        <w:position w:val="0"/>
        <w:vertAlign w:val="baseline"/>
      </w:rPr>
    </w:lvl>
    <w:lvl w:ilvl="7" w:tplc="83886A26">
      <w:start w:val="1"/>
      <w:numFmt w:val="lowerLetter"/>
      <w:suff w:val="nothing"/>
      <w:lvlText w:val="%8."/>
      <w:lvlJc w:val="left"/>
      <w:pPr>
        <w:ind w:left="5169" w:hanging="129"/>
      </w:pPr>
      <w:rPr>
        <w:rFonts w:hAnsi="Arial Unicode MS" w:cs="Times New Roman"/>
        <w:b/>
        <w:bCs/>
        <w:caps w:val="0"/>
        <w:smallCaps w:val="0"/>
        <w:strike w:val="0"/>
        <w:dstrike w:val="0"/>
        <w:outline w:val="0"/>
        <w:emboss w:val="0"/>
        <w:imprint w:val="0"/>
        <w:spacing w:val="0"/>
        <w:w w:val="100"/>
        <w:kern w:val="0"/>
        <w:position w:val="0"/>
        <w:vertAlign w:val="baseline"/>
      </w:rPr>
    </w:lvl>
    <w:lvl w:ilvl="8" w:tplc="A2505C6A">
      <w:start w:val="1"/>
      <w:numFmt w:val="lowerRoman"/>
      <w:suff w:val="nothing"/>
      <w:lvlText w:val="%9."/>
      <w:lvlJc w:val="left"/>
      <w:pPr>
        <w:ind w:left="5940" w:hanging="129"/>
      </w:pPr>
      <w:rPr>
        <w:rFonts w:hAnsi="Arial Unicode MS" w:cs="Times New Roman"/>
        <w:b/>
        <w:bCs/>
        <w:caps w:val="0"/>
        <w:smallCaps w:val="0"/>
        <w:strike w:val="0"/>
        <w:dstrike w:val="0"/>
        <w:outline w:val="0"/>
        <w:emboss w:val="0"/>
        <w:imprint w:val="0"/>
        <w:spacing w:val="0"/>
        <w:w w:val="100"/>
        <w:kern w:val="0"/>
        <w:position w:val="0"/>
        <w:vertAlign w:val="baseline"/>
      </w:rPr>
    </w:lvl>
  </w:abstractNum>
  <w:abstractNum w:abstractNumId="39">
    <w:nsid w:val="269133FD"/>
    <w:multiLevelType w:val="hybridMultilevel"/>
    <w:tmpl w:val="7AE404DC"/>
    <w:styleLink w:val="Zaimportowanystyl15"/>
    <w:lvl w:ilvl="0" w:tplc="C750CBBA">
      <w:start w:val="1"/>
      <w:numFmt w:val="decimal"/>
      <w:lvlText w:val="%1."/>
      <w:lvlJc w:val="left"/>
      <w:pPr>
        <w:ind w:left="1418" w:hanging="1418"/>
      </w:pPr>
      <w:rPr>
        <w:rFonts w:hAnsi="Arial Unicode MS" w:cs="Times New Roman"/>
        <w:caps w:val="0"/>
        <w:smallCaps w:val="0"/>
        <w:strike w:val="0"/>
        <w:dstrike w:val="0"/>
        <w:outline w:val="0"/>
        <w:emboss w:val="0"/>
        <w:imprint w:val="0"/>
        <w:spacing w:val="0"/>
        <w:w w:val="100"/>
        <w:kern w:val="0"/>
        <w:position w:val="0"/>
        <w:vertAlign w:val="baseline"/>
      </w:rPr>
    </w:lvl>
    <w:lvl w:ilvl="1" w:tplc="268E7FCA">
      <w:start w:val="1"/>
      <w:numFmt w:val="lowerLetter"/>
      <w:lvlText w:val="%2."/>
      <w:lvlJc w:val="left"/>
      <w:pPr>
        <w:ind w:left="2432" w:hanging="1352"/>
      </w:pPr>
      <w:rPr>
        <w:rFonts w:hAnsi="Arial Unicode MS" w:cs="Times New Roman"/>
        <w:caps w:val="0"/>
        <w:smallCaps w:val="0"/>
        <w:strike w:val="0"/>
        <w:dstrike w:val="0"/>
        <w:outline w:val="0"/>
        <w:emboss w:val="0"/>
        <w:imprint w:val="0"/>
        <w:spacing w:val="0"/>
        <w:w w:val="100"/>
        <w:kern w:val="0"/>
        <w:position w:val="0"/>
        <w:vertAlign w:val="baseline"/>
      </w:rPr>
    </w:lvl>
    <w:lvl w:ilvl="2" w:tplc="EDCA0AB4">
      <w:start w:val="1"/>
      <w:numFmt w:val="lowerRoman"/>
      <w:lvlText w:val="%3."/>
      <w:lvlJc w:val="left"/>
      <w:pPr>
        <w:ind w:left="3152" w:hanging="1282"/>
      </w:pPr>
      <w:rPr>
        <w:rFonts w:hAnsi="Arial Unicode MS" w:cs="Times New Roman"/>
        <w:caps w:val="0"/>
        <w:smallCaps w:val="0"/>
        <w:strike w:val="0"/>
        <w:dstrike w:val="0"/>
        <w:outline w:val="0"/>
        <w:emboss w:val="0"/>
        <w:imprint w:val="0"/>
        <w:spacing w:val="0"/>
        <w:w w:val="100"/>
        <w:kern w:val="0"/>
        <w:position w:val="0"/>
        <w:vertAlign w:val="baseline"/>
      </w:rPr>
    </w:lvl>
    <w:lvl w:ilvl="3" w:tplc="149E4B58">
      <w:start w:val="1"/>
      <w:numFmt w:val="decimal"/>
      <w:lvlText w:val="%4."/>
      <w:lvlJc w:val="left"/>
      <w:pPr>
        <w:ind w:left="3872" w:hanging="1352"/>
      </w:pPr>
      <w:rPr>
        <w:rFonts w:hAnsi="Arial Unicode MS" w:cs="Times New Roman"/>
        <w:caps w:val="0"/>
        <w:smallCaps w:val="0"/>
        <w:strike w:val="0"/>
        <w:dstrike w:val="0"/>
        <w:outline w:val="0"/>
        <w:emboss w:val="0"/>
        <w:imprint w:val="0"/>
        <w:spacing w:val="0"/>
        <w:w w:val="100"/>
        <w:kern w:val="0"/>
        <w:position w:val="0"/>
        <w:vertAlign w:val="baseline"/>
      </w:rPr>
    </w:lvl>
    <w:lvl w:ilvl="4" w:tplc="F5FA24EE">
      <w:start w:val="1"/>
      <w:numFmt w:val="lowerLetter"/>
      <w:lvlText w:val="%5."/>
      <w:lvlJc w:val="left"/>
      <w:pPr>
        <w:ind w:left="4592" w:hanging="1352"/>
      </w:pPr>
      <w:rPr>
        <w:rFonts w:hAnsi="Arial Unicode MS" w:cs="Times New Roman"/>
        <w:caps w:val="0"/>
        <w:smallCaps w:val="0"/>
        <w:strike w:val="0"/>
        <w:dstrike w:val="0"/>
        <w:outline w:val="0"/>
        <w:emboss w:val="0"/>
        <w:imprint w:val="0"/>
        <w:spacing w:val="0"/>
        <w:w w:val="100"/>
        <w:kern w:val="0"/>
        <w:position w:val="0"/>
        <w:vertAlign w:val="baseline"/>
      </w:rPr>
    </w:lvl>
    <w:lvl w:ilvl="5" w:tplc="09E85FAE">
      <w:start w:val="1"/>
      <w:numFmt w:val="lowerRoman"/>
      <w:lvlText w:val="%6."/>
      <w:lvlJc w:val="left"/>
      <w:pPr>
        <w:ind w:left="5312" w:hanging="1282"/>
      </w:pPr>
      <w:rPr>
        <w:rFonts w:hAnsi="Arial Unicode MS" w:cs="Times New Roman"/>
        <w:caps w:val="0"/>
        <w:smallCaps w:val="0"/>
        <w:strike w:val="0"/>
        <w:dstrike w:val="0"/>
        <w:outline w:val="0"/>
        <w:emboss w:val="0"/>
        <w:imprint w:val="0"/>
        <w:spacing w:val="0"/>
        <w:w w:val="100"/>
        <w:kern w:val="0"/>
        <w:position w:val="0"/>
        <w:vertAlign w:val="baseline"/>
      </w:rPr>
    </w:lvl>
    <w:lvl w:ilvl="6" w:tplc="1680A04C">
      <w:start w:val="1"/>
      <w:numFmt w:val="decimal"/>
      <w:lvlText w:val="%7."/>
      <w:lvlJc w:val="left"/>
      <w:pPr>
        <w:ind w:left="6032" w:hanging="1352"/>
      </w:pPr>
      <w:rPr>
        <w:rFonts w:hAnsi="Arial Unicode MS" w:cs="Times New Roman"/>
        <w:caps w:val="0"/>
        <w:smallCaps w:val="0"/>
        <w:strike w:val="0"/>
        <w:dstrike w:val="0"/>
        <w:outline w:val="0"/>
        <w:emboss w:val="0"/>
        <w:imprint w:val="0"/>
        <w:spacing w:val="0"/>
        <w:w w:val="100"/>
        <w:kern w:val="0"/>
        <w:position w:val="0"/>
        <w:vertAlign w:val="baseline"/>
      </w:rPr>
    </w:lvl>
    <w:lvl w:ilvl="7" w:tplc="26E80950">
      <w:start w:val="1"/>
      <w:numFmt w:val="lowerLetter"/>
      <w:lvlText w:val="%8."/>
      <w:lvlJc w:val="left"/>
      <w:pPr>
        <w:ind w:left="6752" w:hanging="1352"/>
      </w:pPr>
      <w:rPr>
        <w:rFonts w:hAnsi="Arial Unicode MS" w:cs="Times New Roman"/>
        <w:caps w:val="0"/>
        <w:smallCaps w:val="0"/>
        <w:strike w:val="0"/>
        <w:dstrike w:val="0"/>
        <w:outline w:val="0"/>
        <w:emboss w:val="0"/>
        <w:imprint w:val="0"/>
        <w:spacing w:val="0"/>
        <w:w w:val="100"/>
        <w:kern w:val="0"/>
        <w:position w:val="0"/>
        <w:vertAlign w:val="baseline"/>
      </w:rPr>
    </w:lvl>
    <w:lvl w:ilvl="8" w:tplc="BE6817BE">
      <w:start w:val="1"/>
      <w:numFmt w:val="lowerRoman"/>
      <w:lvlText w:val="%9."/>
      <w:lvlJc w:val="left"/>
      <w:pPr>
        <w:ind w:left="7472" w:hanging="1282"/>
      </w:pPr>
      <w:rPr>
        <w:rFonts w:hAnsi="Arial Unicode MS" w:cs="Times New Roman"/>
        <w:caps w:val="0"/>
        <w:smallCaps w:val="0"/>
        <w:strike w:val="0"/>
        <w:dstrike w:val="0"/>
        <w:outline w:val="0"/>
        <w:emboss w:val="0"/>
        <w:imprint w:val="0"/>
        <w:spacing w:val="0"/>
        <w:w w:val="100"/>
        <w:kern w:val="0"/>
        <w:position w:val="0"/>
        <w:vertAlign w:val="baseline"/>
      </w:rPr>
    </w:lvl>
  </w:abstractNum>
  <w:abstractNum w:abstractNumId="40">
    <w:nsid w:val="269C72B9"/>
    <w:multiLevelType w:val="multilevel"/>
    <w:tmpl w:val="CC080D58"/>
    <w:lvl w:ilvl="0">
      <w:start w:val="1"/>
      <w:numFmt w:val="decimal"/>
      <w:lvlText w:val="%1."/>
      <w:lvlJc w:val="left"/>
      <w:pPr>
        <w:tabs>
          <w:tab w:val="num" w:pos="720"/>
        </w:tabs>
        <w:ind w:left="720" w:hanging="360"/>
      </w:pPr>
      <w:rPr>
        <w:rFonts w:ascii="Times New Roman" w:eastAsia="Times New Roman" w:hAnsi="Times New Roman" w:cs="Times New Roman"/>
        <w:b/>
      </w:rPr>
    </w:lvl>
    <w:lvl w:ilvl="1">
      <w:start w:val="1"/>
      <w:numFmt w:val="decimal"/>
      <w:lvlText w:val="%2."/>
      <w:lvlJc w:val="left"/>
      <w:pPr>
        <w:tabs>
          <w:tab w:val="num" w:pos="720"/>
        </w:tabs>
        <w:ind w:left="720" w:hanging="360"/>
      </w:pPr>
      <w:rPr>
        <w:rFonts w:cs="Times New Roman" w:hint="default"/>
        <w:b w:val="0"/>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1800"/>
        </w:tabs>
        <w:ind w:left="1800" w:hanging="1440"/>
      </w:pPr>
      <w:rPr>
        <w:rFonts w:cs="Times New Roman" w:hint="default"/>
      </w:rPr>
    </w:lvl>
  </w:abstractNum>
  <w:abstractNum w:abstractNumId="41">
    <w:nsid w:val="26DF6F50"/>
    <w:multiLevelType w:val="hybridMultilevel"/>
    <w:tmpl w:val="44AE2A2C"/>
    <w:lvl w:ilvl="0" w:tplc="650CDC9C">
      <w:start w:val="1"/>
      <w:numFmt w:val="decimal"/>
      <w:lvlText w:val="%1)"/>
      <w:lvlJc w:val="left"/>
      <w:pPr>
        <w:ind w:left="1418" w:hanging="1418"/>
      </w:pPr>
      <w:rPr>
        <w:rFonts w:hAnsi="Arial Unicode MS" w:cs="Times New Roman"/>
        <w:caps w:val="0"/>
        <w:smallCaps w:val="0"/>
        <w:strike w:val="0"/>
        <w:dstrike w:val="0"/>
        <w:outline w:val="0"/>
        <w:emboss w:val="0"/>
        <w:imprint w:val="0"/>
        <w:spacing w:val="0"/>
        <w:w w:val="100"/>
        <w:kern w:val="0"/>
        <w:position w:val="0"/>
        <w:vertAlign w:val="baseline"/>
      </w:rPr>
    </w:lvl>
    <w:lvl w:ilvl="1" w:tplc="FE84A4DA">
      <w:start w:val="1"/>
      <w:numFmt w:val="lowerLetter"/>
      <w:lvlText w:val="%2."/>
      <w:lvlJc w:val="left"/>
      <w:pPr>
        <w:ind w:left="2138" w:hanging="1418"/>
      </w:pPr>
      <w:rPr>
        <w:rFonts w:hAnsi="Arial Unicode MS" w:cs="Times New Roman"/>
        <w:caps w:val="0"/>
        <w:smallCaps w:val="0"/>
        <w:strike w:val="0"/>
        <w:dstrike w:val="0"/>
        <w:outline w:val="0"/>
        <w:emboss w:val="0"/>
        <w:imprint w:val="0"/>
        <w:spacing w:val="0"/>
        <w:w w:val="100"/>
        <w:kern w:val="0"/>
        <w:position w:val="0"/>
        <w:vertAlign w:val="baseline"/>
      </w:rPr>
    </w:lvl>
    <w:lvl w:ilvl="2" w:tplc="D6C26D46">
      <w:start w:val="1"/>
      <w:numFmt w:val="lowerRoman"/>
      <w:lvlText w:val="%3."/>
      <w:lvlJc w:val="left"/>
      <w:pPr>
        <w:ind w:left="2858" w:hanging="1349"/>
      </w:pPr>
      <w:rPr>
        <w:rFonts w:hAnsi="Arial Unicode MS" w:cs="Times New Roman"/>
        <w:caps w:val="0"/>
        <w:smallCaps w:val="0"/>
        <w:strike w:val="0"/>
        <w:dstrike w:val="0"/>
        <w:outline w:val="0"/>
        <w:emboss w:val="0"/>
        <w:imprint w:val="0"/>
        <w:spacing w:val="0"/>
        <w:w w:val="100"/>
        <w:kern w:val="0"/>
        <w:position w:val="0"/>
        <w:vertAlign w:val="baseline"/>
      </w:rPr>
    </w:lvl>
    <w:lvl w:ilvl="3" w:tplc="9A18FD0C">
      <w:start w:val="1"/>
      <w:numFmt w:val="decimal"/>
      <w:lvlText w:val="%4."/>
      <w:lvlJc w:val="left"/>
      <w:pPr>
        <w:ind w:left="3578" w:hanging="1418"/>
      </w:pPr>
      <w:rPr>
        <w:rFonts w:hAnsi="Arial Unicode MS" w:cs="Times New Roman"/>
        <w:caps w:val="0"/>
        <w:smallCaps w:val="0"/>
        <w:strike w:val="0"/>
        <w:dstrike w:val="0"/>
        <w:outline w:val="0"/>
        <w:emboss w:val="0"/>
        <w:imprint w:val="0"/>
        <w:spacing w:val="0"/>
        <w:w w:val="100"/>
        <w:kern w:val="0"/>
        <w:position w:val="0"/>
        <w:vertAlign w:val="baseline"/>
      </w:rPr>
    </w:lvl>
    <w:lvl w:ilvl="4" w:tplc="64661204">
      <w:start w:val="1"/>
      <w:numFmt w:val="lowerLetter"/>
      <w:lvlText w:val="%5."/>
      <w:lvlJc w:val="left"/>
      <w:pPr>
        <w:ind w:left="4298" w:hanging="1418"/>
      </w:pPr>
      <w:rPr>
        <w:rFonts w:hAnsi="Arial Unicode MS" w:cs="Times New Roman"/>
        <w:caps w:val="0"/>
        <w:smallCaps w:val="0"/>
        <w:strike w:val="0"/>
        <w:dstrike w:val="0"/>
        <w:outline w:val="0"/>
        <w:emboss w:val="0"/>
        <w:imprint w:val="0"/>
        <w:spacing w:val="0"/>
        <w:w w:val="100"/>
        <w:kern w:val="0"/>
        <w:position w:val="0"/>
        <w:vertAlign w:val="baseline"/>
      </w:rPr>
    </w:lvl>
    <w:lvl w:ilvl="5" w:tplc="831ADE42">
      <w:start w:val="1"/>
      <w:numFmt w:val="lowerRoman"/>
      <w:lvlText w:val="%6."/>
      <w:lvlJc w:val="left"/>
      <w:pPr>
        <w:ind w:left="5018" w:hanging="1349"/>
      </w:pPr>
      <w:rPr>
        <w:rFonts w:hAnsi="Arial Unicode MS" w:cs="Times New Roman"/>
        <w:caps w:val="0"/>
        <w:smallCaps w:val="0"/>
        <w:strike w:val="0"/>
        <w:dstrike w:val="0"/>
        <w:outline w:val="0"/>
        <w:emboss w:val="0"/>
        <w:imprint w:val="0"/>
        <w:spacing w:val="0"/>
        <w:w w:val="100"/>
        <w:kern w:val="0"/>
        <w:position w:val="0"/>
        <w:vertAlign w:val="baseline"/>
      </w:rPr>
    </w:lvl>
    <w:lvl w:ilvl="6" w:tplc="3F88B806">
      <w:start w:val="1"/>
      <w:numFmt w:val="decimal"/>
      <w:lvlText w:val="%7."/>
      <w:lvlJc w:val="left"/>
      <w:pPr>
        <w:ind w:left="5738" w:hanging="1418"/>
      </w:pPr>
      <w:rPr>
        <w:rFonts w:hAnsi="Arial Unicode MS" w:cs="Times New Roman"/>
        <w:caps w:val="0"/>
        <w:smallCaps w:val="0"/>
        <w:strike w:val="0"/>
        <w:dstrike w:val="0"/>
        <w:outline w:val="0"/>
        <w:emboss w:val="0"/>
        <w:imprint w:val="0"/>
        <w:spacing w:val="0"/>
        <w:w w:val="100"/>
        <w:kern w:val="0"/>
        <w:position w:val="0"/>
        <w:vertAlign w:val="baseline"/>
      </w:rPr>
    </w:lvl>
    <w:lvl w:ilvl="7" w:tplc="3E76B462">
      <w:start w:val="1"/>
      <w:numFmt w:val="lowerLetter"/>
      <w:lvlText w:val="%8."/>
      <w:lvlJc w:val="left"/>
      <w:pPr>
        <w:ind w:left="6458" w:hanging="1418"/>
      </w:pPr>
      <w:rPr>
        <w:rFonts w:hAnsi="Arial Unicode MS" w:cs="Times New Roman"/>
        <w:caps w:val="0"/>
        <w:smallCaps w:val="0"/>
        <w:strike w:val="0"/>
        <w:dstrike w:val="0"/>
        <w:outline w:val="0"/>
        <w:emboss w:val="0"/>
        <w:imprint w:val="0"/>
        <w:spacing w:val="0"/>
        <w:w w:val="100"/>
        <w:kern w:val="0"/>
        <w:position w:val="0"/>
        <w:vertAlign w:val="baseline"/>
      </w:rPr>
    </w:lvl>
    <w:lvl w:ilvl="8" w:tplc="8410F928">
      <w:start w:val="1"/>
      <w:numFmt w:val="lowerRoman"/>
      <w:lvlText w:val="%9."/>
      <w:lvlJc w:val="left"/>
      <w:pPr>
        <w:ind w:left="7178" w:hanging="1349"/>
      </w:pPr>
      <w:rPr>
        <w:rFonts w:hAnsi="Arial Unicode MS" w:cs="Times New Roman"/>
        <w:caps w:val="0"/>
        <w:smallCaps w:val="0"/>
        <w:strike w:val="0"/>
        <w:dstrike w:val="0"/>
        <w:outline w:val="0"/>
        <w:emboss w:val="0"/>
        <w:imprint w:val="0"/>
        <w:spacing w:val="0"/>
        <w:w w:val="100"/>
        <w:kern w:val="0"/>
        <w:position w:val="0"/>
        <w:vertAlign w:val="baseline"/>
      </w:rPr>
    </w:lvl>
  </w:abstractNum>
  <w:abstractNum w:abstractNumId="42">
    <w:nsid w:val="27092FC9"/>
    <w:multiLevelType w:val="hybridMultilevel"/>
    <w:tmpl w:val="C8A4EE12"/>
    <w:styleLink w:val="Zaimportowanystyl43"/>
    <w:lvl w:ilvl="0" w:tplc="A6C8F502">
      <w:start w:val="1"/>
      <w:numFmt w:val="decimal"/>
      <w:lvlText w:val="%1."/>
      <w:lvlJc w:val="left"/>
      <w:pPr>
        <w:ind w:left="1418" w:hanging="1418"/>
      </w:pPr>
      <w:rPr>
        <w:rFonts w:hAnsi="Arial Unicode MS" w:cs="Times New Roman"/>
        <w:caps w:val="0"/>
        <w:smallCaps w:val="0"/>
        <w:strike w:val="0"/>
        <w:dstrike w:val="0"/>
        <w:outline w:val="0"/>
        <w:emboss w:val="0"/>
        <w:imprint w:val="0"/>
        <w:spacing w:val="0"/>
        <w:w w:val="100"/>
        <w:kern w:val="0"/>
        <w:position w:val="0"/>
        <w:sz w:val="24"/>
        <w:szCs w:val="24"/>
        <w:vertAlign w:val="baseline"/>
      </w:rPr>
    </w:lvl>
    <w:lvl w:ilvl="1" w:tplc="D5B2CA1C">
      <w:start w:val="1"/>
      <w:numFmt w:val="decimal"/>
      <w:lvlText w:val="%2."/>
      <w:lvlJc w:val="left"/>
      <w:pPr>
        <w:ind w:left="1418" w:hanging="1418"/>
      </w:pPr>
      <w:rPr>
        <w:rFonts w:hAnsi="Arial Unicode MS" w:cs="Times New Roman"/>
        <w:caps w:val="0"/>
        <w:smallCaps w:val="0"/>
        <w:strike w:val="0"/>
        <w:dstrike w:val="0"/>
        <w:outline w:val="0"/>
        <w:emboss w:val="0"/>
        <w:imprint w:val="0"/>
        <w:spacing w:val="0"/>
        <w:w w:val="100"/>
        <w:kern w:val="0"/>
        <w:position w:val="0"/>
        <w:sz w:val="24"/>
        <w:szCs w:val="24"/>
        <w:vertAlign w:val="baseline"/>
      </w:rPr>
    </w:lvl>
    <w:lvl w:ilvl="2" w:tplc="17DCBB10">
      <w:start w:val="1"/>
      <w:numFmt w:val="decimal"/>
      <w:lvlText w:val="%3."/>
      <w:lvlJc w:val="left"/>
      <w:pPr>
        <w:ind w:left="1418" w:hanging="1418"/>
      </w:pPr>
      <w:rPr>
        <w:rFonts w:hAnsi="Arial Unicode MS" w:cs="Times New Roman"/>
        <w:caps w:val="0"/>
        <w:smallCaps w:val="0"/>
        <w:strike w:val="0"/>
        <w:dstrike w:val="0"/>
        <w:outline w:val="0"/>
        <w:emboss w:val="0"/>
        <w:imprint w:val="0"/>
        <w:spacing w:val="0"/>
        <w:w w:val="100"/>
        <w:kern w:val="0"/>
        <w:position w:val="0"/>
        <w:sz w:val="24"/>
        <w:szCs w:val="24"/>
        <w:vertAlign w:val="baseline"/>
      </w:rPr>
    </w:lvl>
    <w:lvl w:ilvl="3" w:tplc="E16A5F14">
      <w:start w:val="1"/>
      <w:numFmt w:val="decimal"/>
      <w:lvlText w:val="%4."/>
      <w:lvlJc w:val="left"/>
      <w:pPr>
        <w:ind w:left="1418" w:hanging="1418"/>
      </w:pPr>
      <w:rPr>
        <w:rFonts w:hAnsi="Arial Unicode MS" w:cs="Times New Roman"/>
        <w:caps w:val="0"/>
        <w:smallCaps w:val="0"/>
        <w:strike w:val="0"/>
        <w:dstrike w:val="0"/>
        <w:outline w:val="0"/>
        <w:emboss w:val="0"/>
        <w:imprint w:val="0"/>
        <w:spacing w:val="0"/>
        <w:w w:val="100"/>
        <w:kern w:val="0"/>
        <w:position w:val="0"/>
        <w:sz w:val="24"/>
        <w:szCs w:val="24"/>
        <w:vertAlign w:val="baseline"/>
      </w:rPr>
    </w:lvl>
    <w:lvl w:ilvl="4" w:tplc="E294C4CC">
      <w:start w:val="1"/>
      <w:numFmt w:val="decimal"/>
      <w:lvlText w:val="%5."/>
      <w:lvlJc w:val="left"/>
      <w:pPr>
        <w:ind w:left="1418" w:hanging="1418"/>
      </w:pPr>
      <w:rPr>
        <w:rFonts w:hAnsi="Arial Unicode MS" w:cs="Times New Roman"/>
        <w:caps w:val="0"/>
        <w:smallCaps w:val="0"/>
        <w:strike w:val="0"/>
        <w:dstrike w:val="0"/>
        <w:outline w:val="0"/>
        <w:emboss w:val="0"/>
        <w:imprint w:val="0"/>
        <w:spacing w:val="0"/>
        <w:w w:val="100"/>
        <w:kern w:val="0"/>
        <w:position w:val="0"/>
        <w:sz w:val="24"/>
        <w:szCs w:val="24"/>
        <w:vertAlign w:val="baseline"/>
      </w:rPr>
    </w:lvl>
    <w:lvl w:ilvl="5" w:tplc="6C8E2510">
      <w:start w:val="1"/>
      <w:numFmt w:val="decimal"/>
      <w:lvlText w:val="%6."/>
      <w:lvlJc w:val="left"/>
      <w:pPr>
        <w:ind w:left="1418" w:hanging="1418"/>
      </w:pPr>
      <w:rPr>
        <w:rFonts w:hAnsi="Arial Unicode MS" w:cs="Times New Roman"/>
        <w:caps w:val="0"/>
        <w:smallCaps w:val="0"/>
        <w:strike w:val="0"/>
        <w:dstrike w:val="0"/>
        <w:outline w:val="0"/>
        <w:emboss w:val="0"/>
        <w:imprint w:val="0"/>
        <w:spacing w:val="0"/>
        <w:w w:val="100"/>
        <w:kern w:val="0"/>
        <w:position w:val="0"/>
        <w:sz w:val="24"/>
        <w:szCs w:val="24"/>
        <w:vertAlign w:val="baseline"/>
      </w:rPr>
    </w:lvl>
    <w:lvl w:ilvl="6" w:tplc="50C8958E">
      <w:start w:val="1"/>
      <w:numFmt w:val="decimal"/>
      <w:lvlText w:val="%7."/>
      <w:lvlJc w:val="left"/>
      <w:pPr>
        <w:ind w:left="1418" w:hanging="1418"/>
      </w:pPr>
      <w:rPr>
        <w:rFonts w:hAnsi="Arial Unicode MS" w:cs="Times New Roman"/>
        <w:caps w:val="0"/>
        <w:smallCaps w:val="0"/>
        <w:strike w:val="0"/>
        <w:dstrike w:val="0"/>
        <w:outline w:val="0"/>
        <w:emboss w:val="0"/>
        <w:imprint w:val="0"/>
        <w:spacing w:val="0"/>
        <w:w w:val="100"/>
        <w:kern w:val="0"/>
        <w:position w:val="0"/>
        <w:sz w:val="24"/>
        <w:szCs w:val="24"/>
        <w:vertAlign w:val="baseline"/>
      </w:rPr>
    </w:lvl>
    <w:lvl w:ilvl="7" w:tplc="F9E452D6">
      <w:start w:val="1"/>
      <w:numFmt w:val="decimal"/>
      <w:lvlText w:val="%8."/>
      <w:lvlJc w:val="left"/>
      <w:pPr>
        <w:ind w:left="1418" w:hanging="1418"/>
      </w:pPr>
      <w:rPr>
        <w:rFonts w:hAnsi="Arial Unicode MS" w:cs="Times New Roman"/>
        <w:caps w:val="0"/>
        <w:smallCaps w:val="0"/>
        <w:strike w:val="0"/>
        <w:dstrike w:val="0"/>
        <w:outline w:val="0"/>
        <w:emboss w:val="0"/>
        <w:imprint w:val="0"/>
        <w:spacing w:val="0"/>
        <w:w w:val="100"/>
        <w:kern w:val="0"/>
        <w:position w:val="0"/>
        <w:sz w:val="24"/>
        <w:szCs w:val="24"/>
        <w:vertAlign w:val="baseline"/>
      </w:rPr>
    </w:lvl>
    <w:lvl w:ilvl="8" w:tplc="3AC8957A">
      <w:start w:val="1"/>
      <w:numFmt w:val="decimal"/>
      <w:lvlText w:val="%9."/>
      <w:lvlJc w:val="left"/>
      <w:pPr>
        <w:ind w:left="1418" w:hanging="1418"/>
      </w:pPr>
      <w:rPr>
        <w:rFonts w:hAnsi="Arial Unicode MS" w:cs="Times New Roman"/>
        <w:caps w:val="0"/>
        <w:smallCaps w:val="0"/>
        <w:strike w:val="0"/>
        <w:dstrike w:val="0"/>
        <w:outline w:val="0"/>
        <w:emboss w:val="0"/>
        <w:imprint w:val="0"/>
        <w:spacing w:val="0"/>
        <w:w w:val="100"/>
        <w:kern w:val="0"/>
        <w:position w:val="0"/>
        <w:sz w:val="24"/>
        <w:szCs w:val="24"/>
        <w:vertAlign w:val="baseline"/>
      </w:rPr>
    </w:lvl>
  </w:abstractNum>
  <w:abstractNum w:abstractNumId="43">
    <w:nsid w:val="276B5B95"/>
    <w:multiLevelType w:val="multilevel"/>
    <w:tmpl w:val="51D6E7DA"/>
    <w:lvl w:ilvl="0">
      <w:start w:val="1"/>
      <w:numFmt w:val="decimal"/>
      <w:lvlText w:val="%1."/>
      <w:lvlJc w:val="left"/>
      <w:pPr>
        <w:tabs>
          <w:tab w:val="num" w:pos="363"/>
        </w:tabs>
        <w:ind w:left="363" w:hanging="363"/>
      </w:pPr>
      <w:rPr>
        <w:rFonts w:ascii="Times New Roman" w:hAnsi="Times New Roman" w:cs="Times New Roman" w:hint="default"/>
        <w:sz w:val="22"/>
      </w:rPr>
    </w:lvl>
    <w:lvl w:ilvl="1">
      <w:start w:val="1"/>
      <w:numFmt w:val="decimal"/>
      <w:lvlText w:val="%2."/>
      <w:lvlJc w:val="left"/>
      <w:pPr>
        <w:tabs>
          <w:tab w:val="num" w:pos="794"/>
        </w:tabs>
        <w:ind w:left="794" w:hanging="471"/>
      </w:pPr>
      <w:rPr>
        <w:rFonts w:ascii="Times New Roman" w:eastAsia="Times New Roman" w:hAnsi="Times New Roman" w:cs="Times New Roman" w:hint="default"/>
        <w:b w:val="0"/>
        <w:i w:val="0"/>
        <w:sz w:val="22"/>
        <w:szCs w:val="22"/>
      </w:rPr>
    </w:lvl>
    <w:lvl w:ilvl="2">
      <w:start w:val="1"/>
      <w:numFmt w:val="decimal"/>
      <w:lvlText w:val="%3)"/>
      <w:lvlJc w:val="left"/>
      <w:pPr>
        <w:tabs>
          <w:tab w:val="num" w:pos="908"/>
        </w:tabs>
        <w:ind w:left="908" w:hanging="340"/>
      </w:pPr>
      <w:rPr>
        <w:rFonts w:ascii="Times New Roman" w:hAnsi="Times New Roman" w:cs="Times New Roman" w:hint="default"/>
        <w:b w:val="0"/>
        <w:i w:val="0"/>
        <w:strike w:val="0"/>
        <w:sz w:val="22"/>
        <w:szCs w:val="22"/>
      </w:rPr>
    </w:lvl>
    <w:lvl w:ilvl="3">
      <w:start w:val="1"/>
      <w:numFmt w:val="decimal"/>
      <w:lvlText w:val="%4)"/>
      <w:lvlJc w:val="left"/>
      <w:pPr>
        <w:tabs>
          <w:tab w:val="num" w:pos="1474"/>
        </w:tabs>
        <w:ind w:left="1474" w:hanging="340"/>
      </w:pPr>
      <w:rPr>
        <w:rFonts w:cs="Times New Roman" w:hint="default"/>
        <w:sz w:val="22"/>
      </w:rPr>
    </w:lvl>
    <w:lvl w:ilvl="4">
      <w:start w:val="1"/>
      <w:numFmt w:val="bullet"/>
      <w:lvlText w:val=""/>
      <w:lvlJc w:val="left"/>
      <w:pPr>
        <w:tabs>
          <w:tab w:val="num" w:pos="1985"/>
        </w:tabs>
        <w:ind w:left="1985" w:hanging="511"/>
      </w:pPr>
      <w:rPr>
        <w:rFonts w:ascii="Symbol" w:hAnsi="Symbol" w:hint="default"/>
      </w:rPr>
    </w:lvl>
    <w:lvl w:ilvl="5">
      <w:start w:val="1"/>
      <w:numFmt w:val="lowerRoman"/>
      <w:lvlText w:val="%6."/>
      <w:lvlJc w:val="right"/>
      <w:pPr>
        <w:tabs>
          <w:tab w:val="num" w:pos="3963"/>
        </w:tabs>
        <w:ind w:left="3963" w:hanging="180"/>
      </w:pPr>
      <w:rPr>
        <w:rFonts w:cs="Times New Roman" w:hint="default"/>
      </w:rPr>
    </w:lvl>
    <w:lvl w:ilvl="6">
      <w:start w:val="1"/>
      <w:numFmt w:val="decimal"/>
      <w:lvlText w:val="%7."/>
      <w:lvlJc w:val="left"/>
      <w:pPr>
        <w:tabs>
          <w:tab w:val="num" w:pos="4683"/>
        </w:tabs>
        <w:ind w:left="4683" w:hanging="360"/>
      </w:pPr>
      <w:rPr>
        <w:rFonts w:cs="Times New Roman" w:hint="default"/>
      </w:rPr>
    </w:lvl>
    <w:lvl w:ilvl="7">
      <w:start w:val="1"/>
      <w:numFmt w:val="lowerLetter"/>
      <w:lvlText w:val="%8."/>
      <w:lvlJc w:val="left"/>
      <w:pPr>
        <w:tabs>
          <w:tab w:val="num" w:pos="5403"/>
        </w:tabs>
        <w:ind w:left="5403" w:hanging="360"/>
      </w:pPr>
      <w:rPr>
        <w:rFonts w:cs="Times New Roman" w:hint="default"/>
      </w:rPr>
    </w:lvl>
    <w:lvl w:ilvl="8">
      <w:start w:val="1"/>
      <w:numFmt w:val="lowerRoman"/>
      <w:lvlText w:val="%9."/>
      <w:lvlJc w:val="right"/>
      <w:pPr>
        <w:tabs>
          <w:tab w:val="num" w:pos="6123"/>
        </w:tabs>
        <w:ind w:left="6123" w:hanging="180"/>
      </w:pPr>
      <w:rPr>
        <w:rFonts w:cs="Times New Roman" w:hint="default"/>
      </w:rPr>
    </w:lvl>
  </w:abstractNum>
  <w:abstractNum w:abstractNumId="44">
    <w:nsid w:val="27AD4AE9"/>
    <w:multiLevelType w:val="hybridMultilevel"/>
    <w:tmpl w:val="36DAB650"/>
    <w:styleLink w:val="Zaimportowanystyl29"/>
    <w:lvl w:ilvl="0" w:tplc="B28881D4">
      <w:start w:val="1"/>
      <w:numFmt w:val="bullet"/>
      <w:lvlText w:val="−"/>
      <w:lvlJc w:val="left"/>
      <w:pPr>
        <w:ind w:left="1418" w:hanging="1418"/>
      </w:pPr>
      <w:rPr>
        <w:rFonts w:ascii="Times New Roman" w:eastAsia="Times New Roman" w:hAnsi="Times New Roman"/>
        <w:b w:val="0"/>
        <w:i w:val="0"/>
        <w:caps w:val="0"/>
        <w:smallCaps w:val="0"/>
        <w:strike w:val="0"/>
        <w:dstrike w:val="0"/>
        <w:outline w:val="0"/>
        <w:emboss w:val="0"/>
        <w:imprint w:val="0"/>
        <w:color w:val="000000"/>
        <w:spacing w:val="0"/>
        <w:w w:val="100"/>
        <w:kern w:val="0"/>
        <w:position w:val="0"/>
        <w:vertAlign w:val="baseline"/>
      </w:rPr>
    </w:lvl>
    <w:lvl w:ilvl="1" w:tplc="2B7449F0">
      <w:start w:val="1"/>
      <w:numFmt w:val="bullet"/>
      <w:lvlText w:val="o"/>
      <w:lvlJc w:val="left"/>
      <w:pPr>
        <w:ind w:left="2138" w:hanging="1418"/>
      </w:pPr>
      <w:rPr>
        <w:rFonts w:ascii="Times New Roman" w:eastAsia="Times New Roman" w:hAnsi="Times New Roman"/>
        <w:b w:val="0"/>
        <w:i w:val="0"/>
        <w:caps w:val="0"/>
        <w:smallCaps w:val="0"/>
        <w:strike w:val="0"/>
        <w:dstrike w:val="0"/>
        <w:outline w:val="0"/>
        <w:emboss w:val="0"/>
        <w:imprint w:val="0"/>
        <w:color w:val="000000"/>
        <w:spacing w:val="0"/>
        <w:w w:val="100"/>
        <w:kern w:val="0"/>
        <w:position w:val="0"/>
        <w:vertAlign w:val="baseline"/>
      </w:rPr>
    </w:lvl>
    <w:lvl w:ilvl="2" w:tplc="EBD61134">
      <w:start w:val="1"/>
      <w:numFmt w:val="bullet"/>
      <w:lvlText w:val="▪"/>
      <w:lvlJc w:val="left"/>
      <w:pPr>
        <w:ind w:left="2858" w:hanging="1418"/>
      </w:pPr>
      <w:rPr>
        <w:rFonts w:ascii="Times New Roman" w:eastAsia="Times New Roman" w:hAnsi="Times New Roman"/>
        <w:b w:val="0"/>
        <w:i w:val="0"/>
        <w:caps w:val="0"/>
        <w:smallCaps w:val="0"/>
        <w:strike w:val="0"/>
        <w:dstrike w:val="0"/>
        <w:outline w:val="0"/>
        <w:emboss w:val="0"/>
        <w:imprint w:val="0"/>
        <w:color w:val="000000"/>
        <w:spacing w:val="0"/>
        <w:w w:val="100"/>
        <w:kern w:val="0"/>
        <w:position w:val="0"/>
        <w:vertAlign w:val="baseline"/>
      </w:rPr>
    </w:lvl>
    <w:lvl w:ilvl="3" w:tplc="7DACC526">
      <w:start w:val="1"/>
      <w:numFmt w:val="bullet"/>
      <w:lvlText w:val="•"/>
      <w:lvlJc w:val="left"/>
      <w:pPr>
        <w:ind w:left="3578" w:hanging="1418"/>
      </w:pPr>
      <w:rPr>
        <w:rFonts w:ascii="Times New Roman" w:eastAsia="Times New Roman" w:hAnsi="Times New Roman"/>
        <w:b w:val="0"/>
        <w:i w:val="0"/>
        <w:caps w:val="0"/>
        <w:smallCaps w:val="0"/>
        <w:strike w:val="0"/>
        <w:dstrike w:val="0"/>
        <w:outline w:val="0"/>
        <w:emboss w:val="0"/>
        <w:imprint w:val="0"/>
        <w:color w:val="000000"/>
        <w:spacing w:val="0"/>
        <w:w w:val="100"/>
        <w:kern w:val="0"/>
        <w:position w:val="0"/>
        <w:vertAlign w:val="baseline"/>
      </w:rPr>
    </w:lvl>
    <w:lvl w:ilvl="4" w:tplc="C87245E4">
      <w:start w:val="1"/>
      <w:numFmt w:val="bullet"/>
      <w:lvlText w:val="o"/>
      <w:lvlJc w:val="left"/>
      <w:pPr>
        <w:ind w:left="4298" w:hanging="1418"/>
      </w:pPr>
      <w:rPr>
        <w:rFonts w:ascii="Times New Roman" w:eastAsia="Times New Roman" w:hAnsi="Times New Roman"/>
        <w:b w:val="0"/>
        <w:i w:val="0"/>
        <w:caps w:val="0"/>
        <w:smallCaps w:val="0"/>
        <w:strike w:val="0"/>
        <w:dstrike w:val="0"/>
        <w:outline w:val="0"/>
        <w:emboss w:val="0"/>
        <w:imprint w:val="0"/>
        <w:color w:val="000000"/>
        <w:spacing w:val="0"/>
        <w:w w:val="100"/>
        <w:kern w:val="0"/>
        <w:position w:val="0"/>
        <w:vertAlign w:val="baseline"/>
      </w:rPr>
    </w:lvl>
    <w:lvl w:ilvl="5" w:tplc="CA42D0F0">
      <w:start w:val="1"/>
      <w:numFmt w:val="bullet"/>
      <w:lvlText w:val="▪"/>
      <w:lvlJc w:val="left"/>
      <w:pPr>
        <w:ind w:left="5018" w:hanging="1418"/>
      </w:pPr>
      <w:rPr>
        <w:rFonts w:ascii="Times New Roman" w:eastAsia="Times New Roman" w:hAnsi="Times New Roman"/>
        <w:b w:val="0"/>
        <w:i w:val="0"/>
        <w:caps w:val="0"/>
        <w:smallCaps w:val="0"/>
        <w:strike w:val="0"/>
        <w:dstrike w:val="0"/>
        <w:outline w:val="0"/>
        <w:emboss w:val="0"/>
        <w:imprint w:val="0"/>
        <w:color w:val="000000"/>
        <w:spacing w:val="0"/>
        <w:w w:val="100"/>
        <w:kern w:val="0"/>
        <w:position w:val="0"/>
        <w:vertAlign w:val="baseline"/>
      </w:rPr>
    </w:lvl>
    <w:lvl w:ilvl="6" w:tplc="11BEE204">
      <w:start w:val="1"/>
      <w:numFmt w:val="bullet"/>
      <w:lvlText w:val="•"/>
      <w:lvlJc w:val="left"/>
      <w:pPr>
        <w:ind w:left="5738" w:hanging="1418"/>
      </w:pPr>
      <w:rPr>
        <w:rFonts w:ascii="Times New Roman" w:eastAsia="Times New Roman" w:hAnsi="Times New Roman"/>
        <w:b w:val="0"/>
        <w:i w:val="0"/>
        <w:caps w:val="0"/>
        <w:smallCaps w:val="0"/>
        <w:strike w:val="0"/>
        <w:dstrike w:val="0"/>
        <w:outline w:val="0"/>
        <w:emboss w:val="0"/>
        <w:imprint w:val="0"/>
        <w:color w:val="000000"/>
        <w:spacing w:val="0"/>
        <w:w w:val="100"/>
        <w:kern w:val="0"/>
        <w:position w:val="0"/>
        <w:vertAlign w:val="baseline"/>
      </w:rPr>
    </w:lvl>
    <w:lvl w:ilvl="7" w:tplc="6D9205E0">
      <w:start w:val="1"/>
      <w:numFmt w:val="bullet"/>
      <w:lvlText w:val="o"/>
      <w:lvlJc w:val="left"/>
      <w:pPr>
        <w:ind w:left="6458" w:hanging="1418"/>
      </w:pPr>
      <w:rPr>
        <w:rFonts w:ascii="Times New Roman" w:eastAsia="Times New Roman" w:hAnsi="Times New Roman"/>
        <w:b w:val="0"/>
        <w:i w:val="0"/>
        <w:caps w:val="0"/>
        <w:smallCaps w:val="0"/>
        <w:strike w:val="0"/>
        <w:dstrike w:val="0"/>
        <w:outline w:val="0"/>
        <w:emboss w:val="0"/>
        <w:imprint w:val="0"/>
        <w:color w:val="000000"/>
        <w:spacing w:val="0"/>
        <w:w w:val="100"/>
        <w:kern w:val="0"/>
        <w:position w:val="0"/>
        <w:vertAlign w:val="baseline"/>
      </w:rPr>
    </w:lvl>
    <w:lvl w:ilvl="8" w:tplc="D70A4DFE">
      <w:start w:val="1"/>
      <w:numFmt w:val="bullet"/>
      <w:lvlText w:val="▪"/>
      <w:lvlJc w:val="left"/>
      <w:pPr>
        <w:ind w:left="7178" w:hanging="1418"/>
      </w:pPr>
      <w:rPr>
        <w:rFonts w:ascii="Times New Roman" w:eastAsia="Times New Roman" w:hAnsi="Times New Roman"/>
        <w:b w:val="0"/>
        <w:i w:val="0"/>
        <w:caps w:val="0"/>
        <w:smallCaps w:val="0"/>
        <w:strike w:val="0"/>
        <w:dstrike w:val="0"/>
        <w:outline w:val="0"/>
        <w:emboss w:val="0"/>
        <w:imprint w:val="0"/>
        <w:color w:val="000000"/>
        <w:spacing w:val="0"/>
        <w:w w:val="100"/>
        <w:kern w:val="0"/>
        <w:position w:val="0"/>
        <w:vertAlign w:val="baseline"/>
      </w:rPr>
    </w:lvl>
  </w:abstractNum>
  <w:abstractNum w:abstractNumId="45">
    <w:nsid w:val="27C73D46"/>
    <w:multiLevelType w:val="multilevel"/>
    <w:tmpl w:val="AA809838"/>
    <w:styleLink w:val="Zaimportowanystyl19"/>
    <w:lvl w:ilvl="0">
      <w:start w:val="1"/>
      <w:numFmt w:val="decimal"/>
      <w:lvlText w:val="%1."/>
      <w:lvlJc w:val="left"/>
      <w:pPr>
        <w:tabs>
          <w:tab w:val="num" w:pos="436"/>
          <w:tab w:val="left" w:pos="709"/>
        </w:tabs>
        <w:ind w:left="447" w:hanging="447"/>
      </w:pPr>
      <w:rPr>
        <w:rFonts w:hAnsi="Arial Unicode MS" w:cs="Times New Roman"/>
        <w:caps w:val="0"/>
        <w:smallCaps w:val="0"/>
        <w:strike w:val="0"/>
        <w:dstrike w:val="0"/>
        <w:outline w:val="0"/>
        <w:emboss w:val="0"/>
        <w:imprint w:val="0"/>
        <w:spacing w:val="0"/>
        <w:w w:val="100"/>
        <w:kern w:val="0"/>
        <w:position w:val="0"/>
        <w:vertAlign w:val="baseline"/>
      </w:rPr>
    </w:lvl>
    <w:lvl w:ilvl="1">
      <w:start w:val="1"/>
      <w:numFmt w:val="decimal"/>
      <w:lvlText w:val="%2."/>
      <w:lvlJc w:val="left"/>
      <w:pPr>
        <w:tabs>
          <w:tab w:val="num" w:pos="436"/>
          <w:tab w:val="left" w:pos="709"/>
        </w:tabs>
        <w:ind w:left="447" w:hanging="447"/>
      </w:pPr>
      <w:rPr>
        <w:rFonts w:hAnsi="Arial Unicode MS" w:cs="Times New Roman"/>
        <w:caps w:val="0"/>
        <w:smallCaps w:val="0"/>
        <w:strike w:val="0"/>
        <w:dstrike w:val="0"/>
        <w:outline w:val="0"/>
        <w:emboss w:val="0"/>
        <w:imprint w:val="0"/>
        <w:spacing w:val="0"/>
        <w:w w:val="100"/>
        <w:kern w:val="0"/>
        <w:position w:val="0"/>
        <w:vertAlign w:val="baseline"/>
      </w:rPr>
    </w:lvl>
    <w:lvl w:ilvl="2">
      <w:start w:val="1"/>
      <w:numFmt w:val="decimal"/>
      <w:lvlText w:val="%2.%3."/>
      <w:lvlJc w:val="left"/>
      <w:pPr>
        <w:tabs>
          <w:tab w:val="num" w:pos="871"/>
        </w:tabs>
        <w:ind w:left="882" w:hanging="882"/>
      </w:pPr>
      <w:rPr>
        <w:rFonts w:hAnsi="Arial Unicode MS" w:cs="Times New Roman"/>
        <w:caps w:val="0"/>
        <w:smallCaps w:val="0"/>
        <w:strike w:val="0"/>
        <w:dstrike w:val="0"/>
        <w:outline w:val="0"/>
        <w:emboss w:val="0"/>
        <w:imprint w:val="0"/>
        <w:spacing w:val="0"/>
        <w:w w:val="100"/>
        <w:kern w:val="0"/>
        <w:position w:val="0"/>
        <w:vertAlign w:val="baseline"/>
      </w:rPr>
    </w:lvl>
    <w:lvl w:ilvl="3">
      <w:start w:val="1"/>
      <w:numFmt w:val="decimal"/>
      <w:suff w:val="nothing"/>
      <w:lvlText w:val="%2.%3.%4."/>
      <w:lvlJc w:val="left"/>
      <w:pPr>
        <w:tabs>
          <w:tab w:val="left" w:pos="709"/>
        </w:tabs>
        <w:ind w:left="480" w:hanging="480"/>
      </w:pPr>
      <w:rPr>
        <w:rFonts w:hAnsi="Arial Unicode MS" w:cs="Times New Roman"/>
        <w:caps w:val="0"/>
        <w:smallCaps w:val="0"/>
        <w:strike w:val="0"/>
        <w:dstrike w:val="0"/>
        <w:outline w:val="0"/>
        <w:emboss w:val="0"/>
        <w:imprint w:val="0"/>
        <w:spacing w:val="0"/>
        <w:w w:val="100"/>
        <w:kern w:val="0"/>
        <w:position w:val="0"/>
        <w:vertAlign w:val="baseline"/>
      </w:rPr>
    </w:lvl>
    <w:lvl w:ilvl="4">
      <w:start w:val="1"/>
      <w:numFmt w:val="decimal"/>
      <w:suff w:val="nothing"/>
      <w:lvlText w:val="%2.%3.%4.%5."/>
      <w:lvlJc w:val="left"/>
      <w:pPr>
        <w:tabs>
          <w:tab w:val="left" w:pos="709"/>
        </w:tabs>
        <w:ind w:left="480" w:hanging="480"/>
      </w:pPr>
      <w:rPr>
        <w:rFonts w:hAnsi="Arial Unicode MS" w:cs="Times New Roman"/>
        <w:caps w:val="0"/>
        <w:smallCaps w:val="0"/>
        <w:strike w:val="0"/>
        <w:dstrike w:val="0"/>
        <w:outline w:val="0"/>
        <w:emboss w:val="0"/>
        <w:imprint w:val="0"/>
        <w:spacing w:val="0"/>
        <w:w w:val="100"/>
        <w:kern w:val="0"/>
        <w:position w:val="0"/>
        <w:vertAlign w:val="baseline"/>
      </w:rPr>
    </w:lvl>
    <w:lvl w:ilvl="5">
      <w:start w:val="1"/>
      <w:numFmt w:val="decimal"/>
      <w:suff w:val="nothing"/>
      <w:lvlText w:val="%2.%3.%4.%5.%6."/>
      <w:lvlJc w:val="left"/>
      <w:pPr>
        <w:tabs>
          <w:tab w:val="left" w:pos="709"/>
        </w:tabs>
        <w:ind w:left="480" w:hanging="480"/>
      </w:pPr>
      <w:rPr>
        <w:rFonts w:hAnsi="Arial Unicode MS" w:cs="Times New Roman"/>
        <w:caps w:val="0"/>
        <w:smallCaps w:val="0"/>
        <w:strike w:val="0"/>
        <w:dstrike w:val="0"/>
        <w:outline w:val="0"/>
        <w:emboss w:val="0"/>
        <w:imprint w:val="0"/>
        <w:spacing w:val="0"/>
        <w:w w:val="100"/>
        <w:kern w:val="0"/>
        <w:position w:val="0"/>
        <w:vertAlign w:val="baseline"/>
      </w:rPr>
    </w:lvl>
    <w:lvl w:ilvl="6">
      <w:start w:val="1"/>
      <w:numFmt w:val="decimal"/>
      <w:lvlText w:val="%7."/>
      <w:lvlJc w:val="left"/>
      <w:pPr>
        <w:tabs>
          <w:tab w:val="num" w:pos="709"/>
        </w:tabs>
        <w:ind w:left="720" w:hanging="72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 w:ilvl="7">
      <w:start w:val="1"/>
      <w:numFmt w:val="decimal"/>
      <w:lvlText w:val="%7.%8."/>
      <w:lvlJc w:val="left"/>
      <w:pPr>
        <w:tabs>
          <w:tab w:val="num" w:pos="709"/>
        </w:tabs>
        <w:ind w:left="720" w:hanging="72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 w:ilvl="8">
      <w:start w:val="1"/>
      <w:numFmt w:val="decimal"/>
      <w:suff w:val="nothing"/>
      <w:lvlText w:val="%7.%8.%9."/>
      <w:lvlJc w:val="left"/>
      <w:pPr>
        <w:tabs>
          <w:tab w:val="left" w:pos="709"/>
        </w:tabs>
        <w:ind w:left="121" w:hanging="12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abstractNum>
  <w:abstractNum w:abstractNumId="46">
    <w:nsid w:val="27F343E5"/>
    <w:multiLevelType w:val="hybridMultilevel"/>
    <w:tmpl w:val="BF862FC0"/>
    <w:lvl w:ilvl="0" w:tplc="1DFEE1B8">
      <w:start w:val="1"/>
      <w:numFmt w:val="decimal"/>
      <w:lvlText w:val="%1."/>
      <w:lvlJc w:val="left"/>
      <w:pPr>
        <w:tabs>
          <w:tab w:val="num" w:pos="363"/>
          <w:tab w:val="left" w:pos="471"/>
        </w:tabs>
        <w:ind w:left="612" w:hanging="612"/>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sz w:val="22"/>
        <w:szCs w:val="22"/>
        <w:vertAlign w:val="baseline"/>
      </w:rPr>
    </w:lvl>
    <w:lvl w:ilvl="1" w:tplc="D0725C00">
      <w:start w:val="1"/>
      <w:numFmt w:val="decimal"/>
      <w:lvlText w:val="%2."/>
      <w:lvlJc w:val="left"/>
      <w:pPr>
        <w:tabs>
          <w:tab w:val="left" w:pos="318"/>
          <w:tab w:val="num" w:pos="471"/>
        </w:tabs>
        <w:ind w:left="720" w:hanging="471"/>
      </w:pPr>
      <w:rPr>
        <w:rFonts w:ascii="Times New Roman" w:eastAsia="Times New Roman" w:hAnsi="Times New Roman" w:cs="Times New Roman"/>
        <w:b/>
        <w:bCs/>
        <w:i w:val="0"/>
        <w:iCs w:val="0"/>
        <w:caps w:val="0"/>
        <w:smallCaps w:val="0"/>
        <w:strike w:val="0"/>
        <w:dstrike w:val="0"/>
        <w:outline w:val="0"/>
        <w:emboss w:val="0"/>
        <w:imprint w:val="0"/>
        <w:color w:val="000000"/>
        <w:spacing w:val="0"/>
        <w:w w:val="100"/>
        <w:kern w:val="0"/>
        <w:position w:val="0"/>
        <w:sz w:val="22"/>
        <w:szCs w:val="22"/>
        <w:vertAlign w:val="baseline"/>
      </w:rPr>
    </w:lvl>
    <w:lvl w:ilvl="2" w:tplc="F8E40DDE">
      <w:start w:val="1"/>
      <w:numFmt w:val="decimal"/>
      <w:lvlText w:val="%3)"/>
      <w:lvlJc w:val="left"/>
      <w:pPr>
        <w:tabs>
          <w:tab w:val="left" w:pos="318"/>
          <w:tab w:val="left" w:pos="471"/>
          <w:tab w:val="num" w:pos="1536"/>
        </w:tabs>
        <w:ind w:left="1785" w:hanging="742"/>
      </w:pPr>
      <w:rPr>
        <w:rFonts w:ascii="Times New Roman" w:eastAsia="Times New Roman" w:hAnsi="Times New Roman" w:cs="Times New Roman"/>
        <w:b/>
        <w:bCs/>
        <w:i w:val="0"/>
        <w:iCs w:val="0"/>
        <w:caps w:val="0"/>
        <w:smallCaps w:val="0"/>
        <w:strike w:val="0"/>
        <w:dstrike w:val="0"/>
        <w:outline w:val="0"/>
        <w:emboss w:val="0"/>
        <w:imprint w:val="0"/>
        <w:color w:val="000000"/>
        <w:spacing w:val="0"/>
        <w:w w:val="100"/>
        <w:kern w:val="0"/>
        <w:position w:val="0"/>
        <w:sz w:val="22"/>
        <w:szCs w:val="22"/>
        <w:vertAlign w:val="baseline"/>
      </w:rPr>
    </w:lvl>
    <w:lvl w:ilvl="3" w:tplc="718A1F24">
      <w:start w:val="1"/>
      <w:numFmt w:val="lowerLetter"/>
      <w:lvlText w:val="%4)"/>
      <w:lvlJc w:val="left"/>
      <w:pPr>
        <w:tabs>
          <w:tab w:val="left" w:pos="318"/>
          <w:tab w:val="left" w:pos="471"/>
          <w:tab w:val="num" w:pos="1876"/>
        </w:tabs>
        <w:ind w:left="2125" w:hanging="742"/>
      </w:pPr>
      <w:rPr>
        <w:rFonts w:ascii="Times New Roman" w:eastAsia="Times New Roman" w:hAnsi="Times New Roman" w:cs="Times New Roman"/>
        <w:b/>
        <w:bCs/>
        <w:i w:val="0"/>
        <w:iCs w:val="0"/>
        <w:caps w:val="0"/>
        <w:smallCaps w:val="0"/>
        <w:strike w:val="0"/>
        <w:dstrike w:val="0"/>
        <w:outline w:val="0"/>
        <w:emboss w:val="0"/>
        <w:imprint w:val="0"/>
        <w:color w:val="000000"/>
        <w:spacing w:val="0"/>
        <w:w w:val="100"/>
        <w:kern w:val="0"/>
        <w:position w:val="0"/>
        <w:sz w:val="22"/>
        <w:szCs w:val="22"/>
        <w:vertAlign w:val="baseline"/>
      </w:rPr>
    </w:lvl>
    <w:lvl w:ilvl="4" w:tplc="25C44D92">
      <w:start w:val="1"/>
      <w:numFmt w:val="lowerLetter"/>
      <w:lvlText w:val="%5)"/>
      <w:lvlJc w:val="left"/>
      <w:pPr>
        <w:tabs>
          <w:tab w:val="left" w:pos="318"/>
          <w:tab w:val="left" w:pos="471"/>
          <w:tab w:val="num" w:pos="3121"/>
        </w:tabs>
        <w:ind w:left="3370" w:hanging="712"/>
      </w:pPr>
      <w:rPr>
        <w:rFonts w:ascii="Times New Roman" w:eastAsia="Times New Roman" w:hAnsi="Times New Roman" w:cs="Times New Roman"/>
        <w:b/>
        <w:bCs/>
        <w:i w:val="0"/>
        <w:iCs w:val="0"/>
        <w:caps w:val="0"/>
        <w:smallCaps w:val="0"/>
        <w:strike w:val="0"/>
        <w:dstrike w:val="0"/>
        <w:outline w:val="0"/>
        <w:emboss w:val="0"/>
        <w:imprint w:val="0"/>
        <w:color w:val="000000"/>
        <w:spacing w:val="0"/>
        <w:w w:val="100"/>
        <w:kern w:val="0"/>
        <w:position w:val="0"/>
        <w:sz w:val="22"/>
        <w:szCs w:val="22"/>
        <w:vertAlign w:val="baseline"/>
      </w:rPr>
    </w:lvl>
    <w:lvl w:ilvl="5" w:tplc="46F6A5EE">
      <w:start w:val="1"/>
      <w:numFmt w:val="lowerRoman"/>
      <w:lvlText w:val="%6."/>
      <w:lvlJc w:val="left"/>
      <w:pPr>
        <w:tabs>
          <w:tab w:val="left" w:pos="318"/>
          <w:tab w:val="left" w:pos="471"/>
          <w:tab w:val="num" w:pos="4365"/>
        </w:tabs>
        <w:ind w:left="4614" w:hanging="682"/>
      </w:pPr>
      <w:rPr>
        <w:rFonts w:ascii="Times New Roman" w:eastAsia="Times New Roman" w:hAnsi="Times New Roman" w:cs="Times New Roman"/>
        <w:b/>
        <w:bCs/>
        <w:i w:val="0"/>
        <w:iCs w:val="0"/>
        <w:caps w:val="0"/>
        <w:smallCaps w:val="0"/>
        <w:strike w:val="0"/>
        <w:dstrike w:val="0"/>
        <w:outline w:val="0"/>
        <w:emboss w:val="0"/>
        <w:imprint w:val="0"/>
        <w:color w:val="000000"/>
        <w:spacing w:val="0"/>
        <w:w w:val="100"/>
        <w:kern w:val="0"/>
        <w:position w:val="0"/>
        <w:vertAlign w:val="baseline"/>
      </w:rPr>
    </w:lvl>
    <w:lvl w:ilvl="6" w:tplc="30300890">
      <w:start w:val="1"/>
      <w:numFmt w:val="decimal"/>
      <w:suff w:val="nothing"/>
      <w:lvlText w:val="%7."/>
      <w:lvlJc w:val="left"/>
      <w:pPr>
        <w:tabs>
          <w:tab w:val="left" w:pos="318"/>
          <w:tab w:val="left" w:pos="471"/>
        </w:tabs>
        <w:ind w:left="4932" w:hanging="360"/>
      </w:pPr>
      <w:rPr>
        <w:rFonts w:ascii="Times New Roman" w:eastAsia="Times New Roman" w:hAnsi="Times New Roman" w:cs="Times New Roman"/>
        <w:b/>
        <w:bCs/>
        <w:i w:val="0"/>
        <w:iCs w:val="0"/>
        <w:caps w:val="0"/>
        <w:smallCaps w:val="0"/>
        <w:strike w:val="0"/>
        <w:dstrike w:val="0"/>
        <w:outline w:val="0"/>
        <w:emboss w:val="0"/>
        <w:imprint w:val="0"/>
        <w:color w:val="000000"/>
        <w:spacing w:val="0"/>
        <w:w w:val="100"/>
        <w:kern w:val="0"/>
        <w:position w:val="0"/>
        <w:vertAlign w:val="baseline"/>
      </w:rPr>
    </w:lvl>
    <w:lvl w:ilvl="7" w:tplc="EC4E2DAA">
      <w:start w:val="1"/>
      <w:numFmt w:val="lowerLetter"/>
      <w:suff w:val="nothing"/>
      <w:lvlText w:val="%8."/>
      <w:lvlJc w:val="left"/>
      <w:pPr>
        <w:tabs>
          <w:tab w:val="left" w:pos="318"/>
          <w:tab w:val="left" w:pos="471"/>
        </w:tabs>
        <w:ind w:left="5652" w:hanging="360"/>
      </w:pPr>
      <w:rPr>
        <w:rFonts w:ascii="Times New Roman" w:eastAsia="Times New Roman" w:hAnsi="Times New Roman" w:cs="Times New Roman"/>
        <w:b/>
        <w:bCs/>
        <w:i w:val="0"/>
        <w:iCs w:val="0"/>
        <w:caps w:val="0"/>
        <w:smallCaps w:val="0"/>
        <w:strike w:val="0"/>
        <w:dstrike w:val="0"/>
        <w:outline w:val="0"/>
        <w:emboss w:val="0"/>
        <w:imprint w:val="0"/>
        <w:color w:val="000000"/>
        <w:spacing w:val="0"/>
        <w:w w:val="100"/>
        <w:kern w:val="0"/>
        <w:position w:val="0"/>
        <w:vertAlign w:val="baseline"/>
      </w:rPr>
    </w:lvl>
    <w:lvl w:ilvl="8" w:tplc="5DACF4F2">
      <w:start w:val="1"/>
      <w:numFmt w:val="lowerRoman"/>
      <w:lvlText w:val="%9."/>
      <w:lvlJc w:val="left"/>
      <w:pPr>
        <w:tabs>
          <w:tab w:val="left" w:pos="318"/>
          <w:tab w:val="left" w:pos="471"/>
          <w:tab w:val="num" w:pos="6525"/>
        </w:tabs>
        <w:ind w:left="6774" w:hanging="682"/>
      </w:pPr>
      <w:rPr>
        <w:rFonts w:ascii="Times New Roman" w:eastAsia="Times New Roman" w:hAnsi="Times New Roman" w:cs="Times New Roman"/>
        <w:b/>
        <w:bCs/>
        <w:i w:val="0"/>
        <w:iCs w:val="0"/>
        <w:caps w:val="0"/>
        <w:smallCaps w:val="0"/>
        <w:strike w:val="0"/>
        <w:dstrike w:val="0"/>
        <w:outline w:val="0"/>
        <w:emboss w:val="0"/>
        <w:imprint w:val="0"/>
        <w:color w:val="000000"/>
        <w:spacing w:val="0"/>
        <w:w w:val="100"/>
        <w:kern w:val="0"/>
        <w:position w:val="0"/>
        <w:vertAlign w:val="baseline"/>
      </w:rPr>
    </w:lvl>
  </w:abstractNum>
  <w:abstractNum w:abstractNumId="47">
    <w:nsid w:val="28724921"/>
    <w:multiLevelType w:val="hybridMultilevel"/>
    <w:tmpl w:val="52C00670"/>
    <w:lvl w:ilvl="0" w:tplc="580C4438">
      <w:start w:val="1"/>
      <w:numFmt w:val="decimal"/>
      <w:lvlText w:val="%1."/>
      <w:lvlJc w:val="left"/>
      <w:pPr>
        <w:ind w:left="720" w:hanging="72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sz w:val="22"/>
        <w:szCs w:val="22"/>
        <w:vertAlign w:val="baseline"/>
      </w:rPr>
    </w:lvl>
    <w:lvl w:ilvl="1" w:tplc="6AA48AB6">
      <w:start w:val="1"/>
      <w:numFmt w:val="decimal"/>
      <w:lvlText w:val="%2."/>
      <w:lvlJc w:val="left"/>
      <w:pPr>
        <w:ind w:left="828" w:hanging="828"/>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sz w:val="22"/>
        <w:szCs w:val="22"/>
        <w:vertAlign w:val="baseline"/>
      </w:rPr>
    </w:lvl>
    <w:lvl w:ilvl="2" w:tplc="D4209156">
      <w:start w:val="1"/>
      <w:numFmt w:val="decimal"/>
      <w:lvlText w:val="%3)"/>
      <w:lvlJc w:val="left"/>
      <w:pPr>
        <w:ind w:left="1491" w:hanging="69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sz w:val="22"/>
        <w:szCs w:val="22"/>
        <w:vertAlign w:val="baseline"/>
      </w:rPr>
    </w:lvl>
    <w:lvl w:ilvl="3" w:tplc="37D8DE10">
      <w:start w:val="1"/>
      <w:numFmt w:val="lowerLetter"/>
      <w:lvlText w:val="%4)"/>
      <w:lvlJc w:val="left"/>
      <w:pPr>
        <w:ind w:left="1831" w:hanging="69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sz w:val="22"/>
        <w:szCs w:val="22"/>
        <w:vertAlign w:val="baseline"/>
      </w:rPr>
    </w:lvl>
    <w:lvl w:ilvl="4" w:tplc="C542EAFE">
      <w:start w:val="1"/>
      <w:numFmt w:val="lowerLetter"/>
      <w:lvlText w:val="%5)"/>
      <w:lvlJc w:val="left"/>
      <w:pPr>
        <w:ind w:left="3075" w:hanging="66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sz w:val="22"/>
        <w:szCs w:val="22"/>
        <w:vertAlign w:val="baseline"/>
      </w:rPr>
    </w:lvl>
    <w:lvl w:ilvl="5" w:tplc="C46622CA">
      <w:start w:val="1"/>
      <w:numFmt w:val="lowerRoman"/>
      <w:lvlText w:val="%6."/>
      <w:lvlJc w:val="left"/>
      <w:pPr>
        <w:ind w:left="4320" w:hanging="63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vertAlign w:val="baseline"/>
      </w:rPr>
    </w:lvl>
    <w:lvl w:ilvl="6" w:tplc="FFCA8AF6">
      <w:start w:val="1"/>
      <w:numFmt w:val="decimal"/>
      <w:lvlText w:val="%7."/>
      <w:lvlJc w:val="left"/>
      <w:pPr>
        <w:ind w:left="5040" w:hanging="7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vertAlign w:val="baseline"/>
      </w:rPr>
    </w:lvl>
    <w:lvl w:ilvl="7" w:tplc="84B6A0F8">
      <w:start w:val="1"/>
      <w:numFmt w:val="lowerLetter"/>
      <w:lvlText w:val="%8."/>
      <w:lvlJc w:val="left"/>
      <w:pPr>
        <w:ind w:left="5760" w:hanging="7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vertAlign w:val="baseline"/>
      </w:rPr>
    </w:lvl>
    <w:lvl w:ilvl="8" w:tplc="F2EE2650">
      <w:start w:val="1"/>
      <w:numFmt w:val="lowerRoman"/>
      <w:lvlText w:val="%9."/>
      <w:lvlJc w:val="left"/>
      <w:pPr>
        <w:ind w:left="6480" w:hanging="63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vertAlign w:val="baseline"/>
      </w:rPr>
    </w:lvl>
  </w:abstractNum>
  <w:abstractNum w:abstractNumId="48">
    <w:nsid w:val="2A122D9E"/>
    <w:multiLevelType w:val="hybridMultilevel"/>
    <w:tmpl w:val="669E27D6"/>
    <w:lvl w:ilvl="0" w:tplc="B71C3BDC">
      <w:start w:val="1"/>
      <w:numFmt w:val="decimal"/>
      <w:lvlText w:val="%1."/>
      <w:lvlJc w:val="left"/>
      <w:pPr>
        <w:ind w:left="720" w:hanging="72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sz w:val="22"/>
        <w:szCs w:val="22"/>
        <w:vertAlign w:val="baseline"/>
      </w:rPr>
    </w:lvl>
    <w:lvl w:ilvl="1" w:tplc="B9A2013A">
      <w:start w:val="1"/>
      <w:numFmt w:val="decimal"/>
      <w:lvlText w:val="%2."/>
      <w:lvlJc w:val="left"/>
      <w:pPr>
        <w:ind w:left="828" w:hanging="828"/>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sz w:val="22"/>
        <w:szCs w:val="22"/>
        <w:vertAlign w:val="baseline"/>
      </w:rPr>
    </w:lvl>
    <w:lvl w:ilvl="2" w:tplc="695A22BE">
      <w:start w:val="1"/>
      <w:numFmt w:val="decimal"/>
      <w:lvlText w:val="%3)"/>
      <w:lvlJc w:val="left"/>
      <w:pPr>
        <w:ind w:left="1491" w:hanging="69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sz w:val="22"/>
        <w:szCs w:val="22"/>
        <w:vertAlign w:val="baseline"/>
      </w:rPr>
    </w:lvl>
    <w:lvl w:ilvl="3" w:tplc="4F54DE00">
      <w:start w:val="1"/>
      <w:numFmt w:val="lowerLetter"/>
      <w:lvlText w:val="%4)"/>
      <w:lvlJc w:val="left"/>
      <w:pPr>
        <w:ind w:left="1831" w:hanging="69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sz w:val="22"/>
        <w:szCs w:val="22"/>
        <w:vertAlign w:val="baseline"/>
      </w:rPr>
    </w:lvl>
    <w:lvl w:ilvl="4" w:tplc="62FAA81A">
      <w:start w:val="1"/>
      <w:numFmt w:val="lowerLetter"/>
      <w:lvlText w:val="%5)"/>
      <w:lvlJc w:val="left"/>
      <w:pPr>
        <w:ind w:left="3075" w:hanging="66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sz w:val="22"/>
        <w:szCs w:val="22"/>
        <w:vertAlign w:val="baseline"/>
      </w:rPr>
    </w:lvl>
    <w:lvl w:ilvl="5" w:tplc="7C44BC8C">
      <w:start w:val="1"/>
      <w:numFmt w:val="lowerRoman"/>
      <w:lvlText w:val="%6."/>
      <w:lvlJc w:val="left"/>
      <w:pPr>
        <w:ind w:left="4320" w:hanging="63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vertAlign w:val="baseline"/>
      </w:rPr>
    </w:lvl>
    <w:lvl w:ilvl="6" w:tplc="D72EB56C">
      <w:start w:val="1"/>
      <w:numFmt w:val="decimal"/>
      <w:lvlText w:val="%7."/>
      <w:lvlJc w:val="left"/>
      <w:pPr>
        <w:ind w:left="5040" w:hanging="7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vertAlign w:val="baseline"/>
      </w:rPr>
    </w:lvl>
    <w:lvl w:ilvl="7" w:tplc="8BD880AA">
      <w:start w:val="1"/>
      <w:numFmt w:val="lowerLetter"/>
      <w:lvlText w:val="%8."/>
      <w:lvlJc w:val="left"/>
      <w:pPr>
        <w:ind w:left="5760" w:hanging="7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vertAlign w:val="baseline"/>
      </w:rPr>
    </w:lvl>
    <w:lvl w:ilvl="8" w:tplc="93B4F206">
      <w:start w:val="1"/>
      <w:numFmt w:val="lowerRoman"/>
      <w:lvlText w:val="%9."/>
      <w:lvlJc w:val="left"/>
      <w:pPr>
        <w:ind w:left="6480" w:hanging="63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vertAlign w:val="baseline"/>
      </w:rPr>
    </w:lvl>
  </w:abstractNum>
  <w:abstractNum w:abstractNumId="49">
    <w:nsid w:val="2A780520"/>
    <w:multiLevelType w:val="hybridMultilevel"/>
    <w:tmpl w:val="5D169652"/>
    <w:numStyleLink w:val="Zaimportowanystyl2"/>
  </w:abstractNum>
  <w:abstractNum w:abstractNumId="50">
    <w:nsid w:val="2BAF1B99"/>
    <w:multiLevelType w:val="hybridMultilevel"/>
    <w:tmpl w:val="F942F5BC"/>
    <w:lvl w:ilvl="0" w:tplc="D886415A">
      <w:start w:val="1"/>
      <w:numFmt w:val="decimal"/>
      <w:lvlText w:val="%1."/>
      <w:lvlJc w:val="left"/>
      <w:pPr>
        <w:tabs>
          <w:tab w:val="num" w:pos="363"/>
          <w:tab w:val="left" w:pos="471"/>
        </w:tabs>
        <w:ind w:left="612" w:hanging="612"/>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sz w:val="22"/>
        <w:szCs w:val="22"/>
        <w:vertAlign w:val="baseline"/>
      </w:rPr>
    </w:lvl>
    <w:lvl w:ilvl="1" w:tplc="6E06788A">
      <w:start w:val="1"/>
      <w:numFmt w:val="decimal"/>
      <w:lvlText w:val="%2."/>
      <w:lvlJc w:val="left"/>
      <w:pPr>
        <w:tabs>
          <w:tab w:val="left" w:pos="318"/>
          <w:tab w:val="num" w:pos="471"/>
        </w:tabs>
        <w:ind w:left="720" w:hanging="471"/>
      </w:pPr>
      <w:rPr>
        <w:rFonts w:ascii="Times New Roman" w:eastAsia="Times New Roman" w:hAnsi="Times New Roman" w:cs="Times New Roman"/>
        <w:b/>
        <w:bCs/>
        <w:i w:val="0"/>
        <w:iCs w:val="0"/>
        <w:caps w:val="0"/>
        <w:smallCaps w:val="0"/>
        <w:strike w:val="0"/>
        <w:dstrike w:val="0"/>
        <w:outline w:val="0"/>
        <w:emboss w:val="0"/>
        <w:imprint w:val="0"/>
        <w:color w:val="000000"/>
        <w:spacing w:val="0"/>
        <w:w w:val="100"/>
        <w:kern w:val="0"/>
        <w:position w:val="0"/>
        <w:sz w:val="22"/>
        <w:szCs w:val="22"/>
        <w:vertAlign w:val="baseline"/>
      </w:rPr>
    </w:lvl>
    <w:lvl w:ilvl="2" w:tplc="D7429F84">
      <w:start w:val="1"/>
      <w:numFmt w:val="decimal"/>
      <w:lvlText w:val="%3)"/>
      <w:lvlJc w:val="left"/>
      <w:pPr>
        <w:tabs>
          <w:tab w:val="left" w:pos="318"/>
          <w:tab w:val="left" w:pos="471"/>
          <w:tab w:val="num" w:pos="1536"/>
        </w:tabs>
        <w:ind w:left="1785" w:hanging="742"/>
      </w:pPr>
      <w:rPr>
        <w:rFonts w:ascii="Times New Roman" w:eastAsia="Times New Roman" w:hAnsi="Times New Roman" w:cs="Times New Roman"/>
        <w:b/>
        <w:bCs/>
        <w:i w:val="0"/>
        <w:iCs w:val="0"/>
        <w:caps w:val="0"/>
        <w:smallCaps w:val="0"/>
        <w:strike w:val="0"/>
        <w:dstrike w:val="0"/>
        <w:outline w:val="0"/>
        <w:emboss w:val="0"/>
        <w:imprint w:val="0"/>
        <w:color w:val="000000"/>
        <w:spacing w:val="0"/>
        <w:w w:val="100"/>
        <w:kern w:val="0"/>
        <w:position w:val="0"/>
        <w:sz w:val="22"/>
        <w:szCs w:val="22"/>
        <w:vertAlign w:val="baseline"/>
      </w:rPr>
    </w:lvl>
    <w:lvl w:ilvl="3" w:tplc="190C54BE">
      <w:start w:val="1"/>
      <w:numFmt w:val="lowerLetter"/>
      <w:lvlText w:val="%4)"/>
      <w:lvlJc w:val="left"/>
      <w:pPr>
        <w:tabs>
          <w:tab w:val="left" w:pos="318"/>
          <w:tab w:val="left" w:pos="471"/>
          <w:tab w:val="num" w:pos="1876"/>
        </w:tabs>
        <w:ind w:left="2125" w:hanging="742"/>
      </w:pPr>
      <w:rPr>
        <w:rFonts w:ascii="Times New Roman" w:eastAsia="Times New Roman" w:hAnsi="Times New Roman" w:cs="Times New Roman"/>
        <w:b/>
        <w:bCs/>
        <w:i w:val="0"/>
        <w:iCs w:val="0"/>
        <w:caps w:val="0"/>
        <w:smallCaps w:val="0"/>
        <w:strike w:val="0"/>
        <w:dstrike w:val="0"/>
        <w:outline w:val="0"/>
        <w:emboss w:val="0"/>
        <w:imprint w:val="0"/>
        <w:color w:val="000000"/>
        <w:spacing w:val="0"/>
        <w:w w:val="100"/>
        <w:kern w:val="0"/>
        <w:position w:val="0"/>
        <w:sz w:val="22"/>
        <w:szCs w:val="22"/>
        <w:vertAlign w:val="baseline"/>
      </w:rPr>
    </w:lvl>
    <w:lvl w:ilvl="4" w:tplc="4DE6EDDC">
      <w:start w:val="1"/>
      <w:numFmt w:val="lowerLetter"/>
      <w:lvlText w:val="%5)"/>
      <w:lvlJc w:val="left"/>
      <w:pPr>
        <w:tabs>
          <w:tab w:val="left" w:pos="318"/>
          <w:tab w:val="left" w:pos="471"/>
          <w:tab w:val="num" w:pos="3121"/>
        </w:tabs>
        <w:ind w:left="3370" w:hanging="712"/>
      </w:pPr>
      <w:rPr>
        <w:rFonts w:ascii="Times New Roman" w:eastAsia="Times New Roman" w:hAnsi="Times New Roman" w:cs="Times New Roman"/>
        <w:b/>
        <w:bCs/>
        <w:i w:val="0"/>
        <w:iCs w:val="0"/>
        <w:caps w:val="0"/>
        <w:smallCaps w:val="0"/>
        <w:strike w:val="0"/>
        <w:dstrike w:val="0"/>
        <w:outline w:val="0"/>
        <w:emboss w:val="0"/>
        <w:imprint w:val="0"/>
        <w:color w:val="000000"/>
        <w:spacing w:val="0"/>
        <w:w w:val="100"/>
        <w:kern w:val="0"/>
        <w:position w:val="0"/>
        <w:sz w:val="22"/>
        <w:szCs w:val="22"/>
        <w:vertAlign w:val="baseline"/>
      </w:rPr>
    </w:lvl>
    <w:lvl w:ilvl="5" w:tplc="CF324392">
      <w:start w:val="1"/>
      <w:numFmt w:val="lowerRoman"/>
      <w:lvlText w:val="%6."/>
      <w:lvlJc w:val="left"/>
      <w:pPr>
        <w:tabs>
          <w:tab w:val="left" w:pos="318"/>
          <w:tab w:val="left" w:pos="471"/>
          <w:tab w:val="num" w:pos="4365"/>
        </w:tabs>
        <w:ind w:left="4614" w:hanging="682"/>
      </w:pPr>
      <w:rPr>
        <w:rFonts w:ascii="Times New Roman" w:eastAsia="Times New Roman" w:hAnsi="Times New Roman" w:cs="Times New Roman"/>
        <w:b/>
        <w:bCs/>
        <w:i w:val="0"/>
        <w:iCs w:val="0"/>
        <w:caps w:val="0"/>
        <w:smallCaps w:val="0"/>
        <w:strike w:val="0"/>
        <w:dstrike w:val="0"/>
        <w:outline w:val="0"/>
        <w:emboss w:val="0"/>
        <w:imprint w:val="0"/>
        <w:color w:val="000000"/>
        <w:spacing w:val="0"/>
        <w:w w:val="100"/>
        <w:kern w:val="0"/>
        <w:position w:val="0"/>
        <w:vertAlign w:val="baseline"/>
      </w:rPr>
    </w:lvl>
    <w:lvl w:ilvl="6" w:tplc="B61E3B42">
      <w:start w:val="1"/>
      <w:numFmt w:val="decimal"/>
      <w:suff w:val="nothing"/>
      <w:lvlText w:val="%7."/>
      <w:lvlJc w:val="left"/>
      <w:pPr>
        <w:tabs>
          <w:tab w:val="left" w:pos="318"/>
          <w:tab w:val="left" w:pos="471"/>
        </w:tabs>
        <w:ind w:left="4932" w:hanging="360"/>
      </w:pPr>
      <w:rPr>
        <w:rFonts w:ascii="Times New Roman" w:eastAsia="Times New Roman" w:hAnsi="Times New Roman" w:cs="Times New Roman"/>
        <w:b/>
        <w:bCs/>
        <w:i w:val="0"/>
        <w:iCs w:val="0"/>
        <w:caps w:val="0"/>
        <w:smallCaps w:val="0"/>
        <w:strike w:val="0"/>
        <w:dstrike w:val="0"/>
        <w:outline w:val="0"/>
        <w:emboss w:val="0"/>
        <w:imprint w:val="0"/>
        <w:color w:val="000000"/>
        <w:spacing w:val="0"/>
        <w:w w:val="100"/>
        <w:kern w:val="0"/>
        <w:position w:val="0"/>
        <w:vertAlign w:val="baseline"/>
      </w:rPr>
    </w:lvl>
    <w:lvl w:ilvl="7" w:tplc="9FE82BFC">
      <w:start w:val="1"/>
      <w:numFmt w:val="lowerLetter"/>
      <w:suff w:val="nothing"/>
      <w:lvlText w:val="%8."/>
      <w:lvlJc w:val="left"/>
      <w:pPr>
        <w:tabs>
          <w:tab w:val="left" w:pos="318"/>
          <w:tab w:val="left" w:pos="471"/>
        </w:tabs>
        <w:ind w:left="5652" w:hanging="360"/>
      </w:pPr>
      <w:rPr>
        <w:rFonts w:ascii="Times New Roman" w:eastAsia="Times New Roman" w:hAnsi="Times New Roman" w:cs="Times New Roman"/>
        <w:b/>
        <w:bCs/>
        <w:i w:val="0"/>
        <w:iCs w:val="0"/>
        <w:caps w:val="0"/>
        <w:smallCaps w:val="0"/>
        <w:strike w:val="0"/>
        <w:dstrike w:val="0"/>
        <w:outline w:val="0"/>
        <w:emboss w:val="0"/>
        <w:imprint w:val="0"/>
        <w:color w:val="000000"/>
        <w:spacing w:val="0"/>
        <w:w w:val="100"/>
        <w:kern w:val="0"/>
        <w:position w:val="0"/>
        <w:vertAlign w:val="baseline"/>
      </w:rPr>
    </w:lvl>
    <w:lvl w:ilvl="8" w:tplc="F036DBDE">
      <w:start w:val="1"/>
      <w:numFmt w:val="lowerRoman"/>
      <w:lvlText w:val="%9."/>
      <w:lvlJc w:val="left"/>
      <w:pPr>
        <w:tabs>
          <w:tab w:val="left" w:pos="318"/>
          <w:tab w:val="left" w:pos="471"/>
          <w:tab w:val="num" w:pos="6525"/>
        </w:tabs>
        <w:ind w:left="6774" w:hanging="682"/>
      </w:pPr>
      <w:rPr>
        <w:rFonts w:ascii="Times New Roman" w:eastAsia="Times New Roman" w:hAnsi="Times New Roman" w:cs="Times New Roman"/>
        <w:b/>
        <w:bCs/>
        <w:i w:val="0"/>
        <w:iCs w:val="0"/>
        <w:caps w:val="0"/>
        <w:smallCaps w:val="0"/>
        <w:strike w:val="0"/>
        <w:dstrike w:val="0"/>
        <w:outline w:val="0"/>
        <w:emboss w:val="0"/>
        <w:imprint w:val="0"/>
        <w:color w:val="000000"/>
        <w:spacing w:val="0"/>
        <w:w w:val="100"/>
        <w:kern w:val="0"/>
        <w:position w:val="0"/>
        <w:vertAlign w:val="baseline"/>
      </w:rPr>
    </w:lvl>
  </w:abstractNum>
  <w:abstractNum w:abstractNumId="51">
    <w:nsid w:val="2CA85374"/>
    <w:multiLevelType w:val="multilevel"/>
    <w:tmpl w:val="AA809838"/>
    <w:numStyleLink w:val="Zaimportowanystyl19"/>
  </w:abstractNum>
  <w:abstractNum w:abstractNumId="52">
    <w:nsid w:val="2CB5447B"/>
    <w:multiLevelType w:val="hybridMultilevel"/>
    <w:tmpl w:val="D61EB548"/>
    <w:lvl w:ilvl="0" w:tplc="0FC08244">
      <w:start w:val="1"/>
      <w:numFmt w:val="decimal"/>
      <w:lvlText w:val="%1."/>
      <w:lvlJc w:val="left"/>
      <w:pPr>
        <w:ind w:left="720" w:hanging="72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sz w:val="22"/>
        <w:szCs w:val="22"/>
        <w:vertAlign w:val="baseline"/>
      </w:rPr>
    </w:lvl>
    <w:lvl w:ilvl="1" w:tplc="0876D164">
      <w:start w:val="1"/>
      <w:numFmt w:val="decimal"/>
      <w:lvlText w:val="%2."/>
      <w:lvlJc w:val="left"/>
      <w:pPr>
        <w:ind w:left="828" w:hanging="828"/>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sz w:val="22"/>
        <w:szCs w:val="22"/>
        <w:vertAlign w:val="baseline"/>
      </w:rPr>
    </w:lvl>
    <w:lvl w:ilvl="2" w:tplc="6CB831E2">
      <w:start w:val="1"/>
      <w:numFmt w:val="decimal"/>
      <w:lvlText w:val="%3)"/>
      <w:lvlJc w:val="left"/>
      <w:pPr>
        <w:ind w:left="1491" w:hanging="69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sz w:val="22"/>
        <w:szCs w:val="22"/>
        <w:vertAlign w:val="baseline"/>
      </w:rPr>
    </w:lvl>
    <w:lvl w:ilvl="3" w:tplc="34122898">
      <w:start w:val="1"/>
      <w:numFmt w:val="lowerLetter"/>
      <w:lvlText w:val="%4)"/>
      <w:lvlJc w:val="left"/>
      <w:pPr>
        <w:ind w:left="1831" w:hanging="69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sz w:val="22"/>
        <w:szCs w:val="22"/>
        <w:vertAlign w:val="baseline"/>
      </w:rPr>
    </w:lvl>
    <w:lvl w:ilvl="4" w:tplc="A4EC794E">
      <w:start w:val="1"/>
      <w:numFmt w:val="lowerLetter"/>
      <w:lvlText w:val="%5)"/>
      <w:lvlJc w:val="left"/>
      <w:pPr>
        <w:ind w:left="3075" w:hanging="66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sz w:val="22"/>
        <w:szCs w:val="22"/>
        <w:vertAlign w:val="baseline"/>
      </w:rPr>
    </w:lvl>
    <w:lvl w:ilvl="5" w:tplc="453C65CA">
      <w:start w:val="1"/>
      <w:numFmt w:val="lowerRoman"/>
      <w:lvlText w:val="%6."/>
      <w:lvlJc w:val="left"/>
      <w:pPr>
        <w:ind w:left="4320" w:hanging="63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vertAlign w:val="baseline"/>
      </w:rPr>
    </w:lvl>
    <w:lvl w:ilvl="6" w:tplc="4E92BC36">
      <w:start w:val="1"/>
      <w:numFmt w:val="decimal"/>
      <w:lvlText w:val="%7."/>
      <w:lvlJc w:val="left"/>
      <w:pPr>
        <w:ind w:left="5040" w:hanging="7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vertAlign w:val="baseline"/>
      </w:rPr>
    </w:lvl>
    <w:lvl w:ilvl="7" w:tplc="EB885DFA">
      <w:start w:val="1"/>
      <w:numFmt w:val="lowerLetter"/>
      <w:lvlText w:val="%8."/>
      <w:lvlJc w:val="left"/>
      <w:pPr>
        <w:ind w:left="5760" w:hanging="7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vertAlign w:val="baseline"/>
      </w:rPr>
    </w:lvl>
    <w:lvl w:ilvl="8" w:tplc="CF14E700">
      <w:start w:val="1"/>
      <w:numFmt w:val="lowerRoman"/>
      <w:lvlText w:val="%9."/>
      <w:lvlJc w:val="left"/>
      <w:pPr>
        <w:ind w:left="6480" w:hanging="63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vertAlign w:val="baseline"/>
      </w:rPr>
    </w:lvl>
  </w:abstractNum>
  <w:abstractNum w:abstractNumId="53">
    <w:nsid w:val="2CC06D33"/>
    <w:multiLevelType w:val="hybridMultilevel"/>
    <w:tmpl w:val="E69C8CBC"/>
    <w:numStyleLink w:val="Zaimportowanystyl59"/>
  </w:abstractNum>
  <w:abstractNum w:abstractNumId="54">
    <w:nsid w:val="2D012C90"/>
    <w:multiLevelType w:val="hybridMultilevel"/>
    <w:tmpl w:val="895E7118"/>
    <w:styleLink w:val="Zaimportowanystyl55"/>
    <w:lvl w:ilvl="0" w:tplc="232CD194">
      <w:start w:val="1"/>
      <w:numFmt w:val="decimal"/>
      <w:suff w:val="nothing"/>
      <w:lvlText w:val="%1)"/>
      <w:lvlJc w:val="left"/>
      <w:pPr>
        <w:ind w:left="1418" w:hanging="141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 w:ilvl="1" w:tplc="C414B9FC">
      <w:start w:val="1"/>
      <w:numFmt w:val="lowerLetter"/>
      <w:suff w:val="nothing"/>
      <w:lvlText w:val="%2."/>
      <w:lvlJc w:val="left"/>
      <w:pPr>
        <w:ind w:left="2138" w:hanging="141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 w:ilvl="2" w:tplc="9BB0142A">
      <w:start w:val="1"/>
      <w:numFmt w:val="lowerRoman"/>
      <w:lvlText w:val="%3."/>
      <w:lvlJc w:val="left"/>
      <w:pPr>
        <w:tabs>
          <w:tab w:val="num" w:pos="2858"/>
        </w:tabs>
        <w:ind w:left="4166" w:hanging="297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 w:ilvl="3" w:tplc="E8BAC644">
      <w:start w:val="1"/>
      <w:numFmt w:val="decimal"/>
      <w:suff w:val="nothing"/>
      <w:lvlText w:val="%4."/>
      <w:lvlJc w:val="left"/>
      <w:pPr>
        <w:ind w:left="3578" w:hanging="141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 w:ilvl="4" w:tplc="A5AC20E2">
      <w:start w:val="1"/>
      <w:numFmt w:val="lowerLetter"/>
      <w:suff w:val="nothing"/>
      <w:lvlText w:val="%5."/>
      <w:lvlJc w:val="left"/>
      <w:pPr>
        <w:ind w:left="4298" w:hanging="141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 w:ilvl="5" w:tplc="E878D3F8">
      <w:start w:val="1"/>
      <w:numFmt w:val="lowerRoman"/>
      <w:lvlText w:val="%6."/>
      <w:lvlJc w:val="left"/>
      <w:pPr>
        <w:tabs>
          <w:tab w:val="num" w:pos="5018"/>
        </w:tabs>
        <w:ind w:left="6326" w:hanging="297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 w:ilvl="6" w:tplc="746488B8">
      <w:start w:val="1"/>
      <w:numFmt w:val="decimal"/>
      <w:suff w:val="nothing"/>
      <w:lvlText w:val="%7."/>
      <w:lvlJc w:val="left"/>
      <w:pPr>
        <w:ind w:left="5738" w:hanging="141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 w:ilvl="7" w:tplc="6A18AE70">
      <w:start w:val="1"/>
      <w:numFmt w:val="lowerLetter"/>
      <w:suff w:val="nothing"/>
      <w:lvlText w:val="%8."/>
      <w:lvlJc w:val="left"/>
      <w:pPr>
        <w:ind w:left="6458" w:hanging="141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 w:ilvl="8" w:tplc="89422AB4">
      <w:start w:val="1"/>
      <w:numFmt w:val="lowerRoman"/>
      <w:lvlText w:val="%9."/>
      <w:lvlJc w:val="left"/>
      <w:pPr>
        <w:tabs>
          <w:tab w:val="num" w:pos="7178"/>
        </w:tabs>
        <w:ind w:left="8486" w:hanging="297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abstractNum>
  <w:abstractNum w:abstractNumId="55">
    <w:nsid w:val="2D4A2526"/>
    <w:multiLevelType w:val="hybridMultilevel"/>
    <w:tmpl w:val="ADDE936A"/>
    <w:styleLink w:val="Zaimportowanystyl30"/>
    <w:lvl w:ilvl="0" w:tplc="EC366C36">
      <w:start w:val="1"/>
      <w:numFmt w:val="decimal"/>
      <w:lvlText w:val="%1."/>
      <w:lvlJc w:val="left"/>
      <w:pPr>
        <w:tabs>
          <w:tab w:val="left" w:pos="360"/>
          <w:tab w:val="num" w:pos="796"/>
          <w:tab w:val="left" w:pos="2520"/>
        </w:tabs>
        <w:ind w:left="1854" w:hanging="1494"/>
      </w:pPr>
      <w:rPr>
        <w:rFonts w:hAnsi="Arial Unicode MS" w:cs="Times New Roman"/>
        <w:caps w:val="0"/>
        <w:smallCaps w:val="0"/>
        <w:strike w:val="0"/>
        <w:dstrike w:val="0"/>
        <w:outline w:val="0"/>
        <w:emboss w:val="0"/>
        <w:imprint w:val="0"/>
        <w:color w:val="000000"/>
        <w:spacing w:val="0"/>
        <w:w w:val="100"/>
        <w:kern w:val="0"/>
        <w:position w:val="0"/>
        <w:vertAlign w:val="baseline"/>
      </w:rPr>
    </w:lvl>
    <w:lvl w:ilvl="1" w:tplc="E6A29CB4">
      <w:start w:val="1"/>
      <w:numFmt w:val="decimal"/>
      <w:lvlText w:val="%2."/>
      <w:lvlJc w:val="left"/>
      <w:pPr>
        <w:tabs>
          <w:tab w:val="left" w:pos="360"/>
          <w:tab w:val="num" w:pos="796"/>
          <w:tab w:val="left" w:pos="2520"/>
        </w:tabs>
        <w:ind w:left="1854" w:hanging="1494"/>
      </w:pPr>
      <w:rPr>
        <w:rFonts w:hAnsi="Arial Unicode MS" w:cs="Times New Roman"/>
        <w:caps w:val="0"/>
        <w:smallCaps w:val="0"/>
        <w:strike w:val="0"/>
        <w:dstrike w:val="0"/>
        <w:outline w:val="0"/>
        <w:emboss w:val="0"/>
        <w:imprint w:val="0"/>
        <w:color w:val="000000"/>
        <w:spacing w:val="0"/>
        <w:w w:val="100"/>
        <w:kern w:val="0"/>
        <w:position w:val="0"/>
        <w:vertAlign w:val="baseline"/>
      </w:rPr>
    </w:lvl>
    <w:lvl w:ilvl="2" w:tplc="5412AE68">
      <w:start w:val="1"/>
      <w:numFmt w:val="decimal"/>
      <w:lvlText w:val="%3."/>
      <w:lvlJc w:val="left"/>
      <w:pPr>
        <w:tabs>
          <w:tab w:val="left" w:pos="360"/>
          <w:tab w:val="num" w:pos="796"/>
          <w:tab w:val="left" w:pos="2520"/>
        </w:tabs>
        <w:ind w:left="1854" w:hanging="1494"/>
      </w:pPr>
      <w:rPr>
        <w:rFonts w:hAnsi="Arial Unicode MS" w:cs="Times New Roman"/>
        <w:caps w:val="0"/>
        <w:smallCaps w:val="0"/>
        <w:strike w:val="0"/>
        <w:dstrike w:val="0"/>
        <w:outline w:val="0"/>
        <w:emboss w:val="0"/>
        <w:imprint w:val="0"/>
        <w:color w:val="000000"/>
        <w:spacing w:val="0"/>
        <w:w w:val="100"/>
        <w:kern w:val="0"/>
        <w:position w:val="0"/>
        <w:vertAlign w:val="baseline"/>
      </w:rPr>
    </w:lvl>
    <w:lvl w:ilvl="3" w:tplc="57EEBE92">
      <w:start w:val="1"/>
      <w:numFmt w:val="decimal"/>
      <w:lvlText w:val="%4."/>
      <w:lvlJc w:val="left"/>
      <w:pPr>
        <w:tabs>
          <w:tab w:val="num" w:pos="360"/>
          <w:tab w:val="left" w:pos="2520"/>
        </w:tabs>
        <w:ind w:left="1418" w:hanging="1418"/>
      </w:pPr>
      <w:rPr>
        <w:rFonts w:hAnsi="Arial Unicode MS" w:cs="Times New Roman"/>
        <w:caps w:val="0"/>
        <w:smallCaps w:val="0"/>
        <w:strike w:val="0"/>
        <w:dstrike w:val="0"/>
        <w:outline w:val="0"/>
        <w:emboss w:val="0"/>
        <w:imprint w:val="0"/>
        <w:color w:val="000000"/>
        <w:spacing w:val="0"/>
        <w:w w:val="100"/>
        <w:kern w:val="0"/>
        <w:position w:val="0"/>
        <w:vertAlign w:val="baseline"/>
      </w:rPr>
    </w:lvl>
    <w:lvl w:ilvl="4" w:tplc="A2DA1112">
      <w:start w:val="1"/>
      <w:numFmt w:val="decimal"/>
      <w:lvlText w:val="%5."/>
      <w:lvlJc w:val="left"/>
      <w:pPr>
        <w:tabs>
          <w:tab w:val="num" w:pos="360"/>
          <w:tab w:val="left" w:pos="2520"/>
        </w:tabs>
        <w:ind w:left="1418" w:hanging="1418"/>
      </w:pPr>
      <w:rPr>
        <w:rFonts w:hAnsi="Arial Unicode MS" w:cs="Times New Roman"/>
        <w:caps w:val="0"/>
        <w:smallCaps w:val="0"/>
        <w:strike w:val="0"/>
        <w:dstrike w:val="0"/>
        <w:outline w:val="0"/>
        <w:emboss w:val="0"/>
        <w:imprint w:val="0"/>
        <w:color w:val="000000"/>
        <w:spacing w:val="0"/>
        <w:w w:val="100"/>
        <w:kern w:val="0"/>
        <w:position w:val="0"/>
        <w:vertAlign w:val="baseline"/>
      </w:rPr>
    </w:lvl>
    <w:lvl w:ilvl="5" w:tplc="50FAF2A6">
      <w:start w:val="1"/>
      <w:numFmt w:val="decimal"/>
      <w:lvlText w:val="%6."/>
      <w:lvlJc w:val="left"/>
      <w:pPr>
        <w:tabs>
          <w:tab w:val="num" w:pos="360"/>
          <w:tab w:val="left" w:pos="2520"/>
        </w:tabs>
        <w:ind w:left="1418" w:hanging="1418"/>
      </w:pPr>
      <w:rPr>
        <w:rFonts w:hAnsi="Arial Unicode MS" w:cs="Times New Roman"/>
        <w:caps w:val="0"/>
        <w:smallCaps w:val="0"/>
        <w:strike w:val="0"/>
        <w:dstrike w:val="0"/>
        <w:outline w:val="0"/>
        <w:emboss w:val="0"/>
        <w:imprint w:val="0"/>
        <w:color w:val="000000"/>
        <w:spacing w:val="0"/>
        <w:w w:val="100"/>
        <w:kern w:val="0"/>
        <w:position w:val="0"/>
        <w:vertAlign w:val="baseline"/>
      </w:rPr>
    </w:lvl>
    <w:lvl w:ilvl="6" w:tplc="84564E90">
      <w:start w:val="1"/>
      <w:numFmt w:val="decimal"/>
      <w:lvlText w:val="%7."/>
      <w:lvlJc w:val="left"/>
      <w:pPr>
        <w:tabs>
          <w:tab w:val="num" w:pos="360"/>
          <w:tab w:val="left" w:pos="2520"/>
        </w:tabs>
        <w:ind w:left="1418" w:hanging="1418"/>
      </w:pPr>
      <w:rPr>
        <w:rFonts w:hAnsi="Arial Unicode MS" w:cs="Times New Roman"/>
        <w:caps w:val="0"/>
        <w:smallCaps w:val="0"/>
        <w:strike w:val="0"/>
        <w:dstrike w:val="0"/>
        <w:outline w:val="0"/>
        <w:emboss w:val="0"/>
        <w:imprint w:val="0"/>
        <w:color w:val="000000"/>
        <w:spacing w:val="0"/>
        <w:w w:val="100"/>
        <w:kern w:val="0"/>
        <w:position w:val="0"/>
        <w:vertAlign w:val="baseline"/>
      </w:rPr>
    </w:lvl>
    <w:lvl w:ilvl="7" w:tplc="814E2908">
      <w:start w:val="1"/>
      <w:numFmt w:val="decimal"/>
      <w:lvlText w:val="%8."/>
      <w:lvlJc w:val="left"/>
      <w:pPr>
        <w:tabs>
          <w:tab w:val="num" w:pos="360"/>
          <w:tab w:val="left" w:pos="2520"/>
        </w:tabs>
        <w:ind w:left="1418" w:hanging="1418"/>
      </w:pPr>
      <w:rPr>
        <w:rFonts w:hAnsi="Arial Unicode MS" w:cs="Times New Roman"/>
        <w:caps w:val="0"/>
        <w:smallCaps w:val="0"/>
        <w:strike w:val="0"/>
        <w:dstrike w:val="0"/>
        <w:outline w:val="0"/>
        <w:emboss w:val="0"/>
        <w:imprint w:val="0"/>
        <w:color w:val="000000"/>
        <w:spacing w:val="0"/>
        <w:w w:val="100"/>
        <w:kern w:val="0"/>
        <w:position w:val="0"/>
        <w:vertAlign w:val="baseline"/>
      </w:rPr>
    </w:lvl>
    <w:lvl w:ilvl="8" w:tplc="80860E8C">
      <w:start w:val="1"/>
      <w:numFmt w:val="decimal"/>
      <w:lvlText w:val="%9."/>
      <w:lvlJc w:val="left"/>
      <w:pPr>
        <w:tabs>
          <w:tab w:val="num" w:pos="360"/>
          <w:tab w:val="left" w:pos="2520"/>
        </w:tabs>
        <w:ind w:left="1418" w:hanging="1418"/>
      </w:pPr>
      <w:rPr>
        <w:rFonts w:hAnsi="Arial Unicode MS" w:cs="Times New Roman"/>
        <w:caps w:val="0"/>
        <w:smallCaps w:val="0"/>
        <w:strike w:val="0"/>
        <w:dstrike w:val="0"/>
        <w:outline w:val="0"/>
        <w:emboss w:val="0"/>
        <w:imprint w:val="0"/>
        <w:color w:val="000000"/>
        <w:spacing w:val="0"/>
        <w:w w:val="100"/>
        <w:kern w:val="0"/>
        <w:position w:val="0"/>
        <w:vertAlign w:val="baseline"/>
      </w:rPr>
    </w:lvl>
  </w:abstractNum>
  <w:abstractNum w:abstractNumId="56">
    <w:nsid w:val="2EEC4EE6"/>
    <w:multiLevelType w:val="hybridMultilevel"/>
    <w:tmpl w:val="0298E4EA"/>
    <w:styleLink w:val="Zaimportowanystyl13"/>
    <w:lvl w:ilvl="0" w:tplc="9D320C1E">
      <w:start w:val="1"/>
      <w:numFmt w:val="decimal"/>
      <w:lvlText w:val="%1."/>
      <w:lvlJc w:val="left"/>
      <w:pPr>
        <w:tabs>
          <w:tab w:val="num" w:pos="426"/>
        </w:tabs>
        <w:ind w:left="720" w:hanging="720"/>
      </w:pPr>
      <w:rPr>
        <w:rFonts w:hAnsi="Arial Unicode MS" w:cs="Times New Roman"/>
        <w:b/>
        <w:bCs/>
        <w:caps w:val="0"/>
        <w:smallCaps w:val="0"/>
        <w:strike w:val="0"/>
        <w:dstrike w:val="0"/>
        <w:outline w:val="0"/>
        <w:emboss w:val="0"/>
        <w:imprint w:val="0"/>
        <w:spacing w:val="0"/>
        <w:w w:val="100"/>
        <w:kern w:val="0"/>
        <w:position w:val="0"/>
        <w:vertAlign w:val="baseline"/>
      </w:rPr>
    </w:lvl>
    <w:lvl w:ilvl="1" w:tplc="2132D9C0">
      <w:start w:val="1"/>
      <w:numFmt w:val="lowerLetter"/>
      <w:lvlText w:val="%2."/>
      <w:lvlJc w:val="left"/>
      <w:pPr>
        <w:tabs>
          <w:tab w:val="left" w:pos="426"/>
          <w:tab w:val="num" w:pos="1440"/>
        </w:tabs>
        <w:ind w:left="1734" w:hanging="1014"/>
      </w:pPr>
      <w:rPr>
        <w:rFonts w:hAnsi="Arial Unicode MS" w:cs="Times New Roman"/>
        <w:b/>
        <w:bCs/>
        <w:caps w:val="0"/>
        <w:smallCaps w:val="0"/>
        <w:strike w:val="0"/>
        <w:dstrike w:val="0"/>
        <w:outline w:val="0"/>
        <w:emboss w:val="0"/>
        <w:imprint w:val="0"/>
        <w:spacing w:val="0"/>
        <w:w w:val="100"/>
        <w:kern w:val="0"/>
        <w:position w:val="0"/>
        <w:vertAlign w:val="baseline"/>
      </w:rPr>
    </w:lvl>
    <w:lvl w:ilvl="2" w:tplc="24600360">
      <w:start w:val="1"/>
      <w:numFmt w:val="lowerRoman"/>
      <w:lvlText w:val="%3."/>
      <w:lvlJc w:val="left"/>
      <w:pPr>
        <w:tabs>
          <w:tab w:val="left" w:pos="426"/>
          <w:tab w:val="num" w:pos="2160"/>
        </w:tabs>
        <w:ind w:left="2454" w:hanging="944"/>
      </w:pPr>
      <w:rPr>
        <w:rFonts w:hAnsi="Arial Unicode MS" w:cs="Times New Roman"/>
        <w:b/>
        <w:bCs/>
        <w:caps w:val="0"/>
        <w:smallCaps w:val="0"/>
        <w:strike w:val="0"/>
        <w:dstrike w:val="0"/>
        <w:outline w:val="0"/>
        <w:emboss w:val="0"/>
        <w:imprint w:val="0"/>
        <w:spacing w:val="0"/>
        <w:w w:val="100"/>
        <w:kern w:val="0"/>
        <w:position w:val="0"/>
        <w:vertAlign w:val="baseline"/>
      </w:rPr>
    </w:lvl>
    <w:lvl w:ilvl="3" w:tplc="BDB20086">
      <w:start w:val="1"/>
      <w:numFmt w:val="decimal"/>
      <w:lvlText w:val="%4."/>
      <w:lvlJc w:val="left"/>
      <w:pPr>
        <w:tabs>
          <w:tab w:val="left" w:pos="426"/>
          <w:tab w:val="num" w:pos="2880"/>
        </w:tabs>
        <w:ind w:left="3174" w:hanging="1014"/>
      </w:pPr>
      <w:rPr>
        <w:rFonts w:hAnsi="Arial Unicode MS" w:cs="Times New Roman"/>
        <w:b/>
        <w:bCs/>
        <w:caps w:val="0"/>
        <w:smallCaps w:val="0"/>
        <w:strike w:val="0"/>
        <w:dstrike w:val="0"/>
        <w:outline w:val="0"/>
        <w:emboss w:val="0"/>
        <w:imprint w:val="0"/>
        <w:spacing w:val="0"/>
        <w:w w:val="100"/>
        <w:kern w:val="0"/>
        <w:position w:val="0"/>
        <w:vertAlign w:val="baseline"/>
      </w:rPr>
    </w:lvl>
    <w:lvl w:ilvl="4" w:tplc="855A5AE0">
      <w:start w:val="1"/>
      <w:numFmt w:val="lowerLetter"/>
      <w:lvlText w:val="%5."/>
      <w:lvlJc w:val="left"/>
      <w:pPr>
        <w:tabs>
          <w:tab w:val="left" w:pos="426"/>
          <w:tab w:val="num" w:pos="3600"/>
        </w:tabs>
        <w:ind w:left="3894" w:hanging="1014"/>
      </w:pPr>
      <w:rPr>
        <w:rFonts w:hAnsi="Arial Unicode MS" w:cs="Times New Roman"/>
        <w:b/>
        <w:bCs/>
        <w:caps w:val="0"/>
        <w:smallCaps w:val="0"/>
        <w:strike w:val="0"/>
        <w:dstrike w:val="0"/>
        <w:outline w:val="0"/>
        <w:emboss w:val="0"/>
        <w:imprint w:val="0"/>
        <w:spacing w:val="0"/>
        <w:w w:val="100"/>
        <w:kern w:val="0"/>
        <w:position w:val="0"/>
        <w:vertAlign w:val="baseline"/>
      </w:rPr>
    </w:lvl>
    <w:lvl w:ilvl="5" w:tplc="BBFE76E2">
      <w:start w:val="1"/>
      <w:numFmt w:val="lowerRoman"/>
      <w:lvlText w:val="%6."/>
      <w:lvlJc w:val="left"/>
      <w:pPr>
        <w:tabs>
          <w:tab w:val="left" w:pos="426"/>
          <w:tab w:val="num" w:pos="4320"/>
        </w:tabs>
        <w:ind w:left="4614" w:hanging="944"/>
      </w:pPr>
      <w:rPr>
        <w:rFonts w:hAnsi="Arial Unicode MS" w:cs="Times New Roman"/>
        <w:b/>
        <w:bCs/>
        <w:caps w:val="0"/>
        <w:smallCaps w:val="0"/>
        <w:strike w:val="0"/>
        <w:dstrike w:val="0"/>
        <w:outline w:val="0"/>
        <w:emboss w:val="0"/>
        <w:imprint w:val="0"/>
        <w:spacing w:val="0"/>
        <w:w w:val="100"/>
        <w:kern w:val="0"/>
        <w:position w:val="0"/>
        <w:vertAlign w:val="baseline"/>
      </w:rPr>
    </w:lvl>
    <w:lvl w:ilvl="6" w:tplc="2CE6B8BE">
      <w:start w:val="1"/>
      <w:numFmt w:val="decimal"/>
      <w:lvlText w:val="%7."/>
      <w:lvlJc w:val="left"/>
      <w:pPr>
        <w:tabs>
          <w:tab w:val="left" w:pos="426"/>
          <w:tab w:val="num" w:pos="5040"/>
        </w:tabs>
        <w:ind w:left="5334" w:hanging="1014"/>
      </w:pPr>
      <w:rPr>
        <w:rFonts w:hAnsi="Arial Unicode MS" w:cs="Times New Roman"/>
        <w:b/>
        <w:bCs/>
        <w:caps w:val="0"/>
        <w:smallCaps w:val="0"/>
        <w:strike w:val="0"/>
        <w:dstrike w:val="0"/>
        <w:outline w:val="0"/>
        <w:emboss w:val="0"/>
        <w:imprint w:val="0"/>
        <w:spacing w:val="0"/>
        <w:w w:val="100"/>
        <w:kern w:val="0"/>
        <w:position w:val="0"/>
        <w:vertAlign w:val="baseline"/>
      </w:rPr>
    </w:lvl>
    <w:lvl w:ilvl="7" w:tplc="F0440802">
      <w:start w:val="1"/>
      <w:numFmt w:val="lowerLetter"/>
      <w:lvlText w:val="%8."/>
      <w:lvlJc w:val="left"/>
      <w:pPr>
        <w:tabs>
          <w:tab w:val="left" w:pos="426"/>
          <w:tab w:val="num" w:pos="5760"/>
        </w:tabs>
        <w:ind w:left="6054" w:hanging="1014"/>
      </w:pPr>
      <w:rPr>
        <w:rFonts w:hAnsi="Arial Unicode MS" w:cs="Times New Roman"/>
        <w:b/>
        <w:bCs/>
        <w:caps w:val="0"/>
        <w:smallCaps w:val="0"/>
        <w:strike w:val="0"/>
        <w:dstrike w:val="0"/>
        <w:outline w:val="0"/>
        <w:emboss w:val="0"/>
        <w:imprint w:val="0"/>
        <w:spacing w:val="0"/>
        <w:w w:val="100"/>
        <w:kern w:val="0"/>
        <w:position w:val="0"/>
        <w:vertAlign w:val="baseline"/>
      </w:rPr>
    </w:lvl>
    <w:lvl w:ilvl="8" w:tplc="ADAAED84">
      <w:start w:val="1"/>
      <w:numFmt w:val="lowerRoman"/>
      <w:lvlText w:val="%9."/>
      <w:lvlJc w:val="left"/>
      <w:pPr>
        <w:tabs>
          <w:tab w:val="left" w:pos="426"/>
          <w:tab w:val="num" w:pos="6480"/>
        </w:tabs>
        <w:ind w:left="6774" w:hanging="944"/>
      </w:pPr>
      <w:rPr>
        <w:rFonts w:hAnsi="Arial Unicode MS" w:cs="Times New Roman"/>
        <w:b/>
        <w:bCs/>
        <w:caps w:val="0"/>
        <w:smallCaps w:val="0"/>
        <w:strike w:val="0"/>
        <w:dstrike w:val="0"/>
        <w:outline w:val="0"/>
        <w:emboss w:val="0"/>
        <w:imprint w:val="0"/>
        <w:spacing w:val="0"/>
        <w:w w:val="100"/>
        <w:kern w:val="0"/>
        <w:position w:val="0"/>
        <w:vertAlign w:val="baseline"/>
      </w:rPr>
    </w:lvl>
  </w:abstractNum>
  <w:abstractNum w:abstractNumId="57">
    <w:nsid w:val="2FE63DB3"/>
    <w:multiLevelType w:val="hybridMultilevel"/>
    <w:tmpl w:val="8EB2CA6C"/>
    <w:styleLink w:val="Zaimportowanystyl31"/>
    <w:lvl w:ilvl="0" w:tplc="413E7544">
      <w:start w:val="1"/>
      <w:numFmt w:val="decimal"/>
      <w:lvlText w:val="%1."/>
      <w:lvlJc w:val="left"/>
      <w:pPr>
        <w:ind w:left="720" w:hanging="72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 w:ilvl="1" w:tplc="1E4EE32A">
      <w:start w:val="1"/>
      <w:numFmt w:val="decimal"/>
      <w:lvlText w:val="%2."/>
      <w:lvlJc w:val="left"/>
      <w:pPr>
        <w:ind w:left="720" w:hanging="72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 w:ilvl="2" w:tplc="8312EEA6">
      <w:start w:val="1"/>
      <w:numFmt w:val="decimal"/>
      <w:lvlText w:val="%3."/>
      <w:lvlJc w:val="left"/>
      <w:pPr>
        <w:ind w:left="720" w:hanging="72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 w:ilvl="3" w:tplc="DE6A3964">
      <w:start w:val="1"/>
      <w:numFmt w:val="decimal"/>
      <w:lvlText w:val="%4."/>
      <w:lvlJc w:val="left"/>
      <w:pPr>
        <w:ind w:left="720" w:hanging="72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 w:ilvl="4" w:tplc="43C2DC78">
      <w:start w:val="1"/>
      <w:numFmt w:val="decimal"/>
      <w:lvlText w:val="%5."/>
      <w:lvlJc w:val="left"/>
      <w:pPr>
        <w:ind w:left="720" w:hanging="72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 w:ilvl="5" w:tplc="6512D13C">
      <w:start w:val="1"/>
      <w:numFmt w:val="decimal"/>
      <w:lvlText w:val="%6."/>
      <w:lvlJc w:val="left"/>
      <w:pPr>
        <w:ind w:left="720" w:hanging="72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 w:ilvl="6" w:tplc="676CFDE0">
      <w:start w:val="1"/>
      <w:numFmt w:val="decimal"/>
      <w:lvlText w:val="%7."/>
      <w:lvlJc w:val="left"/>
      <w:pPr>
        <w:ind w:left="720" w:hanging="72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 w:ilvl="7" w:tplc="1C28A2E6">
      <w:start w:val="1"/>
      <w:numFmt w:val="decimal"/>
      <w:lvlText w:val="%8."/>
      <w:lvlJc w:val="left"/>
      <w:pPr>
        <w:ind w:left="720" w:hanging="72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 w:ilvl="8" w:tplc="C930CC26">
      <w:start w:val="1"/>
      <w:numFmt w:val="decimal"/>
      <w:lvlText w:val="%9."/>
      <w:lvlJc w:val="left"/>
      <w:pPr>
        <w:ind w:left="720" w:hanging="72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abstractNum>
  <w:abstractNum w:abstractNumId="58">
    <w:nsid w:val="30D92E93"/>
    <w:multiLevelType w:val="hybridMultilevel"/>
    <w:tmpl w:val="5558ACA8"/>
    <w:numStyleLink w:val="Zaimportowanystyl27"/>
  </w:abstractNum>
  <w:abstractNum w:abstractNumId="59">
    <w:nsid w:val="30F26E37"/>
    <w:multiLevelType w:val="hybridMultilevel"/>
    <w:tmpl w:val="F96894EA"/>
    <w:styleLink w:val="Zaimportowanystyl28"/>
    <w:lvl w:ilvl="0" w:tplc="7F0201E8">
      <w:start w:val="1"/>
      <w:numFmt w:val="bullet"/>
      <w:lvlText w:val="−"/>
      <w:lvlJc w:val="left"/>
      <w:pPr>
        <w:ind w:left="1418" w:hanging="1418"/>
      </w:pPr>
      <w:rPr>
        <w:rFonts w:ascii="Times New Roman" w:eastAsia="Times New Roman" w:hAnsi="Times New Roman"/>
        <w:b w:val="0"/>
        <w:i w:val="0"/>
        <w:caps w:val="0"/>
        <w:smallCaps w:val="0"/>
        <w:strike w:val="0"/>
        <w:dstrike w:val="0"/>
        <w:outline w:val="0"/>
        <w:emboss w:val="0"/>
        <w:imprint w:val="0"/>
        <w:color w:val="000000"/>
        <w:spacing w:val="0"/>
        <w:w w:val="100"/>
        <w:kern w:val="0"/>
        <w:position w:val="0"/>
        <w:vertAlign w:val="baseline"/>
      </w:rPr>
    </w:lvl>
    <w:lvl w:ilvl="1" w:tplc="9C7E3ECC">
      <w:start w:val="1"/>
      <w:numFmt w:val="bullet"/>
      <w:lvlText w:val="o"/>
      <w:lvlJc w:val="left"/>
      <w:pPr>
        <w:ind w:left="2138" w:hanging="1418"/>
      </w:pPr>
      <w:rPr>
        <w:rFonts w:ascii="Times New Roman" w:eastAsia="Times New Roman" w:hAnsi="Times New Roman"/>
        <w:b w:val="0"/>
        <w:i w:val="0"/>
        <w:caps w:val="0"/>
        <w:smallCaps w:val="0"/>
        <w:strike w:val="0"/>
        <w:dstrike w:val="0"/>
        <w:outline w:val="0"/>
        <w:emboss w:val="0"/>
        <w:imprint w:val="0"/>
        <w:color w:val="000000"/>
        <w:spacing w:val="0"/>
        <w:w w:val="100"/>
        <w:kern w:val="0"/>
        <w:position w:val="0"/>
        <w:vertAlign w:val="baseline"/>
      </w:rPr>
    </w:lvl>
    <w:lvl w:ilvl="2" w:tplc="968E4FAE">
      <w:start w:val="1"/>
      <w:numFmt w:val="bullet"/>
      <w:lvlText w:val="▪"/>
      <w:lvlJc w:val="left"/>
      <w:pPr>
        <w:ind w:left="2858" w:hanging="1418"/>
      </w:pPr>
      <w:rPr>
        <w:rFonts w:ascii="Times New Roman" w:eastAsia="Times New Roman" w:hAnsi="Times New Roman"/>
        <w:b w:val="0"/>
        <w:i w:val="0"/>
        <w:caps w:val="0"/>
        <w:smallCaps w:val="0"/>
        <w:strike w:val="0"/>
        <w:dstrike w:val="0"/>
        <w:outline w:val="0"/>
        <w:emboss w:val="0"/>
        <w:imprint w:val="0"/>
        <w:color w:val="000000"/>
        <w:spacing w:val="0"/>
        <w:w w:val="100"/>
        <w:kern w:val="0"/>
        <w:position w:val="0"/>
        <w:vertAlign w:val="baseline"/>
      </w:rPr>
    </w:lvl>
    <w:lvl w:ilvl="3" w:tplc="3FF4EFFA">
      <w:start w:val="1"/>
      <w:numFmt w:val="bullet"/>
      <w:lvlText w:val="•"/>
      <w:lvlJc w:val="left"/>
      <w:pPr>
        <w:ind w:left="3578" w:hanging="1418"/>
      </w:pPr>
      <w:rPr>
        <w:rFonts w:ascii="Times New Roman" w:eastAsia="Times New Roman" w:hAnsi="Times New Roman"/>
        <w:b w:val="0"/>
        <w:i w:val="0"/>
        <w:caps w:val="0"/>
        <w:smallCaps w:val="0"/>
        <w:strike w:val="0"/>
        <w:dstrike w:val="0"/>
        <w:outline w:val="0"/>
        <w:emboss w:val="0"/>
        <w:imprint w:val="0"/>
        <w:color w:val="000000"/>
        <w:spacing w:val="0"/>
        <w:w w:val="100"/>
        <w:kern w:val="0"/>
        <w:position w:val="0"/>
        <w:vertAlign w:val="baseline"/>
      </w:rPr>
    </w:lvl>
    <w:lvl w:ilvl="4" w:tplc="CBE6B5FA">
      <w:start w:val="1"/>
      <w:numFmt w:val="bullet"/>
      <w:lvlText w:val="o"/>
      <w:lvlJc w:val="left"/>
      <w:pPr>
        <w:ind w:left="4298" w:hanging="1418"/>
      </w:pPr>
      <w:rPr>
        <w:rFonts w:ascii="Times New Roman" w:eastAsia="Times New Roman" w:hAnsi="Times New Roman"/>
        <w:b w:val="0"/>
        <w:i w:val="0"/>
        <w:caps w:val="0"/>
        <w:smallCaps w:val="0"/>
        <w:strike w:val="0"/>
        <w:dstrike w:val="0"/>
        <w:outline w:val="0"/>
        <w:emboss w:val="0"/>
        <w:imprint w:val="0"/>
        <w:color w:val="000000"/>
        <w:spacing w:val="0"/>
        <w:w w:val="100"/>
        <w:kern w:val="0"/>
        <w:position w:val="0"/>
        <w:vertAlign w:val="baseline"/>
      </w:rPr>
    </w:lvl>
    <w:lvl w:ilvl="5" w:tplc="BD3E6BC8">
      <w:start w:val="1"/>
      <w:numFmt w:val="bullet"/>
      <w:lvlText w:val="▪"/>
      <w:lvlJc w:val="left"/>
      <w:pPr>
        <w:ind w:left="5018" w:hanging="1418"/>
      </w:pPr>
      <w:rPr>
        <w:rFonts w:ascii="Times New Roman" w:eastAsia="Times New Roman" w:hAnsi="Times New Roman"/>
        <w:b w:val="0"/>
        <w:i w:val="0"/>
        <w:caps w:val="0"/>
        <w:smallCaps w:val="0"/>
        <w:strike w:val="0"/>
        <w:dstrike w:val="0"/>
        <w:outline w:val="0"/>
        <w:emboss w:val="0"/>
        <w:imprint w:val="0"/>
        <w:color w:val="000000"/>
        <w:spacing w:val="0"/>
        <w:w w:val="100"/>
        <w:kern w:val="0"/>
        <w:position w:val="0"/>
        <w:vertAlign w:val="baseline"/>
      </w:rPr>
    </w:lvl>
    <w:lvl w:ilvl="6" w:tplc="6B482E52">
      <w:start w:val="1"/>
      <w:numFmt w:val="bullet"/>
      <w:lvlText w:val="•"/>
      <w:lvlJc w:val="left"/>
      <w:pPr>
        <w:ind w:left="5738" w:hanging="1418"/>
      </w:pPr>
      <w:rPr>
        <w:rFonts w:ascii="Times New Roman" w:eastAsia="Times New Roman" w:hAnsi="Times New Roman"/>
        <w:b w:val="0"/>
        <w:i w:val="0"/>
        <w:caps w:val="0"/>
        <w:smallCaps w:val="0"/>
        <w:strike w:val="0"/>
        <w:dstrike w:val="0"/>
        <w:outline w:val="0"/>
        <w:emboss w:val="0"/>
        <w:imprint w:val="0"/>
        <w:color w:val="000000"/>
        <w:spacing w:val="0"/>
        <w:w w:val="100"/>
        <w:kern w:val="0"/>
        <w:position w:val="0"/>
        <w:vertAlign w:val="baseline"/>
      </w:rPr>
    </w:lvl>
    <w:lvl w:ilvl="7" w:tplc="74BE2988">
      <w:start w:val="1"/>
      <w:numFmt w:val="bullet"/>
      <w:lvlText w:val="o"/>
      <w:lvlJc w:val="left"/>
      <w:pPr>
        <w:ind w:left="6458" w:hanging="1418"/>
      </w:pPr>
      <w:rPr>
        <w:rFonts w:ascii="Times New Roman" w:eastAsia="Times New Roman" w:hAnsi="Times New Roman"/>
        <w:b w:val="0"/>
        <w:i w:val="0"/>
        <w:caps w:val="0"/>
        <w:smallCaps w:val="0"/>
        <w:strike w:val="0"/>
        <w:dstrike w:val="0"/>
        <w:outline w:val="0"/>
        <w:emboss w:val="0"/>
        <w:imprint w:val="0"/>
        <w:color w:val="000000"/>
        <w:spacing w:val="0"/>
        <w:w w:val="100"/>
        <w:kern w:val="0"/>
        <w:position w:val="0"/>
        <w:vertAlign w:val="baseline"/>
      </w:rPr>
    </w:lvl>
    <w:lvl w:ilvl="8" w:tplc="AF467D32">
      <w:start w:val="1"/>
      <w:numFmt w:val="bullet"/>
      <w:lvlText w:val="▪"/>
      <w:lvlJc w:val="left"/>
      <w:pPr>
        <w:ind w:left="7178" w:hanging="1418"/>
      </w:pPr>
      <w:rPr>
        <w:rFonts w:ascii="Times New Roman" w:eastAsia="Times New Roman" w:hAnsi="Times New Roman"/>
        <w:b w:val="0"/>
        <w:i w:val="0"/>
        <w:caps w:val="0"/>
        <w:smallCaps w:val="0"/>
        <w:strike w:val="0"/>
        <w:dstrike w:val="0"/>
        <w:outline w:val="0"/>
        <w:emboss w:val="0"/>
        <w:imprint w:val="0"/>
        <w:color w:val="000000"/>
        <w:spacing w:val="0"/>
        <w:w w:val="100"/>
        <w:kern w:val="0"/>
        <w:position w:val="0"/>
        <w:vertAlign w:val="baseline"/>
      </w:rPr>
    </w:lvl>
  </w:abstractNum>
  <w:abstractNum w:abstractNumId="60">
    <w:nsid w:val="32867DB9"/>
    <w:multiLevelType w:val="hybridMultilevel"/>
    <w:tmpl w:val="D8889028"/>
    <w:styleLink w:val="Zaimportowanystyl22"/>
    <w:lvl w:ilvl="0" w:tplc="E1F893FE">
      <w:start w:val="1"/>
      <w:numFmt w:val="decimal"/>
      <w:lvlText w:val="%1)"/>
      <w:lvlJc w:val="left"/>
      <w:pPr>
        <w:ind w:left="720" w:hanging="720"/>
      </w:pPr>
      <w:rPr>
        <w:rFonts w:hAnsi="Arial Unicode MS" w:cs="Times New Roman"/>
        <w:caps w:val="0"/>
        <w:smallCaps w:val="0"/>
        <w:strike w:val="0"/>
        <w:dstrike w:val="0"/>
        <w:outline w:val="0"/>
        <w:emboss w:val="0"/>
        <w:imprint w:val="0"/>
        <w:spacing w:val="0"/>
        <w:w w:val="100"/>
        <w:kern w:val="0"/>
        <w:position w:val="0"/>
        <w:vertAlign w:val="baseline"/>
      </w:rPr>
    </w:lvl>
    <w:lvl w:ilvl="1" w:tplc="F81E459E">
      <w:start w:val="1"/>
      <w:numFmt w:val="lowerLetter"/>
      <w:lvlText w:val="%2."/>
      <w:lvlJc w:val="left"/>
      <w:pPr>
        <w:ind w:left="1440" w:hanging="720"/>
      </w:pPr>
      <w:rPr>
        <w:rFonts w:hAnsi="Arial Unicode MS" w:cs="Times New Roman"/>
        <w:caps w:val="0"/>
        <w:smallCaps w:val="0"/>
        <w:strike w:val="0"/>
        <w:dstrike w:val="0"/>
        <w:outline w:val="0"/>
        <w:emboss w:val="0"/>
        <w:imprint w:val="0"/>
        <w:spacing w:val="0"/>
        <w:w w:val="100"/>
        <w:kern w:val="0"/>
        <w:position w:val="0"/>
        <w:vertAlign w:val="baseline"/>
      </w:rPr>
    </w:lvl>
    <w:lvl w:ilvl="2" w:tplc="0BB2E782">
      <w:start w:val="1"/>
      <w:numFmt w:val="lowerRoman"/>
      <w:lvlText w:val="%3."/>
      <w:lvlJc w:val="left"/>
      <w:pPr>
        <w:ind w:left="2160" w:hanging="650"/>
      </w:pPr>
      <w:rPr>
        <w:rFonts w:hAnsi="Arial Unicode MS" w:cs="Times New Roman"/>
        <w:caps w:val="0"/>
        <w:smallCaps w:val="0"/>
        <w:strike w:val="0"/>
        <w:dstrike w:val="0"/>
        <w:outline w:val="0"/>
        <w:emboss w:val="0"/>
        <w:imprint w:val="0"/>
        <w:spacing w:val="0"/>
        <w:w w:val="100"/>
        <w:kern w:val="0"/>
        <w:position w:val="0"/>
        <w:vertAlign w:val="baseline"/>
      </w:rPr>
    </w:lvl>
    <w:lvl w:ilvl="3" w:tplc="0FAC98BE">
      <w:start w:val="1"/>
      <w:numFmt w:val="decimal"/>
      <w:lvlText w:val="%4."/>
      <w:lvlJc w:val="left"/>
      <w:pPr>
        <w:ind w:left="2880" w:hanging="720"/>
      </w:pPr>
      <w:rPr>
        <w:rFonts w:hAnsi="Arial Unicode MS" w:cs="Times New Roman"/>
        <w:caps w:val="0"/>
        <w:smallCaps w:val="0"/>
        <w:strike w:val="0"/>
        <w:dstrike w:val="0"/>
        <w:outline w:val="0"/>
        <w:emboss w:val="0"/>
        <w:imprint w:val="0"/>
        <w:spacing w:val="0"/>
        <w:w w:val="100"/>
        <w:kern w:val="0"/>
        <w:position w:val="0"/>
        <w:vertAlign w:val="baseline"/>
      </w:rPr>
    </w:lvl>
    <w:lvl w:ilvl="4" w:tplc="4E1CE4D8">
      <w:start w:val="1"/>
      <w:numFmt w:val="lowerLetter"/>
      <w:lvlText w:val="%5."/>
      <w:lvlJc w:val="left"/>
      <w:pPr>
        <w:ind w:left="3600" w:hanging="720"/>
      </w:pPr>
      <w:rPr>
        <w:rFonts w:hAnsi="Arial Unicode MS" w:cs="Times New Roman"/>
        <w:caps w:val="0"/>
        <w:smallCaps w:val="0"/>
        <w:strike w:val="0"/>
        <w:dstrike w:val="0"/>
        <w:outline w:val="0"/>
        <w:emboss w:val="0"/>
        <w:imprint w:val="0"/>
        <w:spacing w:val="0"/>
        <w:w w:val="100"/>
        <w:kern w:val="0"/>
        <w:position w:val="0"/>
        <w:vertAlign w:val="baseline"/>
      </w:rPr>
    </w:lvl>
    <w:lvl w:ilvl="5" w:tplc="B91CEEC0">
      <w:start w:val="1"/>
      <w:numFmt w:val="lowerRoman"/>
      <w:lvlText w:val="%6."/>
      <w:lvlJc w:val="left"/>
      <w:pPr>
        <w:ind w:left="4320" w:hanging="650"/>
      </w:pPr>
      <w:rPr>
        <w:rFonts w:hAnsi="Arial Unicode MS" w:cs="Times New Roman"/>
        <w:caps w:val="0"/>
        <w:smallCaps w:val="0"/>
        <w:strike w:val="0"/>
        <w:dstrike w:val="0"/>
        <w:outline w:val="0"/>
        <w:emboss w:val="0"/>
        <w:imprint w:val="0"/>
        <w:spacing w:val="0"/>
        <w:w w:val="100"/>
        <w:kern w:val="0"/>
        <w:position w:val="0"/>
        <w:vertAlign w:val="baseline"/>
      </w:rPr>
    </w:lvl>
    <w:lvl w:ilvl="6" w:tplc="EE1C4AA0">
      <w:start w:val="1"/>
      <w:numFmt w:val="decimal"/>
      <w:lvlText w:val="%7."/>
      <w:lvlJc w:val="left"/>
      <w:pPr>
        <w:ind w:left="5040" w:hanging="720"/>
      </w:pPr>
      <w:rPr>
        <w:rFonts w:hAnsi="Arial Unicode MS" w:cs="Times New Roman"/>
        <w:caps w:val="0"/>
        <w:smallCaps w:val="0"/>
        <w:strike w:val="0"/>
        <w:dstrike w:val="0"/>
        <w:outline w:val="0"/>
        <w:emboss w:val="0"/>
        <w:imprint w:val="0"/>
        <w:spacing w:val="0"/>
        <w:w w:val="100"/>
        <w:kern w:val="0"/>
        <w:position w:val="0"/>
        <w:vertAlign w:val="baseline"/>
      </w:rPr>
    </w:lvl>
    <w:lvl w:ilvl="7" w:tplc="5316E862">
      <w:start w:val="1"/>
      <w:numFmt w:val="lowerLetter"/>
      <w:lvlText w:val="%8."/>
      <w:lvlJc w:val="left"/>
      <w:pPr>
        <w:ind w:left="5760" w:hanging="720"/>
      </w:pPr>
      <w:rPr>
        <w:rFonts w:hAnsi="Arial Unicode MS" w:cs="Times New Roman"/>
        <w:caps w:val="0"/>
        <w:smallCaps w:val="0"/>
        <w:strike w:val="0"/>
        <w:dstrike w:val="0"/>
        <w:outline w:val="0"/>
        <w:emboss w:val="0"/>
        <w:imprint w:val="0"/>
        <w:spacing w:val="0"/>
        <w:w w:val="100"/>
        <w:kern w:val="0"/>
        <w:position w:val="0"/>
        <w:vertAlign w:val="baseline"/>
      </w:rPr>
    </w:lvl>
    <w:lvl w:ilvl="8" w:tplc="7892103A">
      <w:start w:val="1"/>
      <w:numFmt w:val="lowerRoman"/>
      <w:lvlText w:val="%9."/>
      <w:lvlJc w:val="left"/>
      <w:pPr>
        <w:ind w:left="6480" w:hanging="650"/>
      </w:pPr>
      <w:rPr>
        <w:rFonts w:hAnsi="Arial Unicode MS" w:cs="Times New Roman"/>
        <w:caps w:val="0"/>
        <w:smallCaps w:val="0"/>
        <w:strike w:val="0"/>
        <w:dstrike w:val="0"/>
        <w:outline w:val="0"/>
        <w:emboss w:val="0"/>
        <w:imprint w:val="0"/>
        <w:spacing w:val="0"/>
        <w:w w:val="100"/>
        <w:kern w:val="0"/>
        <w:position w:val="0"/>
        <w:vertAlign w:val="baseline"/>
      </w:rPr>
    </w:lvl>
  </w:abstractNum>
  <w:abstractNum w:abstractNumId="61">
    <w:nsid w:val="340C6F6F"/>
    <w:multiLevelType w:val="hybridMultilevel"/>
    <w:tmpl w:val="54F6E212"/>
    <w:numStyleLink w:val="Zaimportowanystyl17"/>
  </w:abstractNum>
  <w:abstractNum w:abstractNumId="62">
    <w:nsid w:val="34A553D2"/>
    <w:multiLevelType w:val="hybridMultilevel"/>
    <w:tmpl w:val="C2CE12DA"/>
    <w:styleLink w:val="Zaimportowanystyl48"/>
    <w:lvl w:ilvl="0" w:tplc="83A03172">
      <w:start w:val="1"/>
      <w:numFmt w:val="decimal"/>
      <w:lvlText w:val="%1."/>
      <w:lvlJc w:val="left"/>
      <w:pPr>
        <w:ind w:left="720" w:hanging="720"/>
      </w:pPr>
      <w:rPr>
        <w:rFonts w:hAnsi="Arial Unicode MS" w:cs="Times New Roman"/>
        <w:b/>
        <w:bCs/>
        <w:caps w:val="0"/>
        <w:smallCaps w:val="0"/>
        <w:strike w:val="0"/>
        <w:dstrike w:val="0"/>
        <w:outline w:val="0"/>
        <w:emboss w:val="0"/>
        <w:imprint w:val="0"/>
        <w:spacing w:val="0"/>
        <w:w w:val="100"/>
        <w:kern w:val="0"/>
        <w:position w:val="0"/>
        <w:vertAlign w:val="baseline"/>
      </w:rPr>
    </w:lvl>
    <w:lvl w:ilvl="1" w:tplc="59A46C94">
      <w:start w:val="1"/>
      <w:numFmt w:val="lowerLetter"/>
      <w:lvlText w:val="%2."/>
      <w:lvlJc w:val="left"/>
      <w:pPr>
        <w:ind w:left="1440" w:hanging="720"/>
      </w:pPr>
      <w:rPr>
        <w:rFonts w:hAnsi="Arial Unicode MS" w:cs="Times New Roman"/>
        <w:b/>
        <w:bCs/>
        <w:caps w:val="0"/>
        <w:smallCaps w:val="0"/>
        <w:strike w:val="0"/>
        <w:dstrike w:val="0"/>
        <w:outline w:val="0"/>
        <w:emboss w:val="0"/>
        <w:imprint w:val="0"/>
        <w:spacing w:val="0"/>
        <w:w w:val="100"/>
        <w:kern w:val="0"/>
        <w:position w:val="0"/>
        <w:vertAlign w:val="baseline"/>
      </w:rPr>
    </w:lvl>
    <w:lvl w:ilvl="2" w:tplc="F35EE67E">
      <w:start w:val="1"/>
      <w:numFmt w:val="lowerRoman"/>
      <w:lvlText w:val="%3."/>
      <w:lvlJc w:val="left"/>
      <w:pPr>
        <w:ind w:left="2160" w:hanging="650"/>
      </w:pPr>
      <w:rPr>
        <w:rFonts w:hAnsi="Arial Unicode MS" w:cs="Times New Roman"/>
        <w:b/>
        <w:bCs/>
        <w:caps w:val="0"/>
        <w:smallCaps w:val="0"/>
        <w:strike w:val="0"/>
        <w:dstrike w:val="0"/>
        <w:outline w:val="0"/>
        <w:emboss w:val="0"/>
        <w:imprint w:val="0"/>
        <w:spacing w:val="0"/>
        <w:w w:val="100"/>
        <w:kern w:val="0"/>
        <w:position w:val="0"/>
        <w:vertAlign w:val="baseline"/>
      </w:rPr>
    </w:lvl>
    <w:lvl w:ilvl="3" w:tplc="0032BC06">
      <w:start w:val="1"/>
      <w:numFmt w:val="decimal"/>
      <w:lvlText w:val="%4."/>
      <w:lvlJc w:val="left"/>
      <w:pPr>
        <w:ind w:left="2880" w:hanging="720"/>
      </w:pPr>
      <w:rPr>
        <w:rFonts w:hAnsi="Arial Unicode MS" w:cs="Times New Roman"/>
        <w:b/>
        <w:bCs/>
        <w:caps w:val="0"/>
        <w:smallCaps w:val="0"/>
        <w:strike w:val="0"/>
        <w:dstrike w:val="0"/>
        <w:outline w:val="0"/>
        <w:emboss w:val="0"/>
        <w:imprint w:val="0"/>
        <w:spacing w:val="0"/>
        <w:w w:val="100"/>
        <w:kern w:val="0"/>
        <w:position w:val="0"/>
        <w:vertAlign w:val="baseline"/>
      </w:rPr>
    </w:lvl>
    <w:lvl w:ilvl="4" w:tplc="EB34E692">
      <w:start w:val="1"/>
      <w:numFmt w:val="lowerLetter"/>
      <w:lvlText w:val="%5."/>
      <w:lvlJc w:val="left"/>
      <w:pPr>
        <w:ind w:left="3600" w:hanging="720"/>
      </w:pPr>
      <w:rPr>
        <w:rFonts w:hAnsi="Arial Unicode MS" w:cs="Times New Roman"/>
        <w:b/>
        <w:bCs/>
        <w:caps w:val="0"/>
        <w:smallCaps w:val="0"/>
        <w:strike w:val="0"/>
        <w:dstrike w:val="0"/>
        <w:outline w:val="0"/>
        <w:emboss w:val="0"/>
        <w:imprint w:val="0"/>
        <w:spacing w:val="0"/>
        <w:w w:val="100"/>
        <w:kern w:val="0"/>
        <w:position w:val="0"/>
        <w:vertAlign w:val="baseline"/>
      </w:rPr>
    </w:lvl>
    <w:lvl w:ilvl="5" w:tplc="F4786254">
      <w:start w:val="1"/>
      <w:numFmt w:val="lowerRoman"/>
      <w:lvlText w:val="%6."/>
      <w:lvlJc w:val="left"/>
      <w:pPr>
        <w:ind w:left="4320" w:hanging="650"/>
      </w:pPr>
      <w:rPr>
        <w:rFonts w:hAnsi="Arial Unicode MS" w:cs="Times New Roman"/>
        <w:b/>
        <w:bCs/>
        <w:caps w:val="0"/>
        <w:smallCaps w:val="0"/>
        <w:strike w:val="0"/>
        <w:dstrike w:val="0"/>
        <w:outline w:val="0"/>
        <w:emboss w:val="0"/>
        <w:imprint w:val="0"/>
        <w:spacing w:val="0"/>
        <w:w w:val="100"/>
        <w:kern w:val="0"/>
        <w:position w:val="0"/>
        <w:vertAlign w:val="baseline"/>
      </w:rPr>
    </w:lvl>
    <w:lvl w:ilvl="6" w:tplc="C2245B30">
      <w:start w:val="1"/>
      <w:numFmt w:val="decimal"/>
      <w:lvlText w:val="%7."/>
      <w:lvlJc w:val="left"/>
      <w:pPr>
        <w:ind w:left="5040" w:hanging="720"/>
      </w:pPr>
      <w:rPr>
        <w:rFonts w:hAnsi="Arial Unicode MS" w:cs="Times New Roman"/>
        <w:b/>
        <w:bCs/>
        <w:caps w:val="0"/>
        <w:smallCaps w:val="0"/>
        <w:strike w:val="0"/>
        <w:dstrike w:val="0"/>
        <w:outline w:val="0"/>
        <w:emboss w:val="0"/>
        <w:imprint w:val="0"/>
        <w:spacing w:val="0"/>
        <w:w w:val="100"/>
        <w:kern w:val="0"/>
        <w:position w:val="0"/>
        <w:vertAlign w:val="baseline"/>
      </w:rPr>
    </w:lvl>
    <w:lvl w:ilvl="7" w:tplc="9D1CCF54">
      <w:start w:val="1"/>
      <w:numFmt w:val="lowerLetter"/>
      <w:lvlText w:val="%8."/>
      <w:lvlJc w:val="left"/>
      <w:pPr>
        <w:ind w:left="5760" w:hanging="720"/>
      </w:pPr>
      <w:rPr>
        <w:rFonts w:hAnsi="Arial Unicode MS" w:cs="Times New Roman"/>
        <w:b/>
        <w:bCs/>
        <w:caps w:val="0"/>
        <w:smallCaps w:val="0"/>
        <w:strike w:val="0"/>
        <w:dstrike w:val="0"/>
        <w:outline w:val="0"/>
        <w:emboss w:val="0"/>
        <w:imprint w:val="0"/>
        <w:spacing w:val="0"/>
        <w:w w:val="100"/>
        <w:kern w:val="0"/>
        <w:position w:val="0"/>
        <w:vertAlign w:val="baseline"/>
      </w:rPr>
    </w:lvl>
    <w:lvl w:ilvl="8" w:tplc="73502A50">
      <w:start w:val="1"/>
      <w:numFmt w:val="lowerRoman"/>
      <w:lvlText w:val="%9."/>
      <w:lvlJc w:val="left"/>
      <w:pPr>
        <w:ind w:left="6480" w:hanging="650"/>
      </w:pPr>
      <w:rPr>
        <w:rFonts w:hAnsi="Arial Unicode MS" w:cs="Times New Roman"/>
        <w:b/>
        <w:bCs/>
        <w:caps w:val="0"/>
        <w:smallCaps w:val="0"/>
        <w:strike w:val="0"/>
        <w:dstrike w:val="0"/>
        <w:outline w:val="0"/>
        <w:emboss w:val="0"/>
        <w:imprint w:val="0"/>
        <w:spacing w:val="0"/>
        <w:w w:val="100"/>
        <w:kern w:val="0"/>
        <w:position w:val="0"/>
        <w:vertAlign w:val="baseline"/>
      </w:rPr>
    </w:lvl>
  </w:abstractNum>
  <w:abstractNum w:abstractNumId="63">
    <w:nsid w:val="35AD5E31"/>
    <w:multiLevelType w:val="multilevel"/>
    <w:tmpl w:val="DF9C16D4"/>
    <w:numStyleLink w:val="Zaimportowanystyl21"/>
  </w:abstractNum>
  <w:abstractNum w:abstractNumId="64">
    <w:nsid w:val="37410A3C"/>
    <w:multiLevelType w:val="multilevel"/>
    <w:tmpl w:val="307A13BE"/>
    <w:styleLink w:val="Zaimportowanystyl61"/>
    <w:lvl w:ilvl="0">
      <w:start w:val="1"/>
      <w:numFmt w:val="decimal"/>
      <w:lvlText w:val="%1."/>
      <w:lvlJc w:val="left"/>
      <w:pPr>
        <w:ind w:left="1418" w:hanging="1418"/>
      </w:pPr>
      <w:rPr>
        <w:rFonts w:hAnsi="Arial Unicode MS" w:cs="Times New Roman"/>
        <w:b/>
        <w:bCs/>
        <w:caps w:val="0"/>
        <w:smallCaps w:val="0"/>
        <w:strike w:val="0"/>
        <w:dstrike w:val="0"/>
        <w:outline w:val="0"/>
        <w:emboss w:val="0"/>
        <w:imprint w:val="0"/>
        <w:spacing w:val="0"/>
        <w:w w:val="100"/>
        <w:kern w:val="0"/>
        <w:position w:val="0"/>
        <w:vertAlign w:val="baseline"/>
      </w:rPr>
    </w:lvl>
    <w:lvl w:ilvl="1">
      <w:start w:val="1"/>
      <w:numFmt w:val="decimal"/>
      <w:lvlText w:val="%1.%2."/>
      <w:lvlJc w:val="left"/>
      <w:pPr>
        <w:ind w:left="1418" w:hanging="1418"/>
      </w:pPr>
      <w:rPr>
        <w:rFonts w:hAnsi="Arial Unicode MS" w:cs="Times New Roman"/>
        <w:caps w:val="0"/>
        <w:smallCaps w:val="0"/>
        <w:strike w:val="0"/>
        <w:dstrike w:val="0"/>
        <w:outline w:val="0"/>
        <w:emboss w:val="0"/>
        <w:imprint w:val="0"/>
        <w:spacing w:val="0"/>
        <w:w w:val="100"/>
        <w:kern w:val="0"/>
        <w:position w:val="0"/>
        <w:vertAlign w:val="baseline"/>
      </w:rPr>
    </w:lvl>
    <w:lvl w:ilvl="2">
      <w:start w:val="1"/>
      <w:numFmt w:val="decimal"/>
      <w:lvlText w:val="%1.%2.%3."/>
      <w:lvlJc w:val="left"/>
      <w:pPr>
        <w:ind w:left="2498" w:hanging="1778"/>
      </w:pPr>
      <w:rPr>
        <w:rFonts w:hAnsi="Arial Unicode MS" w:cs="Times New Roman"/>
        <w:caps w:val="0"/>
        <w:smallCaps w:val="0"/>
        <w:strike w:val="0"/>
        <w:dstrike w:val="0"/>
        <w:outline w:val="0"/>
        <w:emboss w:val="0"/>
        <w:imprint w:val="0"/>
        <w:spacing w:val="0"/>
        <w:w w:val="100"/>
        <w:kern w:val="0"/>
        <w:position w:val="0"/>
        <w:vertAlign w:val="baseline"/>
      </w:rPr>
    </w:lvl>
    <w:lvl w:ilvl="3">
      <w:start w:val="1"/>
      <w:numFmt w:val="decimal"/>
      <w:lvlText w:val="%1.%2.%3.%4."/>
      <w:lvlJc w:val="left"/>
      <w:pPr>
        <w:ind w:left="3218" w:hanging="1778"/>
      </w:pPr>
      <w:rPr>
        <w:rFonts w:hAnsi="Arial Unicode MS" w:cs="Times New Roman"/>
        <w:caps w:val="0"/>
        <w:smallCaps w:val="0"/>
        <w:strike w:val="0"/>
        <w:dstrike w:val="0"/>
        <w:outline w:val="0"/>
        <w:emboss w:val="0"/>
        <w:imprint w:val="0"/>
        <w:spacing w:val="0"/>
        <w:w w:val="100"/>
        <w:kern w:val="0"/>
        <w:position w:val="0"/>
        <w:vertAlign w:val="baseline"/>
      </w:rPr>
    </w:lvl>
    <w:lvl w:ilvl="4">
      <w:start w:val="1"/>
      <w:numFmt w:val="decimal"/>
      <w:lvlText w:val="%1.%2.%3.%4.%5."/>
      <w:lvlJc w:val="left"/>
      <w:pPr>
        <w:ind w:left="4298" w:hanging="2138"/>
      </w:pPr>
      <w:rPr>
        <w:rFonts w:hAnsi="Arial Unicode MS" w:cs="Times New Roman"/>
        <w:caps w:val="0"/>
        <w:smallCaps w:val="0"/>
        <w:strike w:val="0"/>
        <w:dstrike w:val="0"/>
        <w:outline w:val="0"/>
        <w:emboss w:val="0"/>
        <w:imprint w:val="0"/>
        <w:spacing w:val="0"/>
        <w:w w:val="100"/>
        <w:kern w:val="0"/>
        <w:position w:val="0"/>
        <w:vertAlign w:val="baseline"/>
      </w:rPr>
    </w:lvl>
    <w:lvl w:ilvl="5">
      <w:start w:val="1"/>
      <w:numFmt w:val="decimal"/>
      <w:lvlText w:val="%1.%2.%3.%4.%5.%6."/>
      <w:lvlJc w:val="left"/>
      <w:pPr>
        <w:ind w:left="5018" w:hanging="2138"/>
      </w:pPr>
      <w:rPr>
        <w:rFonts w:hAnsi="Arial Unicode MS" w:cs="Times New Roman"/>
        <w:caps w:val="0"/>
        <w:smallCaps w:val="0"/>
        <w:strike w:val="0"/>
        <w:dstrike w:val="0"/>
        <w:outline w:val="0"/>
        <w:emboss w:val="0"/>
        <w:imprint w:val="0"/>
        <w:spacing w:val="0"/>
        <w:w w:val="100"/>
        <w:kern w:val="0"/>
        <w:position w:val="0"/>
        <w:vertAlign w:val="baseline"/>
      </w:rPr>
    </w:lvl>
    <w:lvl w:ilvl="6">
      <w:start w:val="1"/>
      <w:numFmt w:val="decimal"/>
      <w:lvlText w:val="%1.%2.%3.%4.%5.%6.%7."/>
      <w:lvlJc w:val="left"/>
      <w:pPr>
        <w:ind w:left="6098" w:hanging="2498"/>
      </w:pPr>
      <w:rPr>
        <w:rFonts w:hAnsi="Arial Unicode MS" w:cs="Times New Roman"/>
        <w:caps w:val="0"/>
        <w:smallCaps w:val="0"/>
        <w:strike w:val="0"/>
        <w:dstrike w:val="0"/>
        <w:outline w:val="0"/>
        <w:emboss w:val="0"/>
        <w:imprint w:val="0"/>
        <w:spacing w:val="0"/>
        <w:w w:val="100"/>
        <w:kern w:val="0"/>
        <w:position w:val="0"/>
        <w:vertAlign w:val="baseline"/>
      </w:rPr>
    </w:lvl>
    <w:lvl w:ilvl="7">
      <w:start w:val="1"/>
      <w:numFmt w:val="decimal"/>
      <w:lvlText w:val="%1.%2.%3.%4.%5.%6.%7.%8."/>
      <w:lvlJc w:val="left"/>
      <w:pPr>
        <w:ind w:left="6818" w:hanging="2498"/>
      </w:pPr>
      <w:rPr>
        <w:rFonts w:hAnsi="Arial Unicode MS" w:cs="Times New Roman"/>
        <w:caps w:val="0"/>
        <w:smallCaps w:val="0"/>
        <w:strike w:val="0"/>
        <w:dstrike w:val="0"/>
        <w:outline w:val="0"/>
        <w:emboss w:val="0"/>
        <w:imprint w:val="0"/>
        <w:spacing w:val="0"/>
        <w:w w:val="100"/>
        <w:kern w:val="0"/>
        <w:position w:val="0"/>
        <w:vertAlign w:val="baseline"/>
      </w:rPr>
    </w:lvl>
    <w:lvl w:ilvl="8">
      <w:start w:val="1"/>
      <w:numFmt w:val="decimal"/>
      <w:lvlText w:val="%1.%2.%3.%4.%5.%6.%7.%8.%9."/>
      <w:lvlJc w:val="left"/>
      <w:pPr>
        <w:ind w:left="7898" w:hanging="2858"/>
      </w:pPr>
      <w:rPr>
        <w:rFonts w:hAnsi="Arial Unicode MS" w:cs="Times New Roman"/>
        <w:caps w:val="0"/>
        <w:smallCaps w:val="0"/>
        <w:strike w:val="0"/>
        <w:dstrike w:val="0"/>
        <w:outline w:val="0"/>
        <w:emboss w:val="0"/>
        <w:imprint w:val="0"/>
        <w:spacing w:val="0"/>
        <w:w w:val="100"/>
        <w:kern w:val="0"/>
        <w:position w:val="0"/>
        <w:vertAlign w:val="baseline"/>
      </w:rPr>
    </w:lvl>
  </w:abstractNum>
  <w:abstractNum w:abstractNumId="65">
    <w:nsid w:val="38EB5126"/>
    <w:multiLevelType w:val="hybridMultilevel"/>
    <w:tmpl w:val="E73CA4E0"/>
    <w:styleLink w:val="Zaimportowanystyl60"/>
    <w:lvl w:ilvl="0" w:tplc="B61611B8">
      <w:start w:val="1"/>
      <w:numFmt w:val="decimal"/>
      <w:lvlText w:val="%1."/>
      <w:lvlJc w:val="left"/>
      <w:pPr>
        <w:ind w:left="1418" w:hanging="1418"/>
      </w:pPr>
      <w:rPr>
        <w:rFonts w:hAnsi="Arial Unicode MS" w:cs="Times New Roman"/>
        <w:b/>
        <w:bCs/>
        <w:caps w:val="0"/>
        <w:smallCaps w:val="0"/>
        <w:strike w:val="0"/>
        <w:dstrike w:val="0"/>
        <w:outline w:val="0"/>
        <w:emboss w:val="0"/>
        <w:imprint w:val="0"/>
        <w:spacing w:val="0"/>
        <w:w w:val="100"/>
        <w:kern w:val="0"/>
        <w:position w:val="0"/>
        <w:vertAlign w:val="baseline"/>
      </w:rPr>
    </w:lvl>
    <w:lvl w:ilvl="1" w:tplc="1978983A">
      <w:start w:val="1"/>
      <w:numFmt w:val="lowerLetter"/>
      <w:lvlText w:val="%2."/>
      <w:lvlJc w:val="left"/>
      <w:pPr>
        <w:ind w:left="2138" w:hanging="1418"/>
      </w:pPr>
      <w:rPr>
        <w:rFonts w:hAnsi="Arial Unicode MS" w:cs="Times New Roman"/>
        <w:b/>
        <w:bCs/>
        <w:caps w:val="0"/>
        <w:smallCaps w:val="0"/>
        <w:strike w:val="0"/>
        <w:dstrike w:val="0"/>
        <w:outline w:val="0"/>
        <w:emboss w:val="0"/>
        <w:imprint w:val="0"/>
        <w:spacing w:val="0"/>
        <w:w w:val="100"/>
        <w:kern w:val="0"/>
        <w:position w:val="0"/>
        <w:vertAlign w:val="baseline"/>
      </w:rPr>
    </w:lvl>
    <w:lvl w:ilvl="2" w:tplc="665C78DE">
      <w:start w:val="1"/>
      <w:numFmt w:val="lowerRoman"/>
      <w:lvlText w:val="%3."/>
      <w:lvlJc w:val="left"/>
      <w:pPr>
        <w:ind w:left="2858" w:hanging="1348"/>
      </w:pPr>
      <w:rPr>
        <w:rFonts w:hAnsi="Arial Unicode MS" w:cs="Times New Roman"/>
        <w:b/>
        <w:bCs/>
        <w:caps w:val="0"/>
        <w:smallCaps w:val="0"/>
        <w:strike w:val="0"/>
        <w:dstrike w:val="0"/>
        <w:outline w:val="0"/>
        <w:emboss w:val="0"/>
        <w:imprint w:val="0"/>
        <w:spacing w:val="0"/>
        <w:w w:val="100"/>
        <w:kern w:val="0"/>
        <w:position w:val="0"/>
        <w:vertAlign w:val="baseline"/>
      </w:rPr>
    </w:lvl>
    <w:lvl w:ilvl="3" w:tplc="5A000B58">
      <w:start w:val="1"/>
      <w:numFmt w:val="decimal"/>
      <w:lvlText w:val="%4."/>
      <w:lvlJc w:val="left"/>
      <w:pPr>
        <w:ind w:left="3578" w:hanging="1418"/>
      </w:pPr>
      <w:rPr>
        <w:rFonts w:hAnsi="Arial Unicode MS" w:cs="Times New Roman"/>
        <w:b/>
        <w:bCs/>
        <w:caps w:val="0"/>
        <w:smallCaps w:val="0"/>
        <w:strike w:val="0"/>
        <w:dstrike w:val="0"/>
        <w:outline w:val="0"/>
        <w:emboss w:val="0"/>
        <w:imprint w:val="0"/>
        <w:spacing w:val="0"/>
        <w:w w:val="100"/>
        <w:kern w:val="0"/>
        <w:position w:val="0"/>
        <w:vertAlign w:val="baseline"/>
      </w:rPr>
    </w:lvl>
    <w:lvl w:ilvl="4" w:tplc="8ADEF6B4">
      <w:start w:val="1"/>
      <w:numFmt w:val="lowerLetter"/>
      <w:lvlText w:val="%5."/>
      <w:lvlJc w:val="left"/>
      <w:pPr>
        <w:ind w:left="4298" w:hanging="1418"/>
      </w:pPr>
      <w:rPr>
        <w:rFonts w:hAnsi="Arial Unicode MS" w:cs="Times New Roman"/>
        <w:b/>
        <w:bCs/>
        <w:caps w:val="0"/>
        <w:smallCaps w:val="0"/>
        <w:strike w:val="0"/>
        <w:dstrike w:val="0"/>
        <w:outline w:val="0"/>
        <w:emboss w:val="0"/>
        <w:imprint w:val="0"/>
        <w:spacing w:val="0"/>
        <w:w w:val="100"/>
        <w:kern w:val="0"/>
        <w:position w:val="0"/>
        <w:vertAlign w:val="baseline"/>
      </w:rPr>
    </w:lvl>
    <w:lvl w:ilvl="5" w:tplc="11BE0E34">
      <w:start w:val="1"/>
      <w:numFmt w:val="lowerRoman"/>
      <w:lvlText w:val="%6."/>
      <w:lvlJc w:val="left"/>
      <w:pPr>
        <w:ind w:left="5018" w:hanging="1348"/>
      </w:pPr>
      <w:rPr>
        <w:rFonts w:hAnsi="Arial Unicode MS" w:cs="Times New Roman"/>
        <w:b/>
        <w:bCs/>
        <w:caps w:val="0"/>
        <w:smallCaps w:val="0"/>
        <w:strike w:val="0"/>
        <w:dstrike w:val="0"/>
        <w:outline w:val="0"/>
        <w:emboss w:val="0"/>
        <w:imprint w:val="0"/>
        <w:spacing w:val="0"/>
        <w:w w:val="100"/>
        <w:kern w:val="0"/>
        <w:position w:val="0"/>
        <w:vertAlign w:val="baseline"/>
      </w:rPr>
    </w:lvl>
    <w:lvl w:ilvl="6" w:tplc="1DBC17FC">
      <w:start w:val="1"/>
      <w:numFmt w:val="decimal"/>
      <w:lvlText w:val="%7."/>
      <w:lvlJc w:val="left"/>
      <w:pPr>
        <w:ind w:left="5738" w:hanging="1418"/>
      </w:pPr>
      <w:rPr>
        <w:rFonts w:hAnsi="Arial Unicode MS" w:cs="Times New Roman"/>
        <w:b/>
        <w:bCs/>
        <w:caps w:val="0"/>
        <w:smallCaps w:val="0"/>
        <w:strike w:val="0"/>
        <w:dstrike w:val="0"/>
        <w:outline w:val="0"/>
        <w:emboss w:val="0"/>
        <w:imprint w:val="0"/>
        <w:spacing w:val="0"/>
        <w:w w:val="100"/>
        <w:kern w:val="0"/>
        <w:position w:val="0"/>
        <w:vertAlign w:val="baseline"/>
      </w:rPr>
    </w:lvl>
    <w:lvl w:ilvl="7" w:tplc="773CC1B6">
      <w:start w:val="1"/>
      <w:numFmt w:val="lowerLetter"/>
      <w:lvlText w:val="%8."/>
      <w:lvlJc w:val="left"/>
      <w:pPr>
        <w:ind w:left="6458" w:hanging="1418"/>
      </w:pPr>
      <w:rPr>
        <w:rFonts w:hAnsi="Arial Unicode MS" w:cs="Times New Roman"/>
        <w:b/>
        <w:bCs/>
        <w:caps w:val="0"/>
        <w:smallCaps w:val="0"/>
        <w:strike w:val="0"/>
        <w:dstrike w:val="0"/>
        <w:outline w:val="0"/>
        <w:emboss w:val="0"/>
        <w:imprint w:val="0"/>
        <w:spacing w:val="0"/>
        <w:w w:val="100"/>
        <w:kern w:val="0"/>
        <w:position w:val="0"/>
        <w:vertAlign w:val="baseline"/>
      </w:rPr>
    </w:lvl>
    <w:lvl w:ilvl="8" w:tplc="DDC46620">
      <w:start w:val="1"/>
      <w:numFmt w:val="lowerRoman"/>
      <w:lvlText w:val="%9."/>
      <w:lvlJc w:val="left"/>
      <w:pPr>
        <w:ind w:left="7178" w:hanging="1348"/>
      </w:pPr>
      <w:rPr>
        <w:rFonts w:hAnsi="Arial Unicode MS" w:cs="Times New Roman"/>
        <w:b/>
        <w:bCs/>
        <w:caps w:val="0"/>
        <w:smallCaps w:val="0"/>
        <w:strike w:val="0"/>
        <w:dstrike w:val="0"/>
        <w:outline w:val="0"/>
        <w:emboss w:val="0"/>
        <w:imprint w:val="0"/>
        <w:spacing w:val="0"/>
        <w:w w:val="100"/>
        <w:kern w:val="0"/>
        <w:position w:val="0"/>
        <w:vertAlign w:val="baseline"/>
      </w:rPr>
    </w:lvl>
  </w:abstractNum>
  <w:abstractNum w:abstractNumId="66">
    <w:nsid w:val="391F216D"/>
    <w:multiLevelType w:val="hybridMultilevel"/>
    <w:tmpl w:val="12269438"/>
    <w:numStyleLink w:val="Zaimportowanystyl32"/>
  </w:abstractNum>
  <w:abstractNum w:abstractNumId="67">
    <w:nsid w:val="3AD2568D"/>
    <w:multiLevelType w:val="hybridMultilevel"/>
    <w:tmpl w:val="5ED8D7EC"/>
    <w:lvl w:ilvl="0" w:tplc="F6942FEA">
      <w:start w:val="1"/>
      <w:numFmt w:val="decimal"/>
      <w:lvlText w:val="%1."/>
      <w:lvlJc w:val="left"/>
      <w:pPr>
        <w:tabs>
          <w:tab w:val="num" w:pos="363"/>
          <w:tab w:val="left" w:pos="471"/>
        </w:tabs>
        <w:ind w:left="612" w:hanging="612"/>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sz w:val="22"/>
        <w:szCs w:val="22"/>
        <w:vertAlign w:val="baseline"/>
      </w:rPr>
    </w:lvl>
    <w:lvl w:ilvl="1" w:tplc="A2D2DD56">
      <w:start w:val="1"/>
      <w:numFmt w:val="decimal"/>
      <w:lvlText w:val="%2."/>
      <w:lvlJc w:val="left"/>
      <w:pPr>
        <w:tabs>
          <w:tab w:val="left" w:pos="318"/>
          <w:tab w:val="num" w:pos="471"/>
        </w:tabs>
        <w:ind w:left="720" w:hanging="471"/>
      </w:pPr>
      <w:rPr>
        <w:rFonts w:ascii="Times New Roman" w:eastAsia="Times New Roman" w:hAnsi="Times New Roman" w:cs="Times New Roman"/>
        <w:b/>
        <w:bCs/>
        <w:i w:val="0"/>
        <w:iCs w:val="0"/>
        <w:caps w:val="0"/>
        <w:smallCaps w:val="0"/>
        <w:strike w:val="0"/>
        <w:dstrike w:val="0"/>
        <w:outline w:val="0"/>
        <w:emboss w:val="0"/>
        <w:imprint w:val="0"/>
        <w:color w:val="000000"/>
        <w:spacing w:val="0"/>
        <w:w w:val="100"/>
        <w:kern w:val="0"/>
        <w:position w:val="0"/>
        <w:sz w:val="22"/>
        <w:szCs w:val="22"/>
        <w:vertAlign w:val="baseline"/>
      </w:rPr>
    </w:lvl>
    <w:lvl w:ilvl="2" w:tplc="F14C8884">
      <w:start w:val="1"/>
      <w:numFmt w:val="decimal"/>
      <w:lvlText w:val="%3)"/>
      <w:lvlJc w:val="left"/>
      <w:pPr>
        <w:tabs>
          <w:tab w:val="left" w:pos="318"/>
          <w:tab w:val="left" w:pos="471"/>
          <w:tab w:val="num" w:pos="1536"/>
        </w:tabs>
        <w:ind w:left="1785" w:hanging="742"/>
      </w:pPr>
      <w:rPr>
        <w:rFonts w:ascii="Times New Roman" w:eastAsia="Times New Roman" w:hAnsi="Times New Roman" w:cs="Times New Roman"/>
        <w:b/>
        <w:bCs/>
        <w:i w:val="0"/>
        <w:iCs w:val="0"/>
        <w:caps w:val="0"/>
        <w:smallCaps w:val="0"/>
        <w:strike w:val="0"/>
        <w:dstrike w:val="0"/>
        <w:outline w:val="0"/>
        <w:emboss w:val="0"/>
        <w:imprint w:val="0"/>
        <w:color w:val="000000"/>
        <w:spacing w:val="0"/>
        <w:w w:val="100"/>
        <w:kern w:val="0"/>
        <w:position w:val="0"/>
        <w:sz w:val="22"/>
        <w:szCs w:val="22"/>
        <w:vertAlign w:val="baseline"/>
      </w:rPr>
    </w:lvl>
    <w:lvl w:ilvl="3" w:tplc="AB2432E6">
      <w:start w:val="1"/>
      <w:numFmt w:val="lowerLetter"/>
      <w:lvlText w:val="%4)"/>
      <w:lvlJc w:val="left"/>
      <w:pPr>
        <w:tabs>
          <w:tab w:val="left" w:pos="318"/>
          <w:tab w:val="left" w:pos="471"/>
          <w:tab w:val="num" w:pos="1876"/>
        </w:tabs>
        <w:ind w:left="2125" w:hanging="742"/>
      </w:pPr>
      <w:rPr>
        <w:rFonts w:ascii="Times New Roman" w:eastAsia="Times New Roman" w:hAnsi="Times New Roman" w:cs="Times New Roman"/>
        <w:b/>
        <w:bCs/>
        <w:i w:val="0"/>
        <w:iCs w:val="0"/>
        <w:caps w:val="0"/>
        <w:smallCaps w:val="0"/>
        <w:strike w:val="0"/>
        <w:dstrike w:val="0"/>
        <w:outline w:val="0"/>
        <w:emboss w:val="0"/>
        <w:imprint w:val="0"/>
        <w:color w:val="000000"/>
        <w:spacing w:val="0"/>
        <w:w w:val="100"/>
        <w:kern w:val="0"/>
        <w:position w:val="0"/>
        <w:sz w:val="22"/>
        <w:szCs w:val="22"/>
        <w:vertAlign w:val="baseline"/>
      </w:rPr>
    </w:lvl>
    <w:lvl w:ilvl="4" w:tplc="0B1A5426">
      <w:start w:val="1"/>
      <w:numFmt w:val="lowerLetter"/>
      <w:lvlText w:val="%5)"/>
      <w:lvlJc w:val="left"/>
      <w:pPr>
        <w:tabs>
          <w:tab w:val="left" w:pos="318"/>
          <w:tab w:val="left" w:pos="471"/>
          <w:tab w:val="num" w:pos="3121"/>
        </w:tabs>
        <w:ind w:left="3370" w:hanging="712"/>
      </w:pPr>
      <w:rPr>
        <w:rFonts w:ascii="Times New Roman" w:eastAsia="Times New Roman" w:hAnsi="Times New Roman" w:cs="Times New Roman"/>
        <w:b/>
        <w:bCs/>
        <w:i w:val="0"/>
        <w:iCs w:val="0"/>
        <w:caps w:val="0"/>
        <w:smallCaps w:val="0"/>
        <w:strike w:val="0"/>
        <w:dstrike w:val="0"/>
        <w:outline w:val="0"/>
        <w:emboss w:val="0"/>
        <w:imprint w:val="0"/>
        <w:color w:val="000000"/>
        <w:spacing w:val="0"/>
        <w:w w:val="100"/>
        <w:kern w:val="0"/>
        <w:position w:val="0"/>
        <w:sz w:val="22"/>
        <w:szCs w:val="22"/>
        <w:vertAlign w:val="baseline"/>
      </w:rPr>
    </w:lvl>
    <w:lvl w:ilvl="5" w:tplc="C332D8CC">
      <w:start w:val="1"/>
      <w:numFmt w:val="lowerRoman"/>
      <w:lvlText w:val="%6."/>
      <w:lvlJc w:val="left"/>
      <w:pPr>
        <w:tabs>
          <w:tab w:val="left" w:pos="318"/>
          <w:tab w:val="left" w:pos="471"/>
          <w:tab w:val="num" w:pos="4365"/>
        </w:tabs>
        <w:ind w:left="4614" w:hanging="682"/>
      </w:pPr>
      <w:rPr>
        <w:rFonts w:ascii="Times New Roman" w:eastAsia="Times New Roman" w:hAnsi="Times New Roman" w:cs="Times New Roman"/>
        <w:b/>
        <w:bCs/>
        <w:i w:val="0"/>
        <w:iCs w:val="0"/>
        <w:caps w:val="0"/>
        <w:smallCaps w:val="0"/>
        <w:strike w:val="0"/>
        <w:dstrike w:val="0"/>
        <w:outline w:val="0"/>
        <w:emboss w:val="0"/>
        <w:imprint w:val="0"/>
        <w:color w:val="000000"/>
        <w:spacing w:val="0"/>
        <w:w w:val="100"/>
        <w:kern w:val="0"/>
        <w:position w:val="0"/>
        <w:vertAlign w:val="baseline"/>
      </w:rPr>
    </w:lvl>
    <w:lvl w:ilvl="6" w:tplc="B8E23896">
      <w:start w:val="1"/>
      <w:numFmt w:val="decimal"/>
      <w:suff w:val="nothing"/>
      <w:lvlText w:val="%7."/>
      <w:lvlJc w:val="left"/>
      <w:pPr>
        <w:tabs>
          <w:tab w:val="left" w:pos="318"/>
          <w:tab w:val="left" w:pos="471"/>
        </w:tabs>
        <w:ind w:left="4932" w:hanging="360"/>
      </w:pPr>
      <w:rPr>
        <w:rFonts w:ascii="Times New Roman" w:eastAsia="Times New Roman" w:hAnsi="Times New Roman" w:cs="Times New Roman"/>
        <w:b/>
        <w:bCs/>
        <w:i w:val="0"/>
        <w:iCs w:val="0"/>
        <w:caps w:val="0"/>
        <w:smallCaps w:val="0"/>
        <w:strike w:val="0"/>
        <w:dstrike w:val="0"/>
        <w:outline w:val="0"/>
        <w:emboss w:val="0"/>
        <w:imprint w:val="0"/>
        <w:color w:val="000000"/>
        <w:spacing w:val="0"/>
        <w:w w:val="100"/>
        <w:kern w:val="0"/>
        <w:position w:val="0"/>
        <w:vertAlign w:val="baseline"/>
      </w:rPr>
    </w:lvl>
    <w:lvl w:ilvl="7" w:tplc="6270E83A">
      <w:start w:val="1"/>
      <w:numFmt w:val="lowerLetter"/>
      <w:suff w:val="nothing"/>
      <w:lvlText w:val="%8."/>
      <w:lvlJc w:val="left"/>
      <w:pPr>
        <w:tabs>
          <w:tab w:val="left" w:pos="318"/>
          <w:tab w:val="left" w:pos="471"/>
        </w:tabs>
        <w:ind w:left="5652" w:hanging="360"/>
      </w:pPr>
      <w:rPr>
        <w:rFonts w:ascii="Times New Roman" w:eastAsia="Times New Roman" w:hAnsi="Times New Roman" w:cs="Times New Roman"/>
        <w:b/>
        <w:bCs/>
        <w:i w:val="0"/>
        <w:iCs w:val="0"/>
        <w:caps w:val="0"/>
        <w:smallCaps w:val="0"/>
        <w:strike w:val="0"/>
        <w:dstrike w:val="0"/>
        <w:outline w:val="0"/>
        <w:emboss w:val="0"/>
        <w:imprint w:val="0"/>
        <w:color w:val="000000"/>
        <w:spacing w:val="0"/>
        <w:w w:val="100"/>
        <w:kern w:val="0"/>
        <w:position w:val="0"/>
        <w:vertAlign w:val="baseline"/>
      </w:rPr>
    </w:lvl>
    <w:lvl w:ilvl="8" w:tplc="7C3EE958">
      <w:start w:val="1"/>
      <w:numFmt w:val="lowerRoman"/>
      <w:lvlText w:val="%9."/>
      <w:lvlJc w:val="left"/>
      <w:pPr>
        <w:tabs>
          <w:tab w:val="left" w:pos="318"/>
          <w:tab w:val="left" w:pos="471"/>
          <w:tab w:val="num" w:pos="6525"/>
        </w:tabs>
        <w:ind w:left="6774" w:hanging="682"/>
      </w:pPr>
      <w:rPr>
        <w:rFonts w:ascii="Times New Roman" w:eastAsia="Times New Roman" w:hAnsi="Times New Roman" w:cs="Times New Roman"/>
        <w:b/>
        <w:bCs/>
        <w:i w:val="0"/>
        <w:iCs w:val="0"/>
        <w:caps w:val="0"/>
        <w:smallCaps w:val="0"/>
        <w:strike w:val="0"/>
        <w:dstrike w:val="0"/>
        <w:outline w:val="0"/>
        <w:emboss w:val="0"/>
        <w:imprint w:val="0"/>
        <w:color w:val="000000"/>
        <w:spacing w:val="0"/>
        <w:w w:val="100"/>
        <w:kern w:val="0"/>
        <w:position w:val="0"/>
        <w:vertAlign w:val="baseline"/>
      </w:rPr>
    </w:lvl>
  </w:abstractNum>
  <w:abstractNum w:abstractNumId="68">
    <w:nsid w:val="3B6E2C7A"/>
    <w:multiLevelType w:val="hybridMultilevel"/>
    <w:tmpl w:val="F30E1776"/>
    <w:lvl w:ilvl="0" w:tplc="74E87E76">
      <w:start w:val="1"/>
      <w:numFmt w:val="decimal"/>
      <w:lvlText w:val="%1."/>
      <w:lvlJc w:val="left"/>
      <w:pPr>
        <w:ind w:left="363" w:hanging="36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sz w:val="22"/>
        <w:szCs w:val="22"/>
        <w:vertAlign w:val="baseline"/>
      </w:rPr>
    </w:lvl>
    <w:lvl w:ilvl="1" w:tplc="FFE8ECE8">
      <w:start w:val="1"/>
      <w:numFmt w:val="decimal"/>
      <w:lvlText w:val="%2."/>
      <w:lvlJc w:val="left"/>
      <w:pPr>
        <w:ind w:left="720" w:hanging="720"/>
      </w:pPr>
      <w:rPr>
        <w:rFonts w:ascii="Times New Roman" w:eastAsia="Times New Roman" w:hAnsi="Times New Roman" w:cs="Times New Roman"/>
        <w:b/>
        <w:bCs/>
        <w:i w:val="0"/>
        <w:iCs w:val="0"/>
        <w:caps w:val="0"/>
        <w:smallCaps w:val="0"/>
        <w:strike w:val="0"/>
        <w:dstrike w:val="0"/>
        <w:outline w:val="0"/>
        <w:emboss w:val="0"/>
        <w:imprint w:val="0"/>
        <w:color w:val="000000"/>
        <w:spacing w:val="0"/>
        <w:w w:val="100"/>
        <w:kern w:val="0"/>
        <w:position w:val="0"/>
        <w:sz w:val="22"/>
        <w:szCs w:val="22"/>
        <w:vertAlign w:val="baseline"/>
      </w:rPr>
    </w:lvl>
    <w:lvl w:ilvl="2" w:tplc="2D822926">
      <w:start w:val="1"/>
      <w:numFmt w:val="decimal"/>
      <w:lvlText w:val="%3)"/>
      <w:lvlJc w:val="left"/>
      <w:pPr>
        <w:ind w:left="1247" w:hanging="742"/>
      </w:pPr>
      <w:rPr>
        <w:rFonts w:ascii="Times New Roman" w:eastAsia="Times New Roman" w:hAnsi="Times New Roman" w:cs="Times New Roman"/>
        <w:b/>
        <w:bCs/>
        <w:i w:val="0"/>
        <w:iCs w:val="0"/>
        <w:caps w:val="0"/>
        <w:smallCaps w:val="0"/>
        <w:strike w:val="0"/>
        <w:dstrike w:val="0"/>
        <w:outline w:val="0"/>
        <w:emboss w:val="0"/>
        <w:imprint w:val="0"/>
        <w:color w:val="000000"/>
        <w:spacing w:val="0"/>
        <w:w w:val="100"/>
        <w:kern w:val="0"/>
        <w:position w:val="0"/>
        <w:sz w:val="22"/>
        <w:szCs w:val="22"/>
        <w:vertAlign w:val="baseline"/>
      </w:rPr>
    </w:lvl>
    <w:lvl w:ilvl="3" w:tplc="EEE6AD7A">
      <w:start w:val="1"/>
      <w:numFmt w:val="lowerLetter"/>
      <w:lvlText w:val="%4)"/>
      <w:lvlJc w:val="left"/>
      <w:pPr>
        <w:ind w:left="1587" w:hanging="742"/>
      </w:pPr>
      <w:rPr>
        <w:rFonts w:ascii="Times New Roman" w:eastAsia="Times New Roman" w:hAnsi="Times New Roman" w:cs="Times New Roman"/>
        <w:b/>
        <w:bCs/>
        <w:i w:val="0"/>
        <w:iCs w:val="0"/>
        <w:caps w:val="0"/>
        <w:smallCaps w:val="0"/>
        <w:strike w:val="0"/>
        <w:dstrike w:val="0"/>
        <w:outline w:val="0"/>
        <w:emboss w:val="0"/>
        <w:imprint w:val="0"/>
        <w:color w:val="000000"/>
        <w:spacing w:val="0"/>
        <w:w w:val="100"/>
        <w:kern w:val="0"/>
        <w:position w:val="0"/>
        <w:sz w:val="22"/>
        <w:szCs w:val="22"/>
        <w:vertAlign w:val="baseline"/>
      </w:rPr>
    </w:lvl>
    <w:lvl w:ilvl="4" w:tplc="BD98E242">
      <w:start w:val="1"/>
      <w:numFmt w:val="lowerLetter"/>
      <w:lvlText w:val="%5)"/>
      <w:lvlJc w:val="left"/>
      <w:pPr>
        <w:ind w:left="2832" w:hanging="712"/>
      </w:pPr>
      <w:rPr>
        <w:rFonts w:ascii="Times New Roman" w:eastAsia="Times New Roman" w:hAnsi="Times New Roman" w:cs="Times New Roman"/>
        <w:b/>
        <w:bCs/>
        <w:i w:val="0"/>
        <w:iCs w:val="0"/>
        <w:caps w:val="0"/>
        <w:smallCaps w:val="0"/>
        <w:strike w:val="0"/>
        <w:dstrike w:val="0"/>
        <w:outline w:val="0"/>
        <w:emboss w:val="0"/>
        <w:imprint w:val="0"/>
        <w:color w:val="000000"/>
        <w:spacing w:val="0"/>
        <w:w w:val="100"/>
        <w:kern w:val="0"/>
        <w:position w:val="0"/>
        <w:sz w:val="22"/>
        <w:szCs w:val="22"/>
        <w:vertAlign w:val="baseline"/>
      </w:rPr>
    </w:lvl>
    <w:lvl w:ilvl="5" w:tplc="7CC888B8">
      <w:start w:val="1"/>
      <w:numFmt w:val="lowerRoman"/>
      <w:lvlText w:val="%6."/>
      <w:lvlJc w:val="left"/>
      <w:pPr>
        <w:ind w:left="4076" w:hanging="682"/>
      </w:pPr>
      <w:rPr>
        <w:rFonts w:ascii="Times New Roman" w:eastAsia="Times New Roman" w:hAnsi="Times New Roman" w:cs="Times New Roman"/>
        <w:b/>
        <w:bCs/>
        <w:i w:val="0"/>
        <w:iCs w:val="0"/>
        <w:caps w:val="0"/>
        <w:smallCaps w:val="0"/>
        <w:strike w:val="0"/>
        <w:dstrike w:val="0"/>
        <w:outline w:val="0"/>
        <w:emboss w:val="0"/>
        <w:imprint w:val="0"/>
        <w:color w:val="000000"/>
        <w:spacing w:val="0"/>
        <w:w w:val="100"/>
        <w:kern w:val="0"/>
        <w:position w:val="0"/>
        <w:vertAlign w:val="baseline"/>
      </w:rPr>
    </w:lvl>
    <w:lvl w:ilvl="6" w:tplc="6A3E584A">
      <w:start w:val="1"/>
      <w:numFmt w:val="decimal"/>
      <w:lvlText w:val="%7."/>
      <w:lvlJc w:val="left"/>
      <w:pPr>
        <w:ind w:left="4796" w:hanging="762"/>
      </w:pPr>
      <w:rPr>
        <w:rFonts w:ascii="Times New Roman" w:eastAsia="Times New Roman" w:hAnsi="Times New Roman" w:cs="Times New Roman"/>
        <w:b/>
        <w:bCs/>
        <w:i w:val="0"/>
        <w:iCs w:val="0"/>
        <w:caps w:val="0"/>
        <w:smallCaps w:val="0"/>
        <w:strike w:val="0"/>
        <w:dstrike w:val="0"/>
        <w:outline w:val="0"/>
        <w:emboss w:val="0"/>
        <w:imprint w:val="0"/>
        <w:color w:val="000000"/>
        <w:spacing w:val="0"/>
        <w:w w:val="100"/>
        <w:kern w:val="0"/>
        <w:position w:val="0"/>
        <w:vertAlign w:val="baseline"/>
      </w:rPr>
    </w:lvl>
    <w:lvl w:ilvl="7" w:tplc="60B0ABD0">
      <w:start w:val="1"/>
      <w:numFmt w:val="lowerLetter"/>
      <w:lvlText w:val="%8."/>
      <w:lvlJc w:val="left"/>
      <w:pPr>
        <w:ind w:left="5516" w:hanging="762"/>
      </w:pPr>
      <w:rPr>
        <w:rFonts w:ascii="Times New Roman" w:eastAsia="Times New Roman" w:hAnsi="Times New Roman" w:cs="Times New Roman"/>
        <w:b/>
        <w:bCs/>
        <w:i w:val="0"/>
        <w:iCs w:val="0"/>
        <w:caps w:val="0"/>
        <w:smallCaps w:val="0"/>
        <w:strike w:val="0"/>
        <w:dstrike w:val="0"/>
        <w:outline w:val="0"/>
        <w:emboss w:val="0"/>
        <w:imprint w:val="0"/>
        <w:color w:val="000000"/>
        <w:spacing w:val="0"/>
        <w:w w:val="100"/>
        <w:kern w:val="0"/>
        <w:position w:val="0"/>
        <w:vertAlign w:val="baseline"/>
      </w:rPr>
    </w:lvl>
    <w:lvl w:ilvl="8" w:tplc="C59C7742">
      <w:start w:val="1"/>
      <w:numFmt w:val="lowerRoman"/>
      <w:lvlText w:val="%9."/>
      <w:lvlJc w:val="left"/>
      <w:pPr>
        <w:ind w:left="6236" w:hanging="682"/>
      </w:pPr>
      <w:rPr>
        <w:rFonts w:ascii="Times New Roman" w:eastAsia="Times New Roman" w:hAnsi="Times New Roman" w:cs="Times New Roman"/>
        <w:b/>
        <w:bCs/>
        <w:i w:val="0"/>
        <w:iCs w:val="0"/>
        <w:caps w:val="0"/>
        <w:smallCaps w:val="0"/>
        <w:strike w:val="0"/>
        <w:dstrike w:val="0"/>
        <w:outline w:val="0"/>
        <w:emboss w:val="0"/>
        <w:imprint w:val="0"/>
        <w:color w:val="000000"/>
        <w:spacing w:val="0"/>
        <w:w w:val="100"/>
        <w:kern w:val="0"/>
        <w:position w:val="0"/>
        <w:vertAlign w:val="baseline"/>
      </w:rPr>
    </w:lvl>
  </w:abstractNum>
  <w:abstractNum w:abstractNumId="69">
    <w:nsid w:val="3BFF695E"/>
    <w:multiLevelType w:val="hybridMultilevel"/>
    <w:tmpl w:val="1AAC9DEA"/>
    <w:styleLink w:val="Zaimportowanystyl7"/>
    <w:lvl w:ilvl="0" w:tplc="8996C18E">
      <w:start w:val="1"/>
      <w:numFmt w:val="lowerLetter"/>
      <w:lvlText w:val="%1)"/>
      <w:lvlJc w:val="left"/>
      <w:pPr>
        <w:ind w:left="720" w:hanging="720"/>
      </w:pPr>
      <w:rPr>
        <w:rFonts w:hAnsi="Arial Unicode MS" w:cs="Times New Roman"/>
        <w:b/>
        <w:bCs/>
        <w:caps w:val="0"/>
        <w:smallCaps w:val="0"/>
        <w:strike w:val="0"/>
        <w:dstrike w:val="0"/>
        <w:outline w:val="0"/>
        <w:emboss w:val="0"/>
        <w:imprint w:val="0"/>
        <w:spacing w:val="0"/>
        <w:w w:val="100"/>
        <w:kern w:val="0"/>
        <w:position w:val="0"/>
        <w:vertAlign w:val="baseline"/>
      </w:rPr>
    </w:lvl>
    <w:lvl w:ilvl="1" w:tplc="F17CBC78">
      <w:start w:val="1"/>
      <w:numFmt w:val="lowerLetter"/>
      <w:lvlText w:val="%2."/>
      <w:lvlJc w:val="left"/>
      <w:pPr>
        <w:ind w:left="1440" w:hanging="720"/>
      </w:pPr>
      <w:rPr>
        <w:rFonts w:hAnsi="Arial Unicode MS" w:cs="Times New Roman"/>
        <w:b/>
        <w:bCs/>
        <w:caps w:val="0"/>
        <w:smallCaps w:val="0"/>
        <w:strike w:val="0"/>
        <w:dstrike w:val="0"/>
        <w:outline w:val="0"/>
        <w:emboss w:val="0"/>
        <w:imprint w:val="0"/>
        <w:spacing w:val="0"/>
        <w:w w:val="100"/>
        <w:kern w:val="0"/>
        <w:position w:val="0"/>
        <w:vertAlign w:val="baseline"/>
      </w:rPr>
    </w:lvl>
    <w:lvl w:ilvl="2" w:tplc="FE0A6C82">
      <w:start w:val="1"/>
      <w:numFmt w:val="lowerRoman"/>
      <w:lvlText w:val="%3."/>
      <w:lvlJc w:val="left"/>
      <w:pPr>
        <w:ind w:left="2160" w:hanging="650"/>
      </w:pPr>
      <w:rPr>
        <w:rFonts w:hAnsi="Arial Unicode MS" w:cs="Times New Roman"/>
        <w:b/>
        <w:bCs/>
        <w:caps w:val="0"/>
        <w:smallCaps w:val="0"/>
        <w:strike w:val="0"/>
        <w:dstrike w:val="0"/>
        <w:outline w:val="0"/>
        <w:emboss w:val="0"/>
        <w:imprint w:val="0"/>
        <w:spacing w:val="0"/>
        <w:w w:val="100"/>
        <w:kern w:val="0"/>
        <w:position w:val="0"/>
        <w:vertAlign w:val="baseline"/>
      </w:rPr>
    </w:lvl>
    <w:lvl w:ilvl="3" w:tplc="4774C0AE">
      <w:start w:val="1"/>
      <w:numFmt w:val="decimal"/>
      <w:lvlText w:val="%4."/>
      <w:lvlJc w:val="left"/>
      <w:pPr>
        <w:ind w:left="2880" w:hanging="720"/>
      </w:pPr>
      <w:rPr>
        <w:rFonts w:hAnsi="Arial Unicode MS" w:cs="Times New Roman"/>
        <w:b/>
        <w:bCs/>
        <w:caps w:val="0"/>
        <w:smallCaps w:val="0"/>
        <w:strike w:val="0"/>
        <w:dstrike w:val="0"/>
        <w:outline w:val="0"/>
        <w:emboss w:val="0"/>
        <w:imprint w:val="0"/>
        <w:spacing w:val="0"/>
        <w:w w:val="100"/>
        <w:kern w:val="0"/>
        <w:position w:val="0"/>
        <w:vertAlign w:val="baseline"/>
      </w:rPr>
    </w:lvl>
    <w:lvl w:ilvl="4" w:tplc="50928590">
      <w:start w:val="1"/>
      <w:numFmt w:val="lowerLetter"/>
      <w:lvlText w:val="%5."/>
      <w:lvlJc w:val="left"/>
      <w:pPr>
        <w:ind w:left="3600" w:hanging="720"/>
      </w:pPr>
      <w:rPr>
        <w:rFonts w:hAnsi="Arial Unicode MS" w:cs="Times New Roman"/>
        <w:b/>
        <w:bCs/>
        <w:caps w:val="0"/>
        <w:smallCaps w:val="0"/>
        <w:strike w:val="0"/>
        <w:dstrike w:val="0"/>
        <w:outline w:val="0"/>
        <w:emboss w:val="0"/>
        <w:imprint w:val="0"/>
        <w:spacing w:val="0"/>
        <w:w w:val="100"/>
        <w:kern w:val="0"/>
        <w:position w:val="0"/>
        <w:vertAlign w:val="baseline"/>
      </w:rPr>
    </w:lvl>
    <w:lvl w:ilvl="5" w:tplc="632E37B6">
      <w:start w:val="1"/>
      <w:numFmt w:val="lowerRoman"/>
      <w:lvlText w:val="%6."/>
      <w:lvlJc w:val="left"/>
      <w:pPr>
        <w:ind w:left="4320" w:hanging="650"/>
      </w:pPr>
      <w:rPr>
        <w:rFonts w:hAnsi="Arial Unicode MS" w:cs="Times New Roman"/>
        <w:b/>
        <w:bCs/>
        <w:caps w:val="0"/>
        <w:smallCaps w:val="0"/>
        <w:strike w:val="0"/>
        <w:dstrike w:val="0"/>
        <w:outline w:val="0"/>
        <w:emboss w:val="0"/>
        <w:imprint w:val="0"/>
        <w:spacing w:val="0"/>
        <w:w w:val="100"/>
        <w:kern w:val="0"/>
        <w:position w:val="0"/>
        <w:vertAlign w:val="baseline"/>
      </w:rPr>
    </w:lvl>
    <w:lvl w:ilvl="6" w:tplc="B214348E">
      <w:start w:val="1"/>
      <w:numFmt w:val="decimal"/>
      <w:lvlText w:val="%7."/>
      <w:lvlJc w:val="left"/>
      <w:pPr>
        <w:ind w:left="5040" w:hanging="720"/>
      </w:pPr>
      <w:rPr>
        <w:rFonts w:hAnsi="Arial Unicode MS" w:cs="Times New Roman"/>
        <w:b/>
        <w:bCs/>
        <w:caps w:val="0"/>
        <w:smallCaps w:val="0"/>
        <w:strike w:val="0"/>
        <w:dstrike w:val="0"/>
        <w:outline w:val="0"/>
        <w:emboss w:val="0"/>
        <w:imprint w:val="0"/>
        <w:spacing w:val="0"/>
        <w:w w:val="100"/>
        <w:kern w:val="0"/>
        <w:position w:val="0"/>
        <w:vertAlign w:val="baseline"/>
      </w:rPr>
    </w:lvl>
    <w:lvl w:ilvl="7" w:tplc="9EE2E266">
      <w:start w:val="1"/>
      <w:numFmt w:val="lowerLetter"/>
      <w:lvlText w:val="%8."/>
      <w:lvlJc w:val="left"/>
      <w:pPr>
        <w:ind w:left="5760" w:hanging="720"/>
      </w:pPr>
      <w:rPr>
        <w:rFonts w:hAnsi="Arial Unicode MS" w:cs="Times New Roman"/>
        <w:b/>
        <w:bCs/>
        <w:caps w:val="0"/>
        <w:smallCaps w:val="0"/>
        <w:strike w:val="0"/>
        <w:dstrike w:val="0"/>
        <w:outline w:val="0"/>
        <w:emboss w:val="0"/>
        <w:imprint w:val="0"/>
        <w:spacing w:val="0"/>
        <w:w w:val="100"/>
        <w:kern w:val="0"/>
        <w:position w:val="0"/>
        <w:vertAlign w:val="baseline"/>
      </w:rPr>
    </w:lvl>
    <w:lvl w:ilvl="8" w:tplc="E9840920">
      <w:start w:val="1"/>
      <w:numFmt w:val="lowerRoman"/>
      <w:lvlText w:val="%9."/>
      <w:lvlJc w:val="left"/>
      <w:pPr>
        <w:ind w:left="6480" w:hanging="650"/>
      </w:pPr>
      <w:rPr>
        <w:rFonts w:hAnsi="Arial Unicode MS" w:cs="Times New Roman"/>
        <w:b/>
        <w:bCs/>
        <w:caps w:val="0"/>
        <w:smallCaps w:val="0"/>
        <w:strike w:val="0"/>
        <w:dstrike w:val="0"/>
        <w:outline w:val="0"/>
        <w:emboss w:val="0"/>
        <w:imprint w:val="0"/>
        <w:spacing w:val="0"/>
        <w:w w:val="100"/>
        <w:kern w:val="0"/>
        <w:position w:val="0"/>
        <w:vertAlign w:val="baseline"/>
      </w:rPr>
    </w:lvl>
  </w:abstractNum>
  <w:abstractNum w:abstractNumId="70">
    <w:nsid w:val="3C8A3E13"/>
    <w:multiLevelType w:val="hybridMultilevel"/>
    <w:tmpl w:val="1B862D2A"/>
    <w:styleLink w:val="Zaimportowanystyl8"/>
    <w:lvl w:ilvl="0" w:tplc="02FCDA5A">
      <w:start w:val="1"/>
      <w:numFmt w:val="decimal"/>
      <w:lvlText w:val="%1."/>
      <w:lvlJc w:val="left"/>
      <w:pPr>
        <w:tabs>
          <w:tab w:val="num" w:pos="426"/>
        </w:tabs>
        <w:ind w:left="1418" w:hanging="1418"/>
      </w:pPr>
      <w:rPr>
        <w:rFonts w:hAnsi="Arial Unicode MS" w:cs="Times New Roman"/>
        <w:caps w:val="0"/>
        <w:smallCaps w:val="0"/>
        <w:strike w:val="0"/>
        <w:dstrike w:val="0"/>
        <w:outline w:val="0"/>
        <w:emboss w:val="0"/>
        <w:imprint w:val="0"/>
        <w:spacing w:val="0"/>
        <w:w w:val="100"/>
        <w:kern w:val="0"/>
        <w:position w:val="0"/>
        <w:vertAlign w:val="baseline"/>
      </w:rPr>
    </w:lvl>
    <w:lvl w:ilvl="1" w:tplc="403478AC">
      <w:start w:val="1"/>
      <w:numFmt w:val="lowerLetter"/>
      <w:lvlText w:val="%2)"/>
      <w:lvlJc w:val="left"/>
      <w:pPr>
        <w:tabs>
          <w:tab w:val="left" w:pos="426"/>
          <w:tab w:val="num" w:pos="2138"/>
        </w:tabs>
        <w:ind w:left="3130" w:hanging="2410"/>
      </w:pPr>
      <w:rPr>
        <w:rFonts w:hAnsi="Arial Unicode MS" w:cs="Times New Roman"/>
        <w:caps w:val="0"/>
        <w:smallCaps w:val="0"/>
        <w:strike w:val="0"/>
        <w:dstrike w:val="0"/>
        <w:outline w:val="0"/>
        <w:emboss w:val="0"/>
        <w:imprint w:val="0"/>
        <w:spacing w:val="0"/>
        <w:w w:val="100"/>
        <w:kern w:val="0"/>
        <w:position w:val="0"/>
        <w:vertAlign w:val="baseline"/>
      </w:rPr>
    </w:lvl>
    <w:lvl w:ilvl="2" w:tplc="C54EF20A">
      <w:start w:val="1"/>
      <w:numFmt w:val="lowerRoman"/>
      <w:lvlText w:val="%3."/>
      <w:lvlJc w:val="left"/>
      <w:pPr>
        <w:tabs>
          <w:tab w:val="left" w:pos="426"/>
          <w:tab w:val="num" w:pos="2858"/>
        </w:tabs>
        <w:ind w:left="3850" w:hanging="2340"/>
      </w:pPr>
      <w:rPr>
        <w:rFonts w:hAnsi="Arial Unicode MS" w:cs="Times New Roman"/>
        <w:caps w:val="0"/>
        <w:smallCaps w:val="0"/>
        <w:strike w:val="0"/>
        <w:dstrike w:val="0"/>
        <w:outline w:val="0"/>
        <w:emboss w:val="0"/>
        <w:imprint w:val="0"/>
        <w:spacing w:val="0"/>
        <w:w w:val="100"/>
        <w:kern w:val="0"/>
        <w:position w:val="0"/>
        <w:vertAlign w:val="baseline"/>
      </w:rPr>
    </w:lvl>
    <w:lvl w:ilvl="3" w:tplc="0CE85F02">
      <w:start w:val="1"/>
      <w:numFmt w:val="decimal"/>
      <w:lvlText w:val="%4."/>
      <w:lvlJc w:val="left"/>
      <w:pPr>
        <w:tabs>
          <w:tab w:val="left" w:pos="426"/>
          <w:tab w:val="num" w:pos="3578"/>
        </w:tabs>
        <w:ind w:left="4570" w:hanging="2410"/>
      </w:pPr>
      <w:rPr>
        <w:rFonts w:hAnsi="Arial Unicode MS" w:cs="Times New Roman"/>
        <w:caps w:val="0"/>
        <w:smallCaps w:val="0"/>
        <w:strike w:val="0"/>
        <w:dstrike w:val="0"/>
        <w:outline w:val="0"/>
        <w:emboss w:val="0"/>
        <w:imprint w:val="0"/>
        <w:spacing w:val="0"/>
        <w:w w:val="100"/>
        <w:kern w:val="0"/>
        <w:position w:val="0"/>
        <w:vertAlign w:val="baseline"/>
      </w:rPr>
    </w:lvl>
    <w:lvl w:ilvl="4" w:tplc="51744B44">
      <w:start w:val="1"/>
      <w:numFmt w:val="lowerLetter"/>
      <w:lvlText w:val="%5."/>
      <w:lvlJc w:val="left"/>
      <w:pPr>
        <w:tabs>
          <w:tab w:val="left" w:pos="426"/>
          <w:tab w:val="num" w:pos="4298"/>
        </w:tabs>
        <w:ind w:left="5290" w:hanging="2410"/>
      </w:pPr>
      <w:rPr>
        <w:rFonts w:hAnsi="Arial Unicode MS" w:cs="Times New Roman"/>
        <w:caps w:val="0"/>
        <w:smallCaps w:val="0"/>
        <w:strike w:val="0"/>
        <w:dstrike w:val="0"/>
        <w:outline w:val="0"/>
        <w:emboss w:val="0"/>
        <w:imprint w:val="0"/>
        <w:spacing w:val="0"/>
        <w:w w:val="100"/>
        <w:kern w:val="0"/>
        <w:position w:val="0"/>
        <w:vertAlign w:val="baseline"/>
      </w:rPr>
    </w:lvl>
    <w:lvl w:ilvl="5" w:tplc="CE4EFE14">
      <w:start w:val="1"/>
      <w:numFmt w:val="lowerRoman"/>
      <w:lvlText w:val="%6."/>
      <w:lvlJc w:val="left"/>
      <w:pPr>
        <w:tabs>
          <w:tab w:val="left" w:pos="426"/>
          <w:tab w:val="num" w:pos="5018"/>
        </w:tabs>
        <w:ind w:left="6010" w:hanging="2340"/>
      </w:pPr>
      <w:rPr>
        <w:rFonts w:hAnsi="Arial Unicode MS" w:cs="Times New Roman"/>
        <w:caps w:val="0"/>
        <w:smallCaps w:val="0"/>
        <w:strike w:val="0"/>
        <w:dstrike w:val="0"/>
        <w:outline w:val="0"/>
        <w:emboss w:val="0"/>
        <w:imprint w:val="0"/>
        <w:spacing w:val="0"/>
        <w:w w:val="100"/>
        <w:kern w:val="0"/>
        <w:position w:val="0"/>
        <w:vertAlign w:val="baseline"/>
      </w:rPr>
    </w:lvl>
    <w:lvl w:ilvl="6" w:tplc="EAB6E198">
      <w:start w:val="1"/>
      <w:numFmt w:val="decimal"/>
      <w:lvlText w:val="%7."/>
      <w:lvlJc w:val="left"/>
      <w:pPr>
        <w:tabs>
          <w:tab w:val="left" w:pos="426"/>
          <w:tab w:val="num" w:pos="5738"/>
        </w:tabs>
        <w:ind w:left="6730" w:hanging="2410"/>
      </w:pPr>
      <w:rPr>
        <w:rFonts w:hAnsi="Arial Unicode MS" w:cs="Times New Roman"/>
        <w:caps w:val="0"/>
        <w:smallCaps w:val="0"/>
        <w:strike w:val="0"/>
        <w:dstrike w:val="0"/>
        <w:outline w:val="0"/>
        <w:emboss w:val="0"/>
        <w:imprint w:val="0"/>
        <w:spacing w:val="0"/>
        <w:w w:val="100"/>
        <w:kern w:val="0"/>
        <w:position w:val="0"/>
        <w:vertAlign w:val="baseline"/>
      </w:rPr>
    </w:lvl>
    <w:lvl w:ilvl="7" w:tplc="1010941A">
      <w:start w:val="1"/>
      <w:numFmt w:val="lowerLetter"/>
      <w:lvlText w:val="%8."/>
      <w:lvlJc w:val="left"/>
      <w:pPr>
        <w:tabs>
          <w:tab w:val="left" w:pos="426"/>
          <w:tab w:val="num" w:pos="6458"/>
        </w:tabs>
        <w:ind w:left="7450" w:hanging="2410"/>
      </w:pPr>
      <w:rPr>
        <w:rFonts w:hAnsi="Arial Unicode MS" w:cs="Times New Roman"/>
        <w:caps w:val="0"/>
        <w:smallCaps w:val="0"/>
        <w:strike w:val="0"/>
        <w:dstrike w:val="0"/>
        <w:outline w:val="0"/>
        <w:emboss w:val="0"/>
        <w:imprint w:val="0"/>
        <w:spacing w:val="0"/>
        <w:w w:val="100"/>
        <w:kern w:val="0"/>
        <w:position w:val="0"/>
        <w:vertAlign w:val="baseline"/>
      </w:rPr>
    </w:lvl>
    <w:lvl w:ilvl="8" w:tplc="2564F1CE">
      <w:start w:val="1"/>
      <w:numFmt w:val="lowerRoman"/>
      <w:lvlText w:val="%9."/>
      <w:lvlJc w:val="left"/>
      <w:pPr>
        <w:tabs>
          <w:tab w:val="left" w:pos="426"/>
          <w:tab w:val="num" w:pos="7178"/>
        </w:tabs>
        <w:ind w:left="8170" w:hanging="2340"/>
      </w:pPr>
      <w:rPr>
        <w:rFonts w:hAnsi="Arial Unicode MS" w:cs="Times New Roman"/>
        <w:caps w:val="0"/>
        <w:smallCaps w:val="0"/>
        <w:strike w:val="0"/>
        <w:dstrike w:val="0"/>
        <w:outline w:val="0"/>
        <w:emboss w:val="0"/>
        <w:imprint w:val="0"/>
        <w:spacing w:val="0"/>
        <w:w w:val="100"/>
        <w:kern w:val="0"/>
        <w:position w:val="0"/>
        <w:vertAlign w:val="baseline"/>
      </w:rPr>
    </w:lvl>
  </w:abstractNum>
  <w:abstractNum w:abstractNumId="71">
    <w:nsid w:val="3D786562"/>
    <w:multiLevelType w:val="hybridMultilevel"/>
    <w:tmpl w:val="4510D506"/>
    <w:lvl w:ilvl="0" w:tplc="CA50D7E6">
      <w:start w:val="1"/>
      <w:numFmt w:val="decimal"/>
      <w:lvlText w:val="%1."/>
      <w:lvlJc w:val="left"/>
      <w:pPr>
        <w:tabs>
          <w:tab w:val="num" w:pos="363"/>
          <w:tab w:val="left" w:pos="471"/>
        </w:tabs>
        <w:ind w:left="612" w:hanging="612"/>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sz w:val="22"/>
        <w:szCs w:val="22"/>
        <w:vertAlign w:val="baseline"/>
      </w:rPr>
    </w:lvl>
    <w:lvl w:ilvl="1" w:tplc="48FA36AC">
      <w:start w:val="1"/>
      <w:numFmt w:val="decimal"/>
      <w:lvlText w:val="%2."/>
      <w:lvlJc w:val="left"/>
      <w:pPr>
        <w:tabs>
          <w:tab w:val="left" w:pos="318"/>
          <w:tab w:val="num" w:pos="471"/>
        </w:tabs>
        <w:ind w:left="720" w:hanging="471"/>
      </w:pPr>
      <w:rPr>
        <w:rFonts w:ascii="Times New Roman" w:eastAsia="Times New Roman" w:hAnsi="Times New Roman" w:cs="Times New Roman"/>
        <w:b/>
        <w:bCs/>
        <w:i w:val="0"/>
        <w:iCs w:val="0"/>
        <w:caps w:val="0"/>
        <w:smallCaps w:val="0"/>
        <w:strike w:val="0"/>
        <w:dstrike w:val="0"/>
        <w:outline w:val="0"/>
        <w:emboss w:val="0"/>
        <w:imprint w:val="0"/>
        <w:color w:val="000000"/>
        <w:spacing w:val="0"/>
        <w:w w:val="100"/>
        <w:kern w:val="0"/>
        <w:position w:val="0"/>
        <w:sz w:val="22"/>
        <w:szCs w:val="22"/>
        <w:vertAlign w:val="baseline"/>
      </w:rPr>
    </w:lvl>
    <w:lvl w:ilvl="2" w:tplc="C608C8B4">
      <w:start w:val="1"/>
      <w:numFmt w:val="decimal"/>
      <w:lvlText w:val="%3)"/>
      <w:lvlJc w:val="left"/>
      <w:pPr>
        <w:tabs>
          <w:tab w:val="left" w:pos="318"/>
          <w:tab w:val="left" w:pos="471"/>
          <w:tab w:val="num" w:pos="1536"/>
        </w:tabs>
        <w:ind w:left="1785" w:hanging="742"/>
      </w:pPr>
      <w:rPr>
        <w:rFonts w:ascii="Times New Roman" w:eastAsia="Times New Roman" w:hAnsi="Times New Roman" w:cs="Times New Roman"/>
        <w:b/>
        <w:bCs/>
        <w:i w:val="0"/>
        <w:iCs w:val="0"/>
        <w:caps w:val="0"/>
        <w:smallCaps w:val="0"/>
        <w:strike w:val="0"/>
        <w:dstrike w:val="0"/>
        <w:outline w:val="0"/>
        <w:emboss w:val="0"/>
        <w:imprint w:val="0"/>
        <w:color w:val="000000"/>
        <w:spacing w:val="0"/>
        <w:w w:val="100"/>
        <w:kern w:val="0"/>
        <w:position w:val="0"/>
        <w:sz w:val="22"/>
        <w:szCs w:val="22"/>
        <w:vertAlign w:val="baseline"/>
      </w:rPr>
    </w:lvl>
    <w:lvl w:ilvl="3" w:tplc="1E16AA72">
      <w:start w:val="1"/>
      <w:numFmt w:val="lowerLetter"/>
      <w:lvlText w:val="%4)"/>
      <w:lvlJc w:val="left"/>
      <w:pPr>
        <w:tabs>
          <w:tab w:val="left" w:pos="318"/>
          <w:tab w:val="left" w:pos="471"/>
          <w:tab w:val="num" w:pos="1876"/>
        </w:tabs>
        <w:ind w:left="2125" w:hanging="742"/>
      </w:pPr>
      <w:rPr>
        <w:rFonts w:ascii="Times New Roman" w:eastAsia="Times New Roman" w:hAnsi="Times New Roman" w:cs="Times New Roman"/>
        <w:b/>
        <w:bCs/>
        <w:i w:val="0"/>
        <w:iCs w:val="0"/>
        <w:caps w:val="0"/>
        <w:smallCaps w:val="0"/>
        <w:strike w:val="0"/>
        <w:dstrike w:val="0"/>
        <w:outline w:val="0"/>
        <w:emboss w:val="0"/>
        <w:imprint w:val="0"/>
        <w:color w:val="000000"/>
        <w:spacing w:val="0"/>
        <w:w w:val="100"/>
        <w:kern w:val="0"/>
        <w:position w:val="0"/>
        <w:sz w:val="22"/>
        <w:szCs w:val="22"/>
        <w:vertAlign w:val="baseline"/>
      </w:rPr>
    </w:lvl>
    <w:lvl w:ilvl="4" w:tplc="52AC2106">
      <w:start w:val="1"/>
      <w:numFmt w:val="lowerLetter"/>
      <w:lvlText w:val="%5)"/>
      <w:lvlJc w:val="left"/>
      <w:pPr>
        <w:tabs>
          <w:tab w:val="left" w:pos="318"/>
          <w:tab w:val="left" w:pos="471"/>
          <w:tab w:val="num" w:pos="3121"/>
        </w:tabs>
        <w:ind w:left="3370" w:hanging="712"/>
      </w:pPr>
      <w:rPr>
        <w:rFonts w:ascii="Times New Roman" w:eastAsia="Times New Roman" w:hAnsi="Times New Roman" w:cs="Times New Roman"/>
        <w:b/>
        <w:bCs/>
        <w:i w:val="0"/>
        <w:iCs w:val="0"/>
        <w:caps w:val="0"/>
        <w:smallCaps w:val="0"/>
        <w:strike w:val="0"/>
        <w:dstrike w:val="0"/>
        <w:outline w:val="0"/>
        <w:emboss w:val="0"/>
        <w:imprint w:val="0"/>
        <w:color w:val="000000"/>
        <w:spacing w:val="0"/>
        <w:w w:val="100"/>
        <w:kern w:val="0"/>
        <w:position w:val="0"/>
        <w:sz w:val="22"/>
        <w:szCs w:val="22"/>
        <w:vertAlign w:val="baseline"/>
      </w:rPr>
    </w:lvl>
    <w:lvl w:ilvl="5" w:tplc="4E6E5842">
      <w:start w:val="1"/>
      <w:numFmt w:val="lowerRoman"/>
      <w:lvlText w:val="%6."/>
      <w:lvlJc w:val="left"/>
      <w:pPr>
        <w:tabs>
          <w:tab w:val="left" w:pos="318"/>
          <w:tab w:val="left" w:pos="471"/>
          <w:tab w:val="num" w:pos="4365"/>
        </w:tabs>
        <w:ind w:left="4614" w:hanging="682"/>
      </w:pPr>
      <w:rPr>
        <w:rFonts w:ascii="Times New Roman" w:eastAsia="Times New Roman" w:hAnsi="Times New Roman" w:cs="Times New Roman"/>
        <w:b/>
        <w:bCs/>
        <w:i w:val="0"/>
        <w:iCs w:val="0"/>
        <w:caps w:val="0"/>
        <w:smallCaps w:val="0"/>
        <w:strike w:val="0"/>
        <w:dstrike w:val="0"/>
        <w:outline w:val="0"/>
        <w:emboss w:val="0"/>
        <w:imprint w:val="0"/>
        <w:color w:val="000000"/>
        <w:spacing w:val="0"/>
        <w:w w:val="100"/>
        <w:kern w:val="0"/>
        <w:position w:val="0"/>
        <w:vertAlign w:val="baseline"/>
      </w:rPr>
    </w:lvl>
    <w:lvl w:ilvl="6" w:tplc="71065A00">
      <w:start w:val="1"/>
      <w:numFmt w:val="decimal"/>
      <w:suff w:val="nothing"/>
      <w:lvlText w:val="%7."/>
      <w:lvlJc w:val="left"/>
      <w:pPr>
        <w:tabs>
          <w:tab w:val="left" w:pos="318"/>
          <w:tab w:val="left" w:pos="471"/>
        </w:tabs>
        <w:ind w:left="4932" w:hanging="360"/>
      </w:pPr>
      <w:rPr>
        <w:rFonts w:ascii="Times New Roman" w:eastAsia="Times New Roman" w:hAnsi="Times New Roman" w:cs="Times New Roman"/>
        <w:b/>
        <w:bCs/>
        <w:i w:val="0"/>
        <w:iCs w:val="0"/>
        <w:caps w:val="0"/>
        <w:smallCaps w:val="0"/>
        <w:strike w:val="0"/>
        <w:dstrike w:val="0"/>
        <w:outline w:val="0"/>
        <w:emboss w:val="0"/>
        <w:imprint w:val="0"/>
        <w:color w:val="000000"/>
        <w:spacing w:val="0"/>
        <w:w w:val="100"/>
        <w:kern w:val="0"/>
        <w:position w:val="0"/>
        <w:vertAlign w:val="baseline"/>
      </w:rPr>
    </w:lvl>
    <w:lvl w:ilvl="7" w:tplc="17BA95DA">
      <w:start w:val="1"/>
      <w:numFmt w:val="lowerLetter"/>
      <w:suff w:val="nothing"/>
      <w:lvlText w:val="%8."/>
      <w:lvlJc w:val="left"/>
      <w:pPr>
        <w:tabs>
          <w:tab w:val="left" w:pos="318"/>
          <w:tab w:val="left" w:pos="471"/>
        </w:tabs>
        <w:ind w:left="5652" w:hanging="360"/>
      </w:pPr>
      <w:rPr>
        <w:rFonts w:ascii="Times New Roman" w:eastAsia="Times New Roman" w:hAnsi="Times New Roman" w:cs="Times New Roman"/>
        <w:b/>
        <w:bCs/>
        <w:i w:val="0"/>
        <w:iCs w:val="0"/>
        <w:caps w:val="0"/>
        <w:smallCaps w:val="0"/>
        <w:strike w:val="0"/>
        <w:dstrike w:val="0"/>
        <w:outline w:val="0"/>
        <w:emboss w:val="0"/>
        <w:imprint w:val="0"/>
        <w:color w:val="000000"/>
        <w:spacing w:val="0"/>
        <w:w w:val="100"/>
        <w:kern w:val="0"/>
        <w:position w:val="0"/>
        <w:vertAlign w:val="baseline"/>
      </w:rPr>
    </w:lvl>
    <w:lvl w:ilvl="8" w:tplc="4DC86D08">
      <w:start w:val="1"/>
      <w:numFmt w:val="lowerRoman"/>
      <w:lvlText w:val="%9."/>
      <w:lvlJc w:val="left"/>
      <w:pPr>
        <w:tabs>
          <w:tab w:val="left" w:pos="318"/>
          <w:tab w:val="left" w:pos="471"/>
          <w:tab w:val="num" w:pos="6525"/>
        </w:tabs>
        <w:ind w:left="6774" w:hanging="682"/>
      </w:pPr>
      <w:rPr>
        <w:rFonts w:ascii="Times New Roman" w:eastAsia="Times New Roman" w:hAnsi="Times New Roman" w:cs="Times New Roman"/>
        <w:b/>
        <w:bCs/>
        <w:i w:val="0"/>
        <w:iCs w:val="0"/>
        <w:caps w:val="0"/>
        <w:smallCaps w:val="0"/>
        <w:strike w:val="0"/>
        <w:dstrike w:val="0"/>
        <w:outline w:val="0"/>
        <w:emboss w:val="0"/>
        <w:imprint w:val="0"/>
        <w:color w:val="000000"/>
        <w:spacing w:val="0"/>
        <w:w w:val="100"/>
        <w:kern w:val="0"/>
        <w:position w:val="0"/>
        <w:vertAlign w:val="baseline"/>
      </w:rPr>
    </w:lvl>
  </w:abstractNum>
  <w:abstractNum w:abstractNumId="72">
    <w:nsid w:val="3D791281"/>
    <w:multiLevelType w:val="hybridMultilevel"/>
    <w:tmpl w:val="8EB2CA6C"/>
    <w:numStyleLink w:val="Zaimportowanystyl31"/>
  </w:abstractNum>
  <w:abstractNum w:abstractNumId="73">
    <w:nsid w:val="3E370C67"/>
    <w:multiLevelType w:val="hybridMultilevel"/>
    <w:tmpl w:val="36DAB650"/>
    <w:numStyleLink w:val="Zaimportowanystyl29"/>
  </w:abstractNum>
  <w:abstractNum w:abstractNumId="74">
    <w:nsid w:val="3F4B6782"/>
    <w:multiLevelType w:val="hybridMultilevel"/>
    <w:tmpl w:val="8B8873D4"/>
    <w:lvl w:ilvl="0" w:tplc="FC9EE514">
      <w:start w:val="1"/>
      <w:numFmt w:val="decimal"/>
      <w:lvlText w:val="%1."/>
      <w:lvlJc w:val="left"/>
      <w:pPr>
        <w:tabs>
          <w:tab w:val="num" w:pos="363"/>
          <w:tab w:val="left" w:pos="471"/>
        </w:tabs>
        <w:ind w:left="612" w:hanging="612"/>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sz w:val="22"/>
        <w:szCs w:val="22"/>
        <w:vertAlign w:val="baseline"/>
      </w:rPr>
    </w:lvl>
    <w:lvl w:ilvl="1" w:tplc="E054AA6E">
      <w:start w:val="1"/>
      <w:numFmt w:val="decimal"/>
      <w:lvlText w:val="%2."/>
      <w:lvlJc w:val="left"/>
      <w:pPr>
        <w:tabs>
          <w:tab w:val="num" w:pos="471"/>
        </w:tabs>
        <w:ind w:left="720" w:hanging="720"/>
      </w:pPr>
      <w:rPr>
        <w:rFonts w:ascii="Times New Roman" w:eastAsia="Times New Roman" w:hAnsi="Times New Roman" w:cs="Times New Roman"/>
        <w:b/>
        <w:bCs/>
        <w:i w:val="0"/>
        <w:iCs w:val="0"/>
        <w:caps w:val="0"/>
        <w:smallCaps w:val="0"/>
        <w:strike w:val="0"/>
        <w:dstrike w:val="0"/>
        <w:outline w:val="0"/>
        <w:emboss w:val="0"/>
        <w:imprint w:val="0"/>
        <w:color w:val="000000"/>
        <w:spacing w:val="0"/>
        <w:w w:val="100"/>
        <w:kern w:val="0"/>
        <w:position w:val="0"/>
        <w:sz w:val="22"/>
        <w:szCs w:val="22"/>
        <w:vertAlign w:val="baseline"/>
      </w:rPr>
    </w:lvl>
    <w:lvl w:ilvl="2" w:tplc="AF22231A">
      <w:start w:val="1"/>
      <w:numFmt w:val="decimal"/>
      <w:suff w:val="nothing"/>
      <w:lvlText w:val="%3)"/>
      <w:lvlJc w:val="left"/>
      <w:pPr>
        <w:tabs>
          <w:tab w:val="left" w:pos="471"/>
        </w:tabs>
        <w:ind w:left="1143" w:hanging="349"/>
      </w:pPr>
      <w:rPr>
        <w:rFonts w:ascii="Times New Roman" w:eastAsia="Times New Roman" w:hAnsi="Times New Roman" w:cs="Times New Roman"/>
        <w:b/>
        <w:bCs/>
        <w:i w:val="0"/>
        <w:iCs w:val="0"/>
        <w:caps w:val="0"/>
        <w:smallCaps w:val="0"/>
        <w:strike w:val="0"/>
        <w:dstrike w:val="0"/>
        <w:outline w:val="0"/>
        <w:emboss w:val="0"/>
        <w:imprint w:val="0"/>
        <w:color w:val="000000"/>
        <w:spacing w:val="0"/>
        <w:w w:val="100"/>
        <w:kern w:val="0"/>
        <w:position w:val="0"/>
        <w:sz w:val="22"/>
        <w:szCs w:val="22"/>
        <w:vertAlign w:val="baseline"/>
      </w:rPr>
    </w:lvl>
    <w:lvl w:ilvl="3" w:tplc="F01C0DF6">
      <w:start w:val="1"/>
      <w:numFmt w:val="lowerLetter"/>
      <w:suff w:val="nothing"/>
      <w:lvlText w:val="%4)"/>
      <w:lvlJc w:val="left"/>
      <w:pPr>
        <w:tabs>
          <w:tab w:val="left" w:pos="471"/>
        </w:tabs>
        <w:ind w:left="1483" w:hanging="349"/>
      </w:pPr>
      <w:rPr>
        <w:rFonts w:ascii="Times New Roman" w:eastAsia="Times New Roman" w:hAnsi="Times New Roman" w:cs="Times New Roman"/>
        <w:b/>
        <w:bCs/>
        <w:i w:val="0"/>
        <w:iCs w:val="0"/>
        <w:caps w:val="0"/>
        <w:smallCaps w:val="0"/>
        <w:strike w:val="0"/>
        <w:dstrike w:val="0"/>
        <w:outline w:val="0"/>
        <w:emboss w:val="0"/>
        <w:imprint w:val="0"/>
        <w:color w:val="000000"/>
        <w:spacing w:val="0"/>
        <w:w w:val="100"/>
        <w:kern w:val="0"/>
        <w:position w:val="0"/>
        <w:sz w:val="22"/>
        <w:szCs w:val="22"/>
        <w:vertAlign w:val="baseline"/>
      </w:rPr>
    </w:lvl>
    <w:lvl w:ilvl="4" w:tplc="1CF40884">
      <w:start w:val="1"/>
      <w:numFmt w:val="lowerLetter"/>
      <w:suff w:val="nothing"/>
      <w:lvlText w:val="%5)"/>
      <w:lvlJc w:val="left"/>
      <w:pPr>
        <w:tabs>
          <w:tab w:val="left" w:pos="471"/>
        </w:tabs>
        <w:ind w:left="2756" w:hanging="349"/>
      </w:pPr>
      <w:rPr>
        <w:rFonts w:ascii="Times New Roman" w:eastAsia="Times New Roman" w:hAnsi="Times New Roman" w:cs="Times New Roman"/>
        <w:b/>
        <w:bCs/>
        <w:i w:val="0"/>
        <w:iCs w:val="0"/>
        <w:caps w:val="0"/>
        <w:smallCaps w:val="0"/>
        <w:strike w:val="0"/>
        <w:dstrike w:val="0"/>
        <w:outline w:val="0"/>
        <w:emboss w:val="0"/>
        <w:imprint w:val="0"/>
        <w:color w:val="000000"/>
        <w:spacing w:val="0"/>
        <w:w w:val="100"/>
        <w:kern w:val="0"/>
        <w:position w:val="0"/>
        <w:sz w:val="22"/>
        <w:szCs w:val="22"/>
        <w:vertAlign w:val="baseline"/>
      </w:rPr>
    </w:lvl>
    <w:lvl w:ilvl="5" w:tplc="2C947710">
      <w:start w:val="1"/>
      <w:numFmt w:val="lowerRoman"/>
      <w:suff w:val="nothing"/>
      <w:lvlText w:val="%6."/>
      <w:lvlJc w:val="left"/>
      <w:pPr>
        <w:tabs>
          <w:tab w:val="left" w:pos="471"/>
        </w:tabs>
        <w:ind w:left="4027" w:hanging="349"/>
      </w:pPr>
      <w:rPr>
        <w:rFonts w:ascii="Times New Roman" w:eastAsia="Times New Roman" w:hAnsi="Times New Roman" w:cs="Times New Roman"/>
        <w:b/>
        <w:bCs/>
        <w:i w:val="0"/>
        <w:iCs w:val="0"/>
        <w:caps w:val="0"/>
        <w:smallCaps w:val="0"/>
        <w:strike w:val="0"/>
        <w:dstrike w:val="0"/>
        <w:outline w:val="0"/>
        <w:emboss w:val="0"/>
        <w:imprint w:val="0"/>
        <w:color w:val="000000"/>
        <w:spacing w:val="0"/>
        <w:w w:val="100"/>
        <w:kern w:val="0"/>
        <w:position w:val="0"/>
        <w:vertAlign w:val="baseline"/>
      </w:rPr>
    </w:lvl>
    <w:lvl w:ilvl="6" w:tplc="39361978">
      <w:start w:val="1"/>
      <w:numFmt w:val="decimal"/>
      <w:lvlText w:val="%7."/>
      <w:lvlJc w:val="left"/>
      <w:pPr>
        <w:tabs>
          <w:tab w:val="left" w:pos="471"/>
          <w:tab w:val="num" w:pos="4932"/>
        </w:tabs>
        <w:ind w:left="5181" w:hanging="858"/>
      </w:pPr>
      <w:rPr>
        <w:rFonts w:ascii="Times New Roman" w:eastAsia="Times New Roman" w:hAnsi="Times New Roman" w:cs="Times New Roman"/>
        <w:b/>
        <w:bCs/>
        <w:i w:val="0"/>
        <w:iCs w:val="0"/>
        <w:caps w:val="0"/>
        <w:smallCaps w:val="0"/>
        <w:strike w:val="0"/>
        <w:dstrike w:val="0"/>
        <w:outline w:val="0"/>
        <w:emboss w:val="0"/>
        <w:imprint w:val="0"/>
        <w:color w:val="000000"/>
        <w:spacing w:val="0"/>
        <w:w w:val="100"/>
        <w:kern w:val="0"/>
        <w:position w:val="0"/>
        <w:vertAlign w:val="baseline"/>
      </w:rPr>
    </w:lvl>
    <w:lvl w:ilvl="7" w:tplc="50842E2A">
      <w:start w:val="1"/>
      <w:numFmt w:val="lowerLetter"/>
      <w:lvlText w:val="%8."/>
      <w:lvlJc w:val="left"/>
      <w:pPr>
        <w:tabs>
          <w:tab w:val="left" w:pos="471"/>
          <w:tab w:val="num" w:pos="5652"/>
        </w:tabs>
        <w:ind w:left="5901" w:hanging="858"/>
      </w:pPr>
      <w:rPr>
        <w:rFonts w:ascii="Times New Roman" w:eastAsia="Times New Roman" w:hAnsi="Times New Roman" w:cs="Times New Roman"/>
        <w:b/>
        <w:bCs/>
        <w:i w:val="0"/>
        <w:iCs w:val="0"/>
        <w:caps w:val="0"/>
        <w:smallCaps w:val="0"/>
        <w:strike w:val="0"/>
        <w:dstrike w:val="0"/>
        <w:outline w:val="0"/>
        <w:emboss w:val="0"/>
        <w:imprint w:val="0"/>
        <w:color w:val="000000"/>
        <w:spacing w:val="0"/>
        <w:w w:val="100"/>
        <w:kern w:val="0"/>
        <w:position w:val="0"/>
        <w:vertAlign w:val="baseline"/>
      </w:rPr>
    </w:lvl>
    <w:lvl w:ilvl="8" w:tplc="62A830C4">
      <w:start w:val="1"/>
      <w:numFmt w:val="lowerRoman"/>
      <w:suff w:val="nothing"/>
      <w:lvlText w:val="%9."/>
      <w:lvlJc w:val="left"/>
      <w:pPr>
        <w:tabs>
          <w:tab w:val="left" w:pos="471"/>
        </w:tabs>
        <w:ind w:left="6187" w:hanging="349"/>
      </w:pPr>
      <w:rPr>
        <w:rFonts w:ascii="Times New Roman" w:eastAsia="Times New Roman" w:hAnsi="Times New Roman" w:cs="Times New Roman"/>
        <w:b/>
        <w:bCs/>
        <w:i w:val="0"/>
        <w:iCs w:val="0"/>
        <w:caps w:val="0"/>
        <w:smallCaps w:val="0"/>
        <w:strike w:val="0"/>
        <w:dstrike w:val="0"/>
        <w:outline w:val="0"/>
        <w:emboss w:val="0"/>
        <w:imprint w:val="0"/>
        <w:color w:val="000000"/>
        <w:spacing w:val="0"/>
        <w:w w:val="100"/>
        <w:kern w:val="0"/>
        <w:position w:val="0"/>
        <w:vertAlign w:val="baseline"/>
      </w:rPr>
    </w:lvl>
  </w:abstractNum>
  <w:abstractNum w:abstractNumId="75">
    <w:nsid w:val="40400E6B"/>
    <w:multiLevelType w:val="multilevel"/>
    <w:tmpl w:val="A37E80DA"/>
    <w:lvl w:ilvl="0">
      <w:start w:val="1"/>
      <w:numFmt w:val="decimal"/>
      <w:lvlText w:val="%1."/>
      <w:lvlJc w:val="left"/>
      <w:pPr>
        <w:tabs>
          <w:tab w:val="num" w:pos="363"/>
        </w:tabs>
        <w:ind w:left="363" w:hanging="363"/>
      </w:pPr>
      <w:rPr>
        <w:rFonts w:ascii="Times New Roman" w:hAnsi="Times New Roman" w:cs="Times New Roman" w:hint="default"/>
        <w:strike w:val="0"/>
        <w:color w:val="auto"/>
        <w:sz w:val="22"/>
      </w:rPr>
    </w:lvl>
    <w:lvl w:ilvl="1">
      <w:start w:val="1"/>
      <w:numFmt w:val="decimal"/>
      <w:lvlText w:val="%2."/>
      <w:lvlJc w:val="left"/>
      <w:pPr>
        <w:tabs>
          <w:tab w:val="num" w:pos="471"/>
        </w:tabs>
        <w:ind w:left="471" w:hanging="471"/>
      </w:pPr>
      <w:rPr>
        <w:rFonts w:ascii="Times New Roman" w:eastAsia="Times New Roman" w:hAnsi="Times New Roman" w:cs="Times New Roman"/>
        <w:b/>
        <w:i w:val="0"/>
        <w:color w:val="auto"/>
        <w:sz w:val="22"/>
        <w:szCs w:val="22"/>
      </w:rPr>
    </w:lvl>
    <w:lvl w:ilvl="2">
      <w:start w:val="1"/>
      <w:numFmt w:val="decimal"/>
      <w:lvlText w:val="%3)"/>
      <w:lvlJc w:val="left"/>
      <w:pPr>
        <w:tabs>
          <w:tab w:val="num" w:pos="1134"/>
        </w:tabs>
        <w:ind w:left="1134" w:hanging="340"/>
      </w:pPr>
      <w:rPr>
        <w:rFonts w:ascii="Times New Roman" w:hAnsi="Times New Roman" w:cs="Times New Roman" w:hint="default"/>
        <w:b w:val="0"/>
        <w:i w:val="0"/>
        <w:strike w:val="0"/>
        <w:sz w:val="22"/>
        <w:szCs w:val="22"/>
      </w:rPr>
    </w:lvl>
    <w:lvl w:ilvl="3">
      <w:start w:val="1"/>
      <w:numFmt w:val="lowerLetter"/>
      <w:lvlText w:val="%4)"/>
      <w:lvlJc w:val="left"/>
      <w:pPr>
        <w:tabs>
          <w:tab w:val="num" w:pos="1474"/>
        </w:tabs>
        <w:ind w:left="1474" w:hanging="340"/>
      </w:pPr>
      <w:rPr>
        <w:rFonts w:ascii="Times New Roman" w:hAnsi="Times New Roman" w:cs="Times New Roman" w:hint="default"/>
        <w:sz w:val="22"/>
      </w:rPr>
    </w:lvl>
    <w:lvl w:ilvl="4">
      <w:start w:val="1"/>
      <w:numFmt w:val="bullet"/>
      <w:lvlText w:val=""/>
      <w:lvlJc w:val="left"/>
      <w:pPr>
        <w:tabs>
          <w:tab w:val="num" w:pos="1985"/>
        </w:tabs>
        <w:ind w:left="1985" w:hanging="511"/>
      </w:pPr>
      <w:rPr>
        <w:rFonts w:ascii="Symbol" w:hAnsi="Symbol" w:hint="default"/>
      </w:rPr>
    </w:lvl>
    <w:lvl w:ilvl="5">
      <w:start w:val="1"/>
      <w:numFmt w:val="lowerRoman"/>
      <w:lvlText w:val="%6."/>
      <w:lvlJc w:val="right"/>
      <w:pPr>
        <w:tabs>
          <w:tab w:val="num" w:pos="3963"/>
        </w:tabs>
        <w:ind w:left="3963" w:hanging="180"/>
      </w:pPr>
      <w:rPr>
        <w:rFonts w:cs="Times New Roman" w:hint="default"/>
      </w:rPr>
    </w:lvl>
    <w:lvl w:ilvl="6">
      <w:start w:val="1"/>
      <w:numFmt w:val="decimal"/>
      <w:lvlText w:val="%7."/>
      <w:lvlJc w:val="left"/>
      <w:pPr>
        <w:tabs>
          <w:tab w:val="num" w:pos="4683"/>
        </w:tabs>
        <w:ind w:left="4683" w:hanging="360"/>
      </w:pPr>
      <w:rPr>
        <w:rFonts w:cs="Times New Roman" w:hint="default"/>
        <w:color w:val="auto"/>
      </w:rPr>
    </w:lvl>
    <w:lvl w:ilvl="7">
      <w:start w:val="1"/>
      <w:numFmt w:val="lowerLetter"/>
      <w:lvlText w:val="%8."/>
      <w:lvlJc w:val="left"/>
      <w:pPr>
        <w:tabs>
          <w:tab w:val="num" w:pos="5403"/>
        </w:tabs>
        <w:ind w:left="5403" w:hanging="360"/>
      </w:pPr>
      <w:rPr>
        <w:rFonts w:cs="Times New Roman" w:hint="default"/>
      </w:rPr>
    </w:lvl>
    <w:lvl w:ilvl="8">
      <w:start w:val="1"/>
      <w:numFmt w:val="lowerRoman"/>
      <w:lvlText w:val="%9."/>
      <w:lvlJc w:val="right"/>
      <w:pPr>
        <w:tabs>
          <w:tab w:val="num" w:pos="6123"/>
        </w:tabs>
        <w:ind w:left="6123" w:hanging="180"/>
      </w:pPr>
      <w:rPr>
        <w:rFonts w:cs="Times New Roman" w:hint="default"/>
      </w:rPr>
    </w:lvl>
  </w:abstractNum>
  <w:abstractNum w:abstractNumId="76">
    <w:nsid w:val="40413617"/>
    <w:multiLevelType w:val="hybridMultilevel"/>
    <w:tmpl w:val="BD0031DA"/>
    <w:styleLink w:val="Zaimportowanystyl39"/>
    <w:lvl w:ilvl="0" w:tplc="F014E338">
      <w:start w:val="1"/>
      <w:numFmt w:val="decimal"/>
      <w:lvlText w:val="%1)"/>
      <w:lvlJc w:val="left"/>
      <w:pPr>
        <w:ind w:left="720" w:hanging="720"/>
      </w:pPr>
      <w:rPr>
        <w:rFonts w:hAnsi="Arial Unicode MS" w:cs="Times New Roman"/>
        <w:caps w:val="0"/>
        <w:smallCaps w:val="0"/>
        <w:strike w:val="0"/>
        <w:dstrike w:val="0"/>
        <w:outline w:val="0"/>
        <w:emboss w:val="0"/>
        <w:imprint w:val="0"/>
        <w:spacing w:val="0"/>
        <w:w w:val="100"/>
        <w:kern w:val="0"/>
        <w:position w:val="0"/>
        <w:vertAlign w:val="baseline"/>
      </w:rPr>
    </w:lvl>
    <w:lvl w:ilvl="1" w:tplc="99B2EA08">
      <w:start w:val="1"/>
      <w:numFmt w:val="lowerLetter"/>
      <w:lvlText w:val="%2."/>
      <w:lvlJc w:val="left"/>
      <w:pPr>
        <w:ind w:left="1440" w:hanging="720"/>
      </w:pPr>
      <w:rPr>
        <w:rFonts w:hAnsi="Arial Unicode MS" w:cs="Times New Roman"/>
        <w:caps w:val="0"/>
        <w:smallCaps w:val="0"/>
        <w:strike w:val="0"/>
        <w:dstrike w:val="0"/>
        <w:outline w:val="0"/>
        <w:emboss w:val="0"/>
        <w:imprint w:val="0"/>
        <w:spacing w:val="0"/>
        <w:w w:val="100"/>
        <w:kern w:val="0"/>
        <w:position w:val="0"/>
        <w:vertAlign w:val="baseline"/>
      </w:rPr>
    </w:lvl>
    <w:lvl w:ilvl="2" w:tplc="C5DC1822">
      <w:start w:val="1"/>
      <w:numFmt w:val="lowerRoman"/>
      <w:lvlText w:val="%3."/>
      <w:lvlJc w:val="left"/>
      <w:pPr>
        <w:ind w:left="2160" w:hanging="650"/>
      </w:pPr>
      <w:rPr>
        <w:rFonts w:hAnsi="Arial Unicode MS" w:cs="Times New Roman"/>
        <w:caps w:val="0"/>
        <w:smallCaps w:val="0"/>
        <w:strike w:val="0"/>
        <w:dstrike w:val="0"/>
        <w:outline w:val="0"/>
        <w:emboss w:val="0"/>
        <w:imprint w:val="0"/>
        <w:spacing w:val="0"/>
        <w:w w:val="100"/>
        <w:kern w:val="0"/>
        <w:position w:val="0"/>
        <w:vertAlign w:val="baseline"/>
      </w:rPr>
    </w:lvl>
    <w:lvl w:ilvl="3" w:tplc="371EC834">
      <w:start w:val="1"/>
      <w:numFmt w:val="decimal"/>
      <w:lvlText w:val="%4."/>
      <w:lvlJc w:val="left"/>
      <w:pPr>
        <w:ind w:left="2880" w:hanging="720"/>
      </w:pPr>
      <w:rPr>
        <w:rFonts w:hAnsi="Arial Unicode MS" w:cs="Times New Roman"/>
        <w:caps w:val="0"/>
        <w:smallCaps w:val="0"/>
        <w:strike w:val="0"/>
        <w:dstrike w:val="0"/>
        <w:outline w:val="0"/>
        <w:emboss w:val="0"/>
        <w:imprint w:val="0"/>
        <w:spacing w:val="0"/>
        <w:w w:val="100"/>
        <w:kern w:val="0"/>
        <w:position w:val="0"/>
        <w:vertAlign w:val="baseline"/>
      </w:rPr>
    </w:lvl>
    <w:lvl w:ilvl="4" w:tplc="F34AE524">
      <w:start w:val="1"/>
      <w:numFmt w:val="lowerLetter"/>
      <w:lvlText w:val="%5."/>
      <w:lvlJc w:val="left"/>
      <w:pPr>
        <w:ind w:left="3600" w:hanging="720"/>
      </w:pPr>
      <w:rPr>
        <w:rFonts w:hAnsi="Arial Unicode MS" w:cs="Times New Roman"/>
        <w:caps w:val="0"/>
        <w:smallCaps w:val="0"/>
        <w:strike w:val="0"/>
        <w:dstrike w:val="0"/>
        <w:outline w:val="0"/>
        <w:emboss w:val="0"/>
        <w:imprint w:val="0"/>
        <w:spacing w:val="0"/>
        <w:w w:val="100"/>
        <w:kern w:val="0"/>
        <w:position w:val="0"/>
        <w:vertAlign w:val="baseline"/>
      </w:rPr>
    </w:lvl>
    <w:lvl w:ilvl="5" w:tplc="3B2A14F6">
      <w:start w:val="1"/>
      <w:numFmt w:val="lowerRoman"/>
      <w:lvlText w:val="%6."/>
      <w:lvlJc w:val="left"/>
      <w:pPr>
        <w:ind w:left="4320" w:hanging="650"/>
      </w:pPr>
      <w:rPr>
        <w:rFonts w:hAnsi="Arial Unicode MS" w:cs="Times New Roman"/>
        <w:caps w:val="0"/>
        <w:smallCaps w:val="0"/>
        <w:strike w:val="0"/>
        <w:dstrike w:val="0"/>
        <w:outline w:val="0"/>
        <w:emboss w:val="0"/>
        <w:imprint w:val="0"/>
        <w:spacing w:val="0"/>
        <w:w w:val="100"/>
        <w:kern w:val="0"/>
        <w:position w:val="0"/>
        <w:vertAlign w:val="baseline"/>
      </w:rPr>
    </w:lvl>
    <w:lvl w:ilvl="6" w:tplc="94DC3A6C">
      <w:start w:val="1"/>
      <w:numFmt w:val="decimal"/>
      <w:lvlText w:val="%7."/>
      <w:lvlJc w:val="left"/>
      <w:pPr>
        <w:ind w:left="5040" w:hanging="720"/>
      </w:pPr>
      <w:rPr>
        <w:rFonts w:hAnsi="Arial Unicode MS" w:cs="Times New Roman"/>
        <w:caps w:val="0"/>
        <w:smallCaps w:val="0"/>
        <w:strike w:val="0"/>
        <w:dstrike w:val="0"/>
        <w:outline w:val="0"/>
        <w:emboss w:val="0"/>
        <w:imprint w:val="0"/>
        <w:spacing w:val="0"/>
        <w:w w:val="100"/>
        <w:kern w:val="0"/>
        <w:position w:val="0"/>
        <w:vertAlign w:val="baseline"/>
      </w:rPr>
    </w:lvl>
    <w:lvl w:ilvl="7" w:tplc="AFF27008">
      <w:start w:val="1"/>
      <w:numFmt w:val="lowerLetter"/>
      <w:lvlText w:val="%8."/>
      <w:lvlJc w:val="left"/>
      <w:pPr>
        <w:ind w:left="5760" w:hanging="720"/>
      </w:pPr>
      <w:rPr>
        <w:rFonts w:hAnsi="Arial Unicode MS" w:cs="Times New Roman"/>
        <w:caps w:val="0"/>
        <w:smallCaps w:val="0"/>
        <w:strike w:val="0"/>
        <w:dstrike w:val="0"/>
        <w:outline w:val="0"/>
        <w:emboss w:val="0"/>
        <w:imprint w:val="0"/>
        <w:spacing w:val="0"/>
        <w:w w:val="100"/>
        <w:kern w:val="0"/>
        <w:position w:val="0"/>
        <w:vertAlign w:val="baseline"/>
      </w:rPr>
    </w:lvl>
    <w:lvl w:ilvl="8" w:tplc="74F08D24">
      <w:start w:val="1"/>
      <w:numFmt w:val="lowerRoman"/>
      <w:lvlText w:val="%9."/>
      <w:lvlJc w:val="left"/>
      <w:pPr>
        <w:ind w:left="6480" w:hanging="650"/>
      </w:pPr>
      <w:rPr>
        <w:rFonts w:hAnsi="Arial Unicode MS" w:cs="Times New Roman"/>
        <w:caps w:val="0"/>
        <w:smallCaps w:val="0"/>
        <w:strike w:val="0"/>
        <w:dstrike w:val="0"/>
        <w:outline w:val="0"/>
        <w:emboss w:val="0"/>
        <w:imprint w:val="0"/>
        <w:spacing w:val="0"/>
        <w:w w:val="100"/>
        <w:kern w:val="0"/>
        <w:position w:val="0"/>
        <w:vertAlign w:val="baseline"/>
      </w:rPr>
    </w:lvl>
  </w:abstractNum>
  <w:abstractNum w:abstractNumId="77">
    <w:nsid w:val="40996CB5"/>
    <w:multiLevelType w:val="hybridMultilevel"/>
    <w:tmpl w:val="1DFCD18E"/>
    <w:numStyleLink w:val="Zaimportowanystyl26"/>
  </w:abstractNum>
  <w:abstractNum w:abstractNumId="78">
    <w:nsid w:val="41372A63"/>
    <w:multiLevelType w:val="hybridMultilevel"/>
    <w:tmpl w:val="AAF2A920"/>
    <w:styleLink w:val="Zaimportowanystyl49"/>
    <w:lvl w:ilvl="0" w:tplc="BF3A969A">
      <w:start w:val="1"/>
      <w:numFmt w:val="lowerLetter"/>
      <w:lvlText w:val="%1)"/>
      <w:lvlJc w:val="left"/>
      <w:pPr>
        <w:ind w:left="1418" w:hanging="1418"/>
      </w:pPr>
      <w:rPr>
        <w:rFonts w:hAnsi="Arial Unicode MS" w:cs="Times New Roman"/>
        <w:caps w:val="0"/>
        <w:smallCaps w:val="0"/>
        <w:strike w:val="0"/>
        <w:dstrike w:val="0"/>
        <w:outline w:val="0"/>
        <w:emboss w:val="0"/>
        <w:imprint w:val="0"/>
        <w:spacing w:val="0"/>
        <w:w w:val="100"/>
        <w:kern w:val="0"/>
        <w:position w:val="0"/>
        <w:vertAlign w:val="baseline"/>
      </w:rPr>
    </w:lvl>
    <w:lvl w:ilvl="1" w:tplc="40601BA0">
      <w:start w:val="1"/>
      <w:numFmt w:val="lowerLetter"/>
      <w:lvlText w:val="%2."/>
      <w:lvlJc w:val="left"/>
      <w:pPr>
        <w:ind w:left="2138" w:hanging="1418"/>
      </w:pPr>
      <w:rPr>
        <w:rFonts w:hAnsi="Arial Unicode MS" w:cs="Times New Roman"/>
        <w:caps w:val="0"/>
        <w:smallCaps w:val="0"/>
        <w:strike w:val="0"/>
        <w:dstrike w:val="0"/>
        <w:outline w:val="0"/>
        <w:emboss w:val="0"/>
        <w:imprint w:val="0"/>
        <w:spacing w:val="0"/>
        <w:w w:val="100"/>
        <w:kern w:val="0"/>
        <w:position w:val="0"/>
        <w:vertAlign w:val="baseline"/>
      </w:rPr>
    </w:lvl>
    <w:lvl w:ilvl="2" w:tplc="3F2E3DBA">
      <w:start w:val="1"/>
      <w:numFmt w:val="lowerRoman"/>
      <w:lvlText w:val="%3."/>
      <w:lvlJc w:val="left"/>
      <w:pPr>
        <w:ind w:left="2858" w:hanging="1348"/>
      </w:pPr>
      <w:rPr>
        <w:rFonts w:hAnsi="Arial Unicode MS" w:cs="Times New Roman"/>
        <w:caps w:val="0"/>
        <w:smallCaps w:val="0"/>
        <w:strike w:val="0"/>
        <w:dstrike w:val="0"/>
        <w:outline w:val="0"/>
        <w:emboss w:val="0"/>
        <w:imprint w:val="0"/>
        <w:spacing w:val="0"/>
        <w:w w:val="100"/>
        <w:kern w:val="0"/>
        <w:position w:val="0"/>
        <w:vertAlign w:val="baseline"/>
      </w:rPr>
    </w:lvl>
    <w:lvl w:ilvl="3" w:tplc="5F768550">
      <w:start w:val="1"/>
      <w:numFmt w:val="decimal"/>
      <w:lvlText w:val="%4."/>
      <w:lvlJc w:val="left"/>
      <w:pPr>
        <w:ind w:left="3578" w:hanging="1418"/>
      </w:pPr>
      <w:rPr>
        <w:rFonts w:hAnsi="Arial Unicode MS" w:cs="Times New Roman"/>
        <w:caps w:val="0"/>
        <w:smallCaps w:val="0"/>
        <w:strike w:val="0"/>
        <w:dstrike w:val="0"/>
        <w:outline w:val="0"/>
        <w:emboss w:val="0"/>
        <w:imprint w:val="0"/>
        <w:spacing w:val="0"/>
        <w:w w:val="100"/>
        <w:kern w:val="0"/>
        <w:position w:val="0"/>
        <w:vertAlign w:val="baseline"/>
      </w:rPr>
    </w:lvl>
    <w:lvl w:ilvl="4" w:tplc="CD109BE4">
      <w:start w:val="1"/>
      <w:numFmt w:val="lowerLetter"/>
      <w:lvlText w:val="%5."/>
      <w:lvlJc w:val="left"/>
      <w:pPr>
        <w:ind w:left="4298" w:hanging="1418"/>
      </w:pPr>
      <w:rPr>
        <w:rFonts w:hAnsi="Arial Unicode MS" w:cs="Times New Roman"/>
        <w:caps w:val="0"/>
        <w:smallCaps w:val="0"/>
        <w:strike w:val="0"/>
        <w:dstrike w:val="0"/>
        <w:outline w:val="0"/>
        <w:emboss w:val="0"/>
        <w:imprint w:val="0"/>
        <w:spacing w:val="0"/>
        <w:w w:val="100"/>
        <w:kern w:val="0"/>
        <w:position w:val="0"/>
        <w:vertAlign w:val="baseline"/>
      </w:rPr>
    </w:lvl>
    <w:lvl w:ilvl="5" w:tplc="01927E20">
      <w:start w:val="1"/>
      <w:numFmt w:val="lowerRoman"/>
      <w:lvlText w:val="%6."/>
      <w:lvlJc w:val="left"/>
      <w:pPr>
        <w:ind w:left="5018" w:hanging="1348"/>
      </w:pPr>
      <w:rPr>
        <w:rFonts w:hAnsi="Arial Unicode MS" w:cs="Times New Roman"/>
        <w:caps w:val="0"/>
        <w:smallCaps w:val="0"/>
        <w:strike w:val="0"/>
        <w:dstrike w:val="0"/>
        <w:outline w:val="0"/>
        <w:emboss w:val="0"/>
        <w:imprint w:val="0"/>
        <w:spacing w:val="0"/>
        <w:w w:val="100"/>
        <w:kern w:val="0"/>
        <w:position w:val="0"/>
        <w:vertAlign w:val="baseline"/>
      </w:rPr>
    </w:lvl>
    <w:lvl w:ilvl="6" w:tplc="26A286DA">
      <w:start w:val="1"/>
      <w:numFmt w:val="decimal"/>
      <w:lvlText w:val="%7."/>
      <w:lvlJc w:val="left"/>
      <w:pPr>
        <w:ind w:left="5738" w:hanging="1418"/>
      </w:pPr>
      <w:rPr>
        <w:rFonts w:hAnsi="Arial Unicode MS" w:cs="Times New Roman"/>
        <w:caps w:val="0"/>
        <w:smallCaps w:val="0"/>
        <w:strike w:val="0"/>
        <w:dstrike w:val="0"/>
        <w:outline w:val="0"/>
        <w:emboss w:val="0"/>
        <w:imprint w:val="0"/>
        <w:spacing w:val="0"/>
        <w:w w:val="100"/>
        <w:kern w:val="0"/>
        <w:position w:val="0"/>
        <w:vertAlign w:val="baseline"/>
      </w:rPr>
    </w:lvl>
    <w:lvl w:ilvl="7" w:tplc="E8FA4C54">
      <w:start w:val="1"/>
      <w:numFmt w:val="lowerLetter"/>
      <w:lvlText w:val="%8."/>
      <w:lvlJc w:val="left"/>
      <w:pPr>
        <w:ind w:left="6458" w:hanging="1418"/>
      </w:pPr>
      <w:rPr>
        <w:rFonts w:hAnsi="Arial Unicode MS" w:cs="Times New Roman"/>
        <w:caps w:val="0"/>
        <w:smallCaps w:val="0"/>
        <w:strike w:val="0"/>
        <w:dstrike w:val="0"/>
        <w:outline w:val="0"/>
        <w:emboss w:val="0"/>
        <w:imprint w:val="0"/>
        <w:spacing w:val="0"/>
        <w:w w:val="100"/>
        <w:kern w:val="0"/>
        <w:position w:val="0"/>
        <w:vertAlign w:val="baseline"/>
      </w:rPr>
    </w:lvl>
    <w:lvl w:ilvl="8" w:tplc="814499F4">
      <w:start w:val="1"/>
      <w:numFmt w:val="lowerRoman"/>
      <w:lvlText w:val="%9."/>
      <w:lvlJc w:val="left"/>
      <w:pPr>
        <w:ind w:left="7178" w:hanging="1348"/>
      </w:pPr>
      <w:rPr>
        <w:rFonts w:hAnsi="Arial Unicode MS" w:cs="Times New Roman"/>
        <w:caps w:val="0"/>
        <w:smallCaps w:val="0"/>
        <w:strike w:val="0"/>
        <w:dstrike w:val="0"/>
        <w:outline w:val="0"/>
        <w:emboss w:val="0"/>
        <w:imprint w:val="0"/>
        <w:spacing w:val="0"/>
        <w:w w:val="100"/>
        <w:kern w:val="0"/>
        <w:position w:val="0"/>
        <w:vertAlign w:val="baseline"/>
      </w:rPr>
    </w:lvl>
  </w:abstractNum>
  <w:abstractNum w:abstractNumId="79">
    <w:nsid w:val="413E1D4D"/>
    <w:multiLevelType w:val="multilevel"/>
    <w:tmpl w:val="DF9C16D4"/>
    <w:styleLink w:val="Zaimportowanystyl21"/>
    <w:lvl w:ilvl="0">
      <w:start w:val="1"/>
      <w:numFmt w:val="decimal"/>
      <w:lvlText w:val="%1."/>
      <w:lvlJc w:val="left"/>
      <w:pPr>
        <w:ind w:left="436" w:hanging="436"/>
      </w:pPr>
      <w:rPr>
        <w:rFonts w:hAnsi="Arial Unicode MS" w:cs="Times New Roman"/>
        <w:b/>
        <w:bCs/>
        <w:caps w:val="0"/>
        <w:smallCaps w:val="0"/>
        <w:strike w:val="0"/>
        <w:dstrike w:val="0"/>
        <w:outline w:val="0"/>
        <w:emboss w:val="0"/>
        <w:imprint w:val="0"/>
        <w:color w:val="000000"/>
        <w:spacing w:val="0"/>
        <w:w w:val="100"/>
        <w:kern w:val="0"/>
        <w:position w:val="0"/>
        <w:vertAlign w:val="baseline"/>
      </w:rPr>
    </w:lvl>
    <w:lvl w:ilvl="1">
      <w:start w:val="1"/>
      <w:numFmt w:val="decimal"/>
      <w:lvlText w:val="%2."/>
      <w:lvlJc w:val="left"/>
      <w:pPr>
        <w:ind w:left="720" w:hanging="720"/>
      </w:pPr>
      <w:rPr>
        <w:rFonts w:hAnsi="Arial Unicode MS" w:cs="Times New Roman"/>
        <w:b/>
        <w:bCs/>
        <w:caps w:val="0"/>
        <w:smallCaps w:val="0"/>
        <w:strike w:val="0"/>
        <w:dstrike w:val="0"/>
        <w:outline w:val="0"/>
        <w:emboss w:val="0"/>
        <w:imprint w:val="0"/>
        <w:color w:val="000000"/>
        <w:spacing w:val="0"/>
        <w:w w:val="100"/>
        <w:kern w:val="0"/>
        <w:position w:val="0"/>
        <w:vertAlign w:val="baseline"/>
      </w:rPr>
    </w:lvl>
    <w:lvl w:ilvl="2">
      <w:start w:val="1"/>
      <w:numFmt w:val="decimal"/>
      <w:lvlText w:val="%2.%3."/>
      <w:lvlJc w:val="left"/>
      <w:pPr>
        <w:ind w:left="1440" w:hanging="1080"/>
      </w:pPr>
      <w:rPr>
        <w:rFonts w:hAnsi="Arial Unicode MS" w:cs="Times New Roman"/>
        <w:b/>
        <w:bCs/>
        <w:caps w:val="0"/>
        <w:smallCaps w:val="0"/>
        <w:strike w:val="0"/>
        <w:dstrike w:val="0"/>
        <w:outline w:val="0"/>
        <w:emboss w:val="0"/>
        <w:imprint w:val="0"/>
        <w:color w:val="000000"/>
        <w:spacing w:val="0"/>
        <w:w w:val="100"/>
        <w:kern w:val="0"/>
        <w:position w:val="0"/>
        <w:vertAlign w:val="baseline"/>
      </w:rPr>
    </w:lvl>
    <w:lvl w:ilvl="3">
      <w:start w:val="1"/>
      <w:numFmt w:val="decimal"/>
      <w:lvlText w:val="%2.%3.%4."/>
      <w:lvlJc w:val="left"/>
      <w:pPr>
        <w:ind w:left="1800" w:hanging="1080"/>
      </w:pPr>
      <w:rPr>
        <w:rFonts w:hAnsi="Arial Unicode MS" w:cs="Times New Roman"/>
        <w:b/>
        <w:bCs/>
        <w:caps w:val="0"/>
        <w:smallCaps w:val="0"/>
        <w:strike w:val="0"/>
        <w:dstrike w:val="0"/>
        <w:outline w:val="0"/>
        <w:emboss w:val="0"/>
        <w:imprint w:val="0"/>
        <w:color w:val="000000"/>
        <w:spacing w:val="0"/>
        <w:w w:val="100"/>
        <w:kern w:val="0"/>
        <w:position w:val="0"/>
        <w:vertAlign w:val="baseline"/>
      </w:rPr>
    </w:lvl>
    <w:lvl w:ilvl="4">
      <w:start w:val="1"/>
      <w:numFmt w:val="decimal"/>
      <w:lvlText w:val="%2.%3.%4.%5."/>
      <w:lvlJc w:val="left"/>
      <w:pPr>
        <w:ind w:left="2520" w:hanging="1440"/>
      </w:pPr>
      <w:rPr>
        <w:rFonts w:hAnsi="Arial Unicode MS" w:cs="Times New Roman"/>
        <w:b/>
        <w:bCs/>
        <w:caps w:val="0"/>
        <w:smallCaps w:val="0"/>
        <w:strike w:val="0"/>
        <w:dstrike w:val="0"/>
        <w:outline w:val="0"/>
        <w:emboss w:val="0"/>
        <w:imprint w:val="0"/>
        <w:color w:val="000000"/>
        <w:spacing w:val="0"/>
        <w:w w:val="100"/>
        <w:kern w:val="0"/>
        <w:position w:val="0"/>
        <w:vertAlign w:val="baseline"/>
      </w:rPr>
    </w:lvl>
    <w:lvl w:ilvl="5">
      <w:start w:val="1"/>
      <w:numFmt w:val="decimal"/>
      <w:lvlText w:val="%2.%3.%4.%5.%6."/>
      <w:lvlJc w:val="left"/>
      <w:pPr>
        <w:ind w:left="2880" w:hanging="1440"/>
      </w:pPr>
      <w:rPr>
        <w:rFonts w:hAnsi="Arial Unicode MS" w:cs="Times New Roman"/>
        <w:b/>
        <w:bCs/>
        <w:caps w:val="0"/>
        <w:smallCaps w:val="0"/>
        <w:strike w:val="0"/>
        <w:dstrike w:val="0"/>
        <w:outline w:val="0"/>
        <w:emboss w:val="0"/>
        <w:imprint w:val="0"/>
        <w:color w:val="000000"/>
        <w:spacing w:val="0"/>
        <w:w w:val="100"/>
        <w:kern w:val="0"/>
        <w:position w:val="0"/>
        <w:vertAlign w:val="baseline"/>
      </w:rPr>
    </w:lvl>
    <w:lvl w:ilvl="6">
      <w:start w:val="1"/>
      <w:numFmt w:val="decimal"/>
      <w:lvlText w:val="%2.%3.%4.%5.%6.%7."/>
      <w:lvlJc w:val="left"/>
      <w:pPr>
        <w:ind w:left="3600" w:hanging="1800"/>
      </w:pPr>
      <w:rPr>
        <w:rFonts w:hAnsi="Arial Unicode MS" w:cs="Times New Roman"/>
        <w:b/>
        <w:bCs/>
        <w:caps w:val="0"/>
        <w:smallCaps w:val="0"/>
        <w:strike w:val="0"/>
        <w:dstrike w:val="0"/>
        <w:outline w:val="0"/>
        <w:emboss w:val="0"/>
        <w:imprint w:val="0"/>
        <w:color w:val="000000"/>
        <w:spacing w:val="0"/>
        <w:w w:val="100"/>
        <w:kern w:val="0"/>
        <w:position w:val="0"/>
        <w:vertAlign w:val="baseline"/>
      </w:rPr>
    </w:lvl>
    <w:lvl w:ilvl="7">
      <w:start w:val="1"/>
      <w:numFmt w:val="decimal"/>
      <w:lvlText w:val="%2.%3.%4.%5.%6.%7.%8."/>
      <w:lvlJc w:val="left"/>
      <w:pPr>
        <w:ind w:left="3960" w:hanging="1800"/>
      </w:pPr>
      <w:rPr>
        <w:rFonts w:hAnsi="Arial Unicode MS" w:cs="Times New Roman"/>
        <w:b/>
        <w:bCs/>
        <w:caps w:val="0"/>
        <w:smallCaps w:val="0"/>
        <w:strike w:val="0"/>
        <w:dstrike w:val="0"/>
        <w:outline w:val="0"/>
        <w:emboss w:val="0"/>
        <w:imprint w:val="0"/>
        <w:color w:val="000000"/>
        <w:spacing w:val="0"/>
        <w:w w:val="100"/>
        <w:kern w:val="0"/>
        <w:position w:val="0"/>
        <w:vertAlign w:val="baseline"/>
      </w:rPr>
    </w:lvl>
    <w:lvl w:ilvl="8">
      <w:start w:val="1"/>
      <w:numFmt w:val="decimal"/>
      <w:lvlText w:val="%2.%3.%4.%5.%6.%7.%8.%9."/>
      <w:lvlJc w:val="left"/>
      <w:pPr>
        <w:ind w:left="4680" w:hanging="2160"/>
      </w:pPr>
      <w:rPr>
        <w:rFonts w:hAnsi="Arial Unicode MS" w:cs="Times New Roman"/>
        <w:b/>
        <w:bCs/>
        <w:caps w:val="0"/>
        <w:smallCaps w:val="0"/>
        <w:strike w:val="0"/>
        <w:dstrike w:val="0"/>
        <w:outline w:val="0"/>
        <w:emboss w:val="0"/>
        <w:imprint w:val="0"/>
        <w:color w:val="000000"/>
        <w:spacing w:val="0"/>
        <w:w w:val="100"/>
        <w:kern w:val="0"/>
        <w:position w:val="0"/>
        <w:vertAlign w:val="baseline"/>
      </w:rPr>
    </w:lvl>
  </w:abstractNum>
  <w:abstractNum w:abstractNumId="80">
    <w:nsid w:val="427255A9"/>
    <w:multiLevelType w:val="hybridMultilevel"/>
    <w:tmpl w:val="7D3A96E6"/>
    <w:numStyleLink w:val="Zaimportowanystyl5"/>
  </w:abstractNum>
  <w:abstractNum w:abstractNumId="81">
    <w:nsid w:val="429F211B"/>
    <w:multiLevelType w:val="hybridMultilevel"/>
    <w:tmpl w:val="8BD87DF4"/>
    <w:styleLink w:val="Zaimportowanystyl18"/>
    <w:lvl w:ilvl="0" w:tplc="92BEFCD2">
      <w:start w:val="1"/>
      <w:numFmt w:val="decimal"/>
      <w:lvlText w:val="%1."/>
      <w:lvlJc w:val="left"/>
      <w:pPr>
        <w:tabs>
          <w:tab w:val="num" w:pos="439"/>
          <w:tab w:val="left" w:pos="471"/>
        </w:tabs>
        <w:ind w:left="1386" w:hanging="1386"/>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sz w:val="26"/>
        <w:szCs w:val="26"/>
        <w:vertAlign w:val="baseline"/>
      </w:rPr>
    </w:lvl>
    <w:lvl w:ilvl="1" w:tplc="C2BC2314">
      <w:start w:val="1"/>
      <w:numFmt w:val="decimal"/>
      <w:lvlText w:val="%2."/>
      <w:lvlJc w:val="left"/>
      <w:pPr>
        <w:tabs>
          <w:tab w:val="num" w:pos="471"/>
        </w:tabs>
        <w:ind w:left="1418" w:hanging="1418"/>
      </w:pPr>
      <w:rPr>
        <w:rFonts w:ascii="Times New Roman" w:eastAsia="Times New Roman" w:hAnsi="Times New Roman" w:cs="Times New Roman"/>
        <w:b/>
        <w:bCs/>
        <w:i w:val="0"/>
        <w:iCs w:val="0"/>
        <w:caps w:val="0"/>
        <w:smallCaps w:val="0"/>
        <w:strike w:val="0"/>
        <w:dstrike w:val="0"/>
        <w:outline w:val="0"/>
        <w:emboss w:val="0"/>
        <w:imprint w:val="0"/>
        <w:color w:val="000000"/>
        <w:spacing w:val="0"/>
        <w:w w:val="100"/>
        <w:kern w:val="0"/>
        <w:position w:val="0"/>
        <w:vertAlign w:val="baseline"/>
      </w:rPr>
    </w:lvl>
    <w:lvl w:ilvl="2" w:tplc="FBEC5724">
      <w:start w:val="1"/>
      <w:numFmt w:val="decimal"/>
      <w:lvlText w:val="%3)"/>
      <w:lvlJc w:val="left"/>
      <w:pPr>
        <w:tabs>
          <w:tab w:val="num" w:pos="742"/>
        </w:tabs>
        <w:ind w:left="1418" w:hanging="141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 w:ilvl="3" w:tplc="91D8B342">
      <w:start w:val="1"/>
      <w:numFmt w:val="lowerLetter"/>
      <w:lvlText w:val="%4)"/>
      <w:lvlJc w:val="left"/>
      <w:pPr>
        <w:tabs>
          <w:tab w:val="num" w:pos="742"/>
        </w:tabs>
        <w:ind w:left="1418" w:hanging="107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 w:ilvl="4" w:tplc="6A22164E">
      <w:start w:val="1"/>
      <w:numFmt w:val="lowerLetter"/>
      <w:lvlText w:val="%5)"/>
      <w:lvlJc w:val="left"/>
      <w:pPr>
        <w:tabs>
          <w:tab w:val="left" w:pos="742"/>
          <w:tab w:val="num" w:pos="2341"/>
        </w:tabs>
        <w:ind w:left="3017" w:hanging="140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 w:ilvl="5" w:tplc="31DC511A">
      <w:start w:val="1"/>
      <w:numFmt w:val="lowerRoman"/>
      <w:lvlText w:val="%6."/>
      <w:lvlJc w:val="left"/>
      <w:pPr>
        <w:tabs>
          <w:tab w:val="left" w:pos="742"/>
          <w:tab w:val="num" w:pos="3585"/>
        </w:tabs>
        <w:ind w:left="4261" w:hanging="138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 w:ilvl="6" w:tplc="B3BA5636">
      <w:start w:val="1"/>
      <w:numFmt w:val="decimal"/>
      <w:lvlText w:val="%7."/>
      <w:lvlJc w:val="left"/>
      <w:pPr>
        <w:tabs>
          <w:tab w:val="left" w:pos="742"/>
          <w:tab w:val="num" w:pos="4305"/>
        </w:tabs>
        <w:ind w:left="4981" w:hanging="145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 w:ilvl="7" w:tplc="D7D6EE76">
      <w:start w:val="1"/>
      <w:numFmt w:val="lowerLetter"/>
      <w:lvlText w:val="%8."/>
      <w:lvlJc w:val="left"/>
      <w:pPr>
        <w:tabs>
          <w:tab w:val="left" w:pos="742"/>
          <w:tab w:val="num" w:pos="5025"/>
        </w:tabs>
        <w:ind w:left="5701" w:hanging="145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 w:ilvl="8" w:tplc="AF54B258">
      <w:start w:val="1"/>
      <w:numFmt w:val="lowerRoman"/>
      <w:lvlText w:val="%9."/>
      <w:lvlJc w:val="left"/>
      <w:pPr>
        <w:tabs>
          <w:tab w:val="left" w:pos="742"/>
          <w:tab w:val="num" w:pos="5745"/>
        </w:tabs>
        <w:ind w:left="6421" w:hanging="138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abstractNum>
  <w:abstractNum w:abstractNumId="82">
    <w:nsid w:val="43793A41"/>
    <w:multiLevelType w:val="hybridMultilevel"/>
    <w:tmpl w:val="AE8A85C6"/>
    <w:numStyleLink w:val="Zaimportowanystyl14"/>
  </w:abstractNum>
  <w:abstractNum w:abstractNumId="83">
    <w:nsid w:val="440F2ED6"/>
    <w:multiLevelType w:val="hybridMultilevel"/>
    <w:tmpl w:val="EFFACC40"/>
    <w:styleLink w:val="Zaimportowanystyl37"/>
    <w:lvl w:ilvl="0" w:tplc="2E061C9A">
      <w:start w:val="1"/>
      <w:numFmt w:val="decimal"/>
      <w:lvlText w:val="%1)"/>
      <w:lvlJc w:val="left"/>
      <w:pPr>
        <w:ind w:left="1418" w:hanging="1418"/>
      </w:pPr>
      <w:rPr>
        <w:rFonts w:hAnsi="Arial Unicode MS" w:cs="Times New Roman"/>
        <w:caps w:val="0"/>
        <w:smallCaps w:val="0"/>
        <w:strike w:val="0"/>
        <w:dstrike w:val="0"/>
        <w:outline w:val="0"/>
        <w:emboss w:val="0"/>
        <w:imprint w:val="0"/>
        <w:spacing w:val="0"/>
        <w:w w:val="100"/>
        <w:kern w:val="0"/>
        <w:position w:val="0"/>
        <w:vertAlign w:val="baseline"/>
      </w:rPr>
    </w:lvl>
    <w:lvl w:ilvl="1" w:tplc="97F6416E">
      <w:start w:val="1"/>
      <w:numFmt w:val="lowerLetter"/>
      <w:lvlText w:val="%2."/>
      <w:lvlJc w:val="left"/>
      <w:pPr>
        <w:ind w:left="2138" w:hanging="1418"/>
      </w:pPr>
      <w:rPr>
        <w:rFonts w:hAnsi="Arial Unicode MS" w:cs="Times New Roman"/>
        <w:caps w:val="0"/>
        <w:smallCaps w:val="0"/>
        <w:strike w:val="0"/>
        <w:dstrike w:val="0"/>
        <w:outline w:val="0"/>
        <w:emboss w:val="0"/>
        <w:imprint w:val="0"/>
        <w:spacing w:val="0"/>
        <w:w w:val="100"/>
        <w:kern w:val="0"/>
        <w:position w:val="0"/>
        <w:vertAlign w:val="baseline"/>
      </w:rPr>
    </w:lvl>
    <w:lvl w:ilvl="2" w:tplc="980207BE">
      <w:start w:val="1"/>
      <w:numFmt w:val="lowerRoman"/>
      <w:lvlText w:val="%3."/>
      <w:lvlJc w:val="left"/>
      <w:pPr>
        <w:ind w:left="2858" w:hanging="1348"/>
      </w:pPr>
      <w:rPr>
        <w:rFonts w:hAnsi="Arial Unicode MS" w:cs="Times New Roman"/>
        <w:caps w:val="0"/>
        <w:smallCaps w:val="0"/>
        <w:strike w:val="0"/>
        <w:dstrike w:val="0"/>
        <w:outline w:val="0"/>
        <w:emboss w:val="0"/>
        <w:imprint w:val="0"/>
        <w:spacing w:val="0"/>
        <w:w w:val="100"/>
        <w:kern w:val="0"/>
        <w:position w:val="0"/>
        <w:vertAlign w:val="baseline"/>
      </w:rPr>
    </w:lvl>
    <w:lvl w:ilvl="3" w:tplc="74C2B8E6">
      <w:start w:val="1"/>
      <w:numFmt w:val="decimal"/>
      <w:lvlText w:val="%4."/>
      <w:lvlJc w:val="left"/>
      <w:pPr>
        <w:ind w:left="3578" w:hanging="1418"/>
      </w:pPr>
      <w:rPr>
        <w:rFonts w:hAnsi="Arial Unicode MS" w:cs="Times New Roman"/>
        <w:caps w:val="0"/>
        <w:smallCaps w:val="0"/>
        <w:strike w:val="0"/>
        <w:dstrike w:val="0"/>
        <w:outline w:val="0"/>
        <w:emboss w:val="0"/>
        <w:imprint w:val="0"/>
        <w:spacing w:val="0"/>
        <w:w w:val="100"/>
        <w:kern w:val="0"/>
        <w:position w:val="0"/>
        <w:vertAlign w:val="baseline"/>
      </w:rPr>
    </w:lvl>
    <w:lvl w:ilvl="4" w:tplc="FCA4CD94">
      <w:start w:val="1"/>
      <w:numFmt w:val="lowerLetter"/>
      <w:lvlText w:val="%5."/>
      <w:lvlJc w:val="left"/>
      <w:pPr>
        <w:ind w:left="4298" w:hanging="1418"/>
      </w:pPr>
      <w:rPr>
        <w:rFonts w:hAnsi="Arial Unicode MS" w:cs="Times New Roman"/>
        <w:caps w:val="0"/>
        <w:smallCaps w:val="0"/>
        <w:strike w:val="0"/>
        <w:dstrike w:val="0"/>
        <w:outline w:val="0"/>
        <w:emboss w:val="0"/>
        <w:imprint w:val="0"/>
        <w:spacing w:val="0"/>
        <w:w w:val="100"/>
        <w:kern w:val="0"/>
        <w:position w:val="0"/>
        <w:vertAlign w:val="baseline"/>
      </w:rPr>
    </w:lvl>
    <w:lvl w:ilvl="5" w:tplc="2A1E28E8">
      <w:start w:val="1"/>
      <w:numFmt w:val="lowerRoman"/>
      <w:lvlText w:val="%6."/>
      <w:lvlJc w:val="left"/>
      <w:pPr>
        <w:ind w:left="5018" w:hanging="1348"/>
      </w:pPr>
      <w:rPr>
        <w:rFonts w:hAnsi="Arial Unicode MS" w:cs="Times New Roman"/>
        <w:caps w:val="0"/>
        <w:smallCaps w:val="0"/>
        <w:strike w:val="0"/>
        <w:dstrike w:val="0"/>
        <w:outline w:val="0"/>
        <w:emboss w:val="0"/>
        <w:imprint w:val="0"/>
        <w:spacing w:val="0"/>
        <w:w w:val="100"/>
        <w:kern w:val="0"/>
        <w:position w:val="0"/>
        <w:vertAlign w:val="baseline"/>
      </w:rPr>
    </w:lvl>
    <w:lvl w:ilvl="6" w:tplc="9D1CE2B0">
      <w:start w:val="1"/>
      <w:numFmt w:val="decimal"/>
      <w:lvlText w:val="%7."/>
      <w:lvlJc w:val="left"/>
      <w:pPr>
        <w:ind w:left="5738" w:hanging="1418"/>
      </w:pPr>
      <w:rPr>
        <w:rFonts w:hAnsi="Arial Unicode MS" w:cs="Times New Roman"/>
        <w:caps w:val="0"/>
        <w:smallCaps w:val="0"/>
        <w:strike w:val="0"/>
        <w:dstrike w:val="0"/>
        <w:outline w:val="0"/>
        <w:emboss w:val="0"/>
        <w:imprint w:val="0"/>
        <w:spacing w:val="0"/>
        <w:w w:val="100"/>
        <w:kern w:val="0"/>
        <w:position w:val="0"/>
        <w:vertAlign w:val="baseline"/>
      </w:rPr>
    </w:lvl>
    <w:lvl w:ilvl="7" w:tplc="310A9AA8">
      <w:start w:val="1"/>
      <w:numFmt w:val="lowerLetter"/>
      <w:lvlText w:val="%8."/>
      <w:lvlJc w:val="left"/>
      <w:pPr>
        <w:ind w:left="6458" w:hanging="1418"/>
      </w:pPr>
      <w:rPr>
        <w:rFonts w:hAnsi="Arial Unicode MS" w:cs="Times New Roman"/>
        <w:caps w:val="0"/>
        <w:smallCaps w:val="0"/>
        <w:strike w:val="0"/>
        <w:dstrike w:val="0"/>
        <w:outline w:val="0"/>
        <w:emboss w:val="0"/>
        <w:imprint w:val="0"/>
        <w:spacing w:val="0"/>
        <w:w w:val="100"/>
        <w:kern w:val="0"/>
        <w:position w:val="0"/>
        <w:vertAlign w:val="baseline"/>
      </w:rPr>
    </w:lvl>
    <w:lvl w:ilvl="8" w:tplc="C39E3786">
      <w:start w:val="1"/>
      <w:numFmt w:val="lowerRoman"/>
      <w:lvlText w:val="%9."/>
      <w:lvlJc w:val="left"/>
      <w:pPr>
        <w:ind w:left="7178" w:hanging="1348"/>
      </w:pPr>
      <w:rPr>
        <w:rFonts w:hAnsi="Arial Unicode MS" w:cs="Times New Roman"/>
        <w:caps w:val="0"/>
        <w:smallCaps w:val="0"/>
        <w:strike w:val="0"/>
        <w:dstrike w:val="0"/>
        <w:outline w:val="0"/>
        <w:emboss w:val="0"/>
        <w:imprint w:val="0"/>
        <w:spacing w:val="0"/>
        <w:w w:val="100"/>
        <w:kern w:val="0"/>
        <w:position w:val="0"/>
        <w:vertAlign w:val="baseline"/>
      </w:rPr>
    </w:lvl>
  </w:abstractNum>
  <w:abstractNum w:abstractNumId="84">
    <w:nsid w:val="44B762B4"/>
    <w:multiLevelType w:val="hybridMultilevel"/>
    <w:tmpl w:val="DC2AF130"/>
    <w:lvl w:ilvl="0" w:tplc="6FC8ECD4">
      <w:start w:val="1"/>
      <w:numFmt w:val="decimal"/>
      <w:lvlText w:val="%1."/>
      <w:lvlJc w:val="left"/>
      <w:pPr>
        <w:tabs>
          <w:tab w:val="num" w:pos="363"/>
          <w:tab w:val="left" w:pos="471"/>
        </w:tabs>
        <w:ind w:left="612" w:hanging="612"/>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sz w:val="22"/>
        <w:szCs w:val="22"/>
        <w:vertAlign w:val="baseline"/>
      </w:rPr>
    </w:lvl>
    <w:lvl w:ilvl="1" w:tplc="0DAE4756">
      <w:start w:val="1"/>
      <w:numFmt w:val="decimal"/>
      <w:lvlText w:val="%2."/>
      <w:lvlJc w:val="left"/>
      <w:pPr>
        <w:tabs>
          <w:tab w:val="left" w:pos="318"/>
          <w:tab w:val="num" w:pos="471"/>
        </w:tabs>
        <w:ind w:left="720" w:hanging="471"/>
      </w:pPr>
      <w:rPr>
        <w:rFonts w:ascii="Times New Roman" w:eastAsia="Times New Roman" w:hAnsi="Times New Roman" w:cs="Times New Roman"/>
        <w:b/>
        <w:bCs/>
        <w:i w:val="0"/>
        <w:iCs w:val="0"/>
        <w:caps w:val="0"/>
        <w:smallCaps w:val="0"/>
        <w:strike w:val="0"/>
        <w:dstrike w:val="0"/>
        <w:outline w:val="0"/>
        <w:emboss w:val="0"/>
        <w:imprint w:val="0"/>
        <w:color w:val="000000"/>
        <w:spacing w:val="0"/>
        <w:w w:val="100"/>
        <w:kern w:val="0"/>
        <w:position w:val="0"/>
        <w:sz w:val="22"/>
        <w:szCs w:val="22"/>
        <w:vertAlign w:val="baseline"/>
      </w:rPr>
    </w:lvl>
    <w:lvl w:ilvl="2" w:tplc="16CAB792">
      <w:start w:val="1"/>
      <w:numFmt w:val="decimal"/>
      <w:lvlText w:val="%3)"/>
      <w:lvlJc w:val="left"/>
      <w:pPr>
        <w:tabs>
          <w:tab w:val="left" w:pos="318"/>
          <w:tab w:val="left" w:pos="471"/>
          <w:tab w:val="num" w:pos="1536"/>
        </w:tabs>
        <w:ind w:left="1785" w:hanging="742"/>
      </w:pPr>
      <w:rPr>
        <w:rFonts w:ascii="Times New Roman" w:eastAsia="Times New Roman" w:hAnsi="Times New Roman" w:cs="Times New Roman"/>
        <w:b/>
        <w:bCs/>
        <w:i w:val="0"/>
        <w:iCs w:val="0"/>
        <w:caps w:val="0"/>
        <w:smallCaps w:val="0"/>
        <w:strike w:val="0"/>
        <w:dstrike w:val="0"/>
        <w:outline w:val="0"/>
        <w:emboss w:val="0"/>
        <w:imprint w:val="0"/>
        <w:color w:val="000000"/>
        <w:spacing w:val="0"/>
        <w:w w:val="100"/>
        <w:kern w:val="0"/>
        <w:position w:val="0"/>
        <w:sz w:val="22"/>
        <w:szCs w:val="22"/>
        <w:vertAlign w:val="baseline"/>
      </w:rPr>
    </w:lvl>
    <w:lvl w:ilvl="3" w:tplc="0C12755E">
      <w:start w:val="1"/>
      <w:numFmt w:val="lowerLetter"/>
      <w:lvlText w:val="%4)"/>
      <w:lvlJc w:val="left"/>
      <w:pPr>
        <w:tabs>
          <w:tab w:val="left" w:pos="318"/>
          <w:tab w:val="left" w:pos="471"/>
          <w:tab w:val="num" w:pos="1876"/>
        </w:tabs>
        <w:ind w:left="2125" w:hanging="742"/>
      </w:pPr>
      <w:rPr>
        <w:rFonts w:ascii="Times New Roman" w:eastAsia="Times New Roman" w:hAnsi="Times New Roman" w:cs="Times New Roman"/>
        <w:b/>
        <w:bCs/>
        <w:i w:val="0"/>
        <w:iCs w:val="0"/>
        <w:caps w:val="0"/>
        <w:smallCaps w:val="0"/>
        <w:strike w:val="0"/>
        <w:dstrike w:val="0"/>
        <w:outline w:val="0"/>
        <w:emboss w:val="0"/>
        <w:imprint w:val="0"/>
        <w:color w:val="000000"/>
        <w:spacing w:val="0"/>
        <w:w w:val="100"/>
        <w:kern w:val="0"/>
        <w:position w:val="0"/>
        <w:sz w:val="22"/>
        <w:szCs w:val="22"/>
        <w:vertAlign w:val="baseline"/>
      </w:rPr>
    </w:lvl>
    <w:lvl w:ilvl="4" w:tplc="094E3D02">
      <w:start w:val="1"/>
      <w:numFmt w:val="lowerLetter"/>
      <w:lvlText w:val="%5)"/>
      <w:lvlJc w:val="left"/>
      <w:pPr>
        <w:tabs>
          <w:tab w:val="left" w:pos="318"/>
          <w:tab w:val="left" w:pos="471"/>
          <w:tab w:val="num" w:pos="3121"/>
        </w:tabs>
        <w:ind w:left="3370" w:hanging="714"/>
      </w:pPr>
      <w:rPr>
        <w:rFonts w:ascii="Times New Roman" w:eastAsia="Times New Roman" w:hAnsi="Times New Roman" w:cs="Times New Roman"/>
        <w:b/>
        <w:bCs/>
        <w:i w:val="0"/>
        <w:iCs w:val="0"/>
        <w:caps w:val="0"/>
        <w:smallCaps w:val="0"/>
        <w:strike w:val="0"/>
        <w:dstrike w:val="0"/>
        <w:outline w:val="0"/>
        <w:emboss w:val="0"/>
        <w:imprint w:val="0"/>
        <w:color w:val="000000"/>
        <w:spacing w:val="0"/>
        <w:w w:val="100"/>
        <w:kern w:val="0"/>
        <w:position w:val="0"/>
        <w:sz w:val="22"/>
        <w:szCs w:val="22"/>
        <w:vertAlign w:val="baseline"/>
      </w:rPr>
    </w:lvl>
    <w:lvl w:ilvl="5" w:tplc="017C5BBC">
      <w:start w:val="1"/>
      <w:numFmt w:val="lowerRoman"/>
      <w:lvlText w:val="%6."/>
      <w:lvlJc w:val="left"/>
      <w:pPr>
        <w:tabs>
          <w:tab w:val="left" w:pos="318"/>
          <w:tab w:val="left" w:pos="471"/>
          <w:tab w:val="num" w:pos="4365"/>
        </w:tabs>
        <w:ind w:left="4614" w:hanging="687"/>
      </w:pPr>
      <w:rPr>
        <w:rFonts w:ascii="Times New Roman" w:eastAsia="Times New Roman" w:hAnsi="Times New Roman" w:cs="Times New Roman"/>
        <w:b/>
        <w:bCs/>
        <w:i w:val="0"/>
        <w:iCs w:val="0"/>
        <w:caps w:val="0"/>
        <w:smallCaps w:val="0"/>
        <w:strike w:val="0"/>
        <w:dstrike w:val="0"/>
        <w:outline w:val="0"/>
        <w:emboss w:val="0"/>
        <w:imprint w:val="0"/>
        <w:color w:val="000000"/>
        <w:spacing w:val="0"/>
        <w:w w:val="100"/>
        <w:kern w:val="0"/>
        <w:position w:val="0"/>
        <w:vertAlign w:val="baseline"/>
      </w:rPr>
    </w:lvl>
    <w:lvl w:ilvl="6" w:tplc="BF3C12C6">
      <w:start w:val="1"/>
      <w:numFmt w:val="decimal"/>
      <w:suff w:val="nothing"/>
      <w:lvlText w:val="%7."/>
      <w:lvlJc w:val="left"/>
      <w:pPr>
        <w:tabs>
          <w:tab w:val="left" w:pos="318"/>
          <w:tab w:val="left" w:pos="471"/>
        </w:tabs>
        <w:ind w:left="4932" w:hanging="360"/>
      </w:pPr>
      <w:rPr>
        <w:rFonts w:ascii="Times New Roman" w:eastAsia="Times New Roman" w:hAnsi="Times New Roman" w:cs="Times New Roman"/>
        <w:b/>
        <w:bCs/>
        <w:i w:val="0"/>
        <w:iCs w:val="0"/>
        <w:caps w:val="0"/>
        <w:smallCaps w:val="0"/>
        <w:strike w:val="0"/>
        <w:dstrike w:val="0"/>
        <w:outline w:val="0"/>
        <w:emboss w:val="0"/>
        <w:imprint w:val="0"/>
        <w:color w:val="000000"/>
        <w:spacing w:val="0"/>
        <w:w w:val="100"/>
        <w:kern w:val="0"/>
        <w:position w:val="0"/>
        <w:vertAlign w:val="baseline"/>
      </w:rPr>
    </w:lvl>
    <w:lvl w:ilvl="7" w:tplc="B170AA54">
      <w:start w:val="1"/>
      <w:numFmt w:val="lowerLetter"/>
      <w:suff w:val="nothing"/>
      <w:lvlText w:val="%8."/>
      <w:lvlJc w:val="left"/>
      <w:pPr>
        <w:tabs>
          <w:tab w:val="left" w:pos="318"/>
          <w:tab w:val="left" w:pos="471"/>
        </w:tabs>
        <w:ind w:left="5652" w:hanging="360"/>
      </w:pPr>
      <w:rPr>
        <w:rFonts w:ascii="Times New Roman" w:eastAsia="Times New Roman" w:hAnsi="Times New Roman" w:cs="Times New Roman"/>
        <w:b/>
        <w:bCs/>
        <w:i w:val="0"/>
        <w:iCs w:val="0"/>
        <w:caps w:val="0"/>
        <w:smallCaps w:val="0"/>
        <w:strike w:val="0"/>
        <w:dstrike w:val="0"/>
        <w:outline w:val="0"/>
        <w:emboss w:val="0"/>
        <w:imprint w:val="0"/>
        <w:color w:val="000000"/>
        <w:spacing w:val="0"/>
        <w:w w:val="100"/>
        <w:kern w:val="0"/>
        <w:position w:val="0"/>
        <w:vertAlign w:val="baseline"/>
      </w:rPr>
    </w:lvl>
    <w:lvl w:ilvl="8" w:tplc="E47018D4">
      <w:start w:val="1"/>
      <w:numFmt w:val="lowerRoman"/>
      <w:lvlText w:val="%9."/>
      <w:lvlJc w:val="left"/>
      <w:pPr>
        <w:tabs>
          <w:tab w:val="left" w:pos="318"/>
          <w:tab w:val="left" w:pos="471"/>
          <w:tab w:val="num" w:pos="6525"/>
        </w:tabs>
        <w:ind w:left="6774" w:hanging="687"/>
      </w:pPr>
      <w:rPr>
        <w:rFonts w:ascii="Times New Roman" w:eastAsia="Times New Roman" w:hAnsi="Times New Roman" w:cs="Times New Roman"/>
        <w:b/>
        <w:bCs/>
        <w:i w:val="0"/>
        <w:iCs w:val="0"/>
        <w:caps w:val="0"/>
        <w:smallCaps w:val="0"/>
        <w:strike w:val="0"/>
        <w:dstrike w:val="0"/>
        <w:outline w:val="0"/>
        <w:emboss w:val="0"/>
        <w:imprint w:val="0"/>
        <w:color w:val="000000"/>
        <w:spacing w:val="0"/>
        <w:w w:val="100"/>
        <w:kern w:val="0"/>
        <w:position w:val="0"/>
        <w:vertAlign w:val="baseline"/>
      </w:rPr>
    </w:lvl>
  </w:abstractNum>
  <w:abstractNum w:abstractNumId="85">
    <w:nsid w:val="44BF26E0"/>
    <w:multiLevelType w:val="hybridMultilevel"/>
    <w:tmpl w:val="AAF2A920"/>
    <w:numStyleLink w:val="Zaimportowanystyl49"/>
  </w:abstractNum>
  <w:abstractNum w:abstractNumId="86">
    <w:nsid w:val="44C62C78"/>
    <w:multiLevelType w:val="hybridMultilevel"/>
    <w:tmpl w:val="54EAEA50"/>
    <w:styleLink w:val="Zaimportowanystyl23"/>
    <w:lvl w:ilvl="0" w:tplc="9E244462">
      <w:start w:val="1"/>
      <w:numFmt w:val="decimal"/>
      <w:lvlText w:val="%1."/>
      <w:lvlJc w:val="left"/>
      <w:pPr>
        <w:tabs>
          <w:tab w:val="num" w:pos="436"/>
        </w:tabs>
        <w:ind w:left="1428" w:hanging="1428"/>
      </w:pPr>
      <w:rPr>
        <w:rFonts w:hAnsi="Arial Unicode MS" w:cs="Times New Roman"/>
        <w:caps w:val="0"/>
        <w:smallCaps w:val="0"/>
        <w:strike w:val="0"/>
        <w:dstrike w:val="0"/>
        <w:outline w:val="0"/>
        <w:emboss w:val="0"/>
        <w:imprint w:val="0"/>
        <w:spacing w:val="0"/>
        <w:w w:val="100"/>
        <w:kern w:val="0"/>
        <w:position w:val="0"/>
        <w:vertAlign w:val="baseline"/>
      </w:rPr>
    </w:lvl>
    <w:lvl w:ilvl="1" w:tplc="D54EA81E">
      <w:start w:val="1"/>
      <w:numFmt w:val="lowerLetter"/>
      <w:lvlText w:val="%2."/>
      <w:lvlJc w:val="left"/>
      <w:pPr>
        <w:tabs>
          <w:tab w:val="left" w:pos="426"/>
          <w:tab w:val="num" w:pos="1516"/>
        </w:tabs>
        <w:ind w:left="2508" w:hanging="1428"/>
      </w:pPr>
      <w:rPr>
        <w:rFonts w:hAnsi="Arial Unicode MS" w:cs="Times New Roman"/>
        <w:caps w:val="0"/>
        <w:smallCaps w:val="0"/>
        <w:strike w:val="0"/>
        <w:dstrike w:val="0"/>
        <w:outline w:val="0"/>
        <w:emboss w:val="0"/>
        <w:imprint w:val="0"/>
        <w:spacing w:val="0"/>
        <w:w w:val="100"/>
        <w:kern w:val="0"/>
        <w:position w:val="0"/>
        <w:vertAlign w:val="baseline"/>
      </w:rPr>
    </w:lvl>
    <w:lvl w:ilvl="2" w:tplc="2BD4CE1A">
      <w:start w:val="1"/>
      <w:numFmt w:val="lowerRoman"/>
      <w:lvlText w:val="%3."/>
      <w:lvlJc w:val="left"/>
      <w:pPr>
        <w:tabs>
          <w:tab w:val="left" w:pos="426"/>
          <w:tab w:val="num" w:pos="2219"/>
        </w:tabs>
        <w:ind w:left="3211" w:hanging="1331"/>
      </w:pPr>
      <w:rPr>
        <w:rFonts w:hAnsi="Arial Unicode MS" w:cs="Times New Roman"/>
        <w:caps w:val="0"/>
        <w:smallCaps w:val="0"/>
        <w:strike w:val="0"/>
        <w:dstrike w:val="0"/>
        <w:outline w:val="0"/>
        <w:emboss w:val="0"/>
        <w:imprint w:val="0"/>
        <w:spacing w:val="0"/>
        <w:w w:val="100"/>
        <w:kern w:val="0"/>
        <w:position w:val="0"/>
        <w:vertAlign w:val="baseline"/>
      </w:rPr>
    </w:lvl>
    <w:lvl w:ilvl="3" w:tplc="32AA1CFE">
      <w:start w:val="1"/>
      <w:numFmt w:val="decimal"/>
      <w:lvlText w:val="%4."/>
      <w:lvlJc w:val="left"/>
      <w:pPr>
        <w:tabs>
          <w:tab w:val="left" w:pos="426"/>
          <w:tab w:val="num" w:pos="2956"/>
        </w:tabs>
        <w:ind w:left="3948" w:hanging="1428"/>
      </w:pPr>
      <w:rPr>
        <w:rFonts w:hAnsi="Arial Unicode MS" w:cs="Times New Roman"/>
        <w:caps w:val="0"/>
        <w:smallCaps w:val="0"/>
        <w:strike w:val="0"/>
        <w:dstrike w:val="0"/>
        <w:outline w:val="0"/>
        <w:emboss w:val="0"/>
        <w:imprint w:val="0"/>
        <w:spacing w:val="0"/>
        <w:w w:val="100"/>
        <w:kern w:val="0"/>
        <w:position w:val="0"/>
        <w:vertAlign w:val="baseline"/>
      </w:rPr>
    </w:lvl>
    <w:lvl w:ilvl="4" w:tplc="C36E00DE">
      <w:start w:val="1"/>
      <w:numFmt w:val="lowerLetter"/>
      <w:lvlText w:val="%5."/>
      <w:lvlJc w:val="left"/>
      <w:pPr>
        <w:tabs>
          <w:tab w:val="left" w:pos="426"/>
          <w:tab w:val="num" w:pos="3676"/>
        </w:tabs>
        <w:ind w:left="4668" w:hanging="1428"/>
      </w:pPr>
      <w:rPr>
        <w:rFonts w:hAnsi="Arial Unicode MS" w:cs="Times New Roman"/>
        <w:caps w:val="0"/>
        <w:smallCaps w:val="0"/>
        <w:strike w:val="0"/>
        <w:dstrike w:val="0"/>
        <w:outline w:val="0"/>
        <w:emboss w:val="0"/>
        <w:imprint w:val="0"/>
        <w:spacing w:val="0"/>
        <w:w w:val="100"/>
        <w:kern w:val="0"/>
        <w:position w:val="0"/>
        <w:vertAlign w:val="baseline"/>
      </w:rPr>
    </w:lvl>
    <w:lvl w:ilvl="5" w:tplc="A81CDFD4">
      <w:start w:val="1"/>
      <w:numFmt w:val="lowerRoman"/>
      <w:lvlText w:val="%6."/>
      <w:lvlJc w:val="left"/>
      <w:pPr>
        <w:tabs>
          <w:tab w:val="left" w:pos="426"/>
          <w:tab w:val="num" w:pos="4379"/>
        </w:tabs>
        <w:ind w:left="5371" w:hanging="1331"/>
      </w:pPr>
      <w:rPr>
        <w:rFonts w:hAnsi="Arial Unicode MS" w:cs="Times New Roman"/>
        <w:caps w:val="0"/>
        <w:smallCaps w:val="0"/>
        <w:strike w:val="0"/>
        <w:dstrike w:val="0"/>
        <w:outline w:val="0"/>
        <w:emboss w:val="0"/>
        <w:imprint w:val="0"/>
        <w:spacing w:val="0"/>
        <w:w w:val="100"/>
        <w:kern w:val="0"/>
        <w:position w:val="0"/>
        <w:vertAlign w:val="baseline"/>
      </w:rPr>
    </w:lvl>
    <w:lvl w:ilvl="6" w:tplc="78D29F64">
      <w:start w:val="1"/>
      <w:numFmt w:val="decimal"/>
      <w:lvlText w:val="%7."/>
      <w:lvlJc w:val="left"/>
      <w:pPr>
        <w:tabs>
          <w:tab w:val="num" w:pos="426"/>
        </w:tabs>
        <w:ind w:left="1418" w:hanging="1418"/>
      </w:pPr>
      <w:rPr>
        <w:rFonts w:hAnsi="Arial Unicode MS" w:cs="Times New Roman"/>
        <w:caps w:val="0"/>
        <w:smallCaps w:val="0"/>
        <w:strike w:val="0"/>
        <w:dstrike w:val="0"/>
        <w:outline w:val="0"/>
        <w:emboss w:val="0"/>
        <w:imprint w:val="0"/>
        <w:color w:val="000000"/>
        <w:spacing w:val="0"/>
        <w:w w:val="100"/>
        <w:kern w:val="0"/>
        <w:position w:val="0"/>
        <w:vertAlign w:val="baseline"/>
      </w:rPr>
    </w:lvl>
    <w:lvl w:ilvl="7" w:tplc="5F300CB0">
      <w:start w:val="1"/>
      <w:numFmt w:val="lowerLetter"/>
      <w:lvlText w:val="%8."/>
      <w:lvlJc w:val="left"/>
      <w:pPr>
        <w:tabs>
          <w:tab w:val="left" w:pos="426"/>
          <w:tab w:val="num" w:pos="2138"/>
        </w:tabs>
        <w:ind w:left="3130" w:hanging="2410"/>
      </w:pPr>
      <w:rPr>
        <w:rFonts w:hAnsi="Arial Unicode MS" w:cs="Times New Roman"/>
        <w:caps w:val="0"/>
        <w:smallCaps w:val="0"/>
        <w:strike w:val="0"/>
        <w:dstrike w:val="0"/>
        <w:outline w:val="0"/>
        <w:emboss w:val="0"/>
        <w:imprint w:val="0"/>
        <w:color w:val="000000"/>
        <w:spacing w:val="0"/>
        <w:w w:val="100"/>
        <w:kern w:val="0"/>
        <w:position w:val="0"/>
        <w:vertAlign w:val="baseline"/>
      </w:rPr>
    </w:lvl>
    <w:lvl w:ilvl="8" w:tplc="1256F4B6">
      <w:start w:val="1"/>
      <w:numFmt w:val="lowerRoman"/>
      <w:lvlText w:val="%9."/>
      <w:lvlJc w:val="left"/>
      <w:pPr>
        <w:tabs>
          <w:tab w:val="left" w:pos="426"/>
          <w:tab w:val="num" w:pos="2858"/>
        </w:tabs>
        <w:ind w:left="3850" w:hanging="2340"/>
      </w:pPr>
      <w:rPr>
        <w:rFonts w:hAnsi="Arial Unicode MS" w:cs="Times New Roman"/>
        <w:caps w:val="0"/>
        <w:smallCaps w:val="0"/>
        <w:strike w:val="0"/>
        <w:dstrike w:val="0"/>
        <w:outline w:val="0"/>
        <w:emboss w:val="0"/>
        <w:imprint w:val="0"/>
        <w:color w:val="000000"/>
        <w:spacing w:val="0"/>
        <w:w w:val="100"/>
        <w:kern w:val="0"/>
        <w:position w:val="0"/>
        <w:vertAlign w:val="baseline"/>
      </w:rPr>
    </w:lvl>
  </w:abstractNum>
  <w:abstractNum w:abstractNumId="87">
    <w:nsid w:val="451C0A04"/>
    <w:multiLevelType w:val="hybridMultilevel"/>
    <w:tmpl w:val="EFFACC40"/>
    <w:numStyleLink w:val="Zaimportowanystyl37"/>
  </w:abstractNum>
  <w:abstractNum w:abstractNumId="88">
    <w:nsid w:val="45657D0D"/>
    <w:multiLevelType w:val="hybridMultilevel"/>
    <w:tmpl w:val="9DD0AA06"/>
    <w:numStyleLink w:val="Zaimportowanystyl38"/>
  </w:abstractNum>
  <w:abstractNum w:abstractNumId="89">
    <w:nsid w:val="48593F39"/>
    <w:multiLevelType w:val="hybridMultilevel"/>
    <w:tmpl w:val="43FA1E0E"/>
    <w:numStyleLink w:val="Zaimportowanystyl58"/>
  </w:abstractNum>
  <w:abstractNum w:abstractNumId="90">
    <w:nsid w:val="48EB35AC"/>
    <w:multiLevelType w:val="hybridMultilevel"/>
    <w:tmpl w:val="1B862D2A"/>
    <w:numStyleLink w:val="Zaimportowanystyl8"/>
  </w:abstractNum>
  <w:abstractNum w:abstractNumId="91">
    <w:nsid w:val="4A043631"/>
    <w:multiLevelType w:val="hybridMultilevel"/>
    <w:tmpl w:val="9B5C83B6"/>
    <w:numStyleLink w:val="Zaimportowanystyl56"/>
  </w:abstractNum>
  <w:abstractNum w:abstractNumId="92">
    <w:nsid w:val="4B4E2D06"/>
    <w:multiLevelType w:val="hybridMultilevel"/>
    <w:tmpl w:val="84E00D4C"/>
    <w:numStyleLink w:val="Zaimportowanystyl36"/>
  </w:abstractNum>
  <w:abstractNum w:abstractNumId="93">
    <w:nsid w:val="4BC87C5C"/>
    <w:multiLevelType w:val="hybridMultilevel"/>
    <w:tmpl w:val="ADDE936A"/>
    <w:numStyleLink w:val="Zaimportowanystyl30"/>
  </w:abstractNum>
  <w:abstractNum w:abstractNumId="94">
    <w:nsid w:val="4C2025A7"/>
    <w:multiLevelType w:val="hybridMultilevel"/>
    <w:tmpl w:val="4D8A18A4"/>
    <w:numStyleLink w:val="Zaimportowanystyl45"/>
  </w:abstractNum>
  <w:abstractNum w:abstractNumId="95">
    <w:nsid w:val="4E8B6353"/>
    <w:multiLevelType w:val="hybridMultilevel"/>
    <w:tmpl w:val="5D169652"/>
    <w:styleLink w:val="Zaimportowanystyl2"/>
    <w:lvl w:ilvl="0" w:tplc="42C2823A">
      <w:start w:val="1"/>
      <w:numFmt w:val="decimal"/>
      <w:lvlText w:val="%1)"/>
      <w:lvlJc w:val="left"/>
      <w:pPr>
        <w:tabs>
          <w:tab w:val="num" w:pos="993"/>
        </w:tabs>
        <w:ind w:left="1066" w:hanging="357"/>
      </w:pPr>
      <w:rPr>
        <w:rFonts w:hAnsi="Arial Unicode MS" w:cs="Times New Roman"/>
        <w:caps w:val="0"/>
        <w:smallCaps w:val="0"/>
        <w:strike w:val="0"/>
        <w:dstrike w:val="0"/>
        <w:outline w:val="0"/>
        <w:emboss w:val="0"/>
        <w:imprint w:val="0"/>
        <w:spacing w:val="0"/>
        <w:w w:val="100"/>
        <w:kern w:val="0"/>
        <w:position w:val="0"/>
        <w:vertAlign w:val="baseline"/>
      </w:rPr>
    </w:lvl>
    <w:lvl w:ilvl="1" w:tplc="705C1126">
      <w:start w:val="1"/>
      <w:numFmt w:val="lowerLetter"/>
      <w:lvlText w:val="%2."/>
      <w:lvlJc w:val="left"/>
      <w:pPr>
        <w:tabs>
          <w:tab w:val="left" w:pos="993"/>
          <w:tab w:val="num" w:pos="1786"/>
        </w:tabs>
        <w:ind w:left="1859" w:hanging="430"/>
      </w:pPr>
      <w:rPr>
        <w:rFonts w:hAnsi="Arial Unicode MS" w:cs="Times New Roman"/>
        <w:caps w:val="0"/>
        <w:smallCaps w:val="0"/>
        <w:strike w:val="0"/>
        <w:dstrike w:val="0"/>
        <w:outline w:val="0"/>
        <w:emboss w:val="0"/>
        <w:imprint w:val="0"/>
        <w:spacing w:val="0"/>
        <w:w w:val="100"/>
        <w:kern w:val="0"/>
        <w:position w:val="0"/>
        <w:vertAlign w:val="baseline"/>
      </w:rPr>
    </w:lvl>
    <w:lvl w:ilvl="2" w:tplc="5FF2377E">
      <w:start w:val="1"/>
      <w:numFmt w:val="lowerRoman"/>
      <w:lvlText w:val="%3."/>
      <w:lvlJc w:val="left"/>
      <w:pPr>
        <w:tabs>
          <w:tab w:val="left" w:pos="993"/>
          <w:tab w:val="num" w:pos="2506"/>
        </w:tabs>
        <w:ind w:left="2579" w:hanging="360"/>
      </w:pPr>
      <w:rPr>
        <w:rFonts w:hAnsi="Arial Unicode MS" w:cs="Times New Roman"/>
        <w:caps w:val="0"/>
        <w:smallCaps w:val="0"/>
        <w:strike w:val="0"/>
        <w:dstrike w:val="0"/>
        <w:outline w:val="0"/>
        <w:emboss w:val="0"/>
        <w:imprint w:val="0"/>
        <w:spacing w:val="0"/>
        <w:w w:val="100"/>
        <w:kern w:val="0"/>
        <w:position w:val="0"/>
        <w:vertAlign w:val="baseline"/>
      </w:rPr>
    </w:lvl>
    <w:lvl w:ilvl="3" w:tplc="68342860">
      <w:start w:val="1"/>
      <w:numFmt w:val="decimal"/>
      <w:lvlText w:val="%4."/>
      <w:lvlJc w:val="left"/>
      <w:pPr>
        <w:tabs>
          <w:tab w:val="left" w:pos="993"/>
          <w:tab w:val="num" w:pos="3226"/>
        </w:tabs>
        <w:ind w:left="3299" w:hanging="430"/>
      </w:pPr>
      <w:rPr>
        <w:rFonts w:hAnsi="Arial Unicode MS" w:cs="Times New Roman"/>
        <w:caps w:val="0"/>
        <w:smallCaps w:val="0"/>
        <w:strike w:val="0"/>
        <w:dstrike w:val="0"/>
        <w:outline w:val="0"/>
        <w:emboss w:val="0"/>
        <w:imprint w:val="0"/>
        <w:spacing w:val="0"/>
        <w:w w:val="100"/>
        <w:kern w:val="0"/>
        <w:position w:val="0"/>
        <w:vertAlign w:val="baseline"/>
      </w:rPr>
    </w:lvl>
    <w:lvl w:ilvl="4" w:tplc="65BC4E08">
      <w:start w:val="1"/>
      <w:numFmt w:val="lowerLetter"/>
      <w:lvlText w:val="%5."/>
      <w:lvlJc w:val="left"/>
      <w:pPr>
        <w:tabs>
          <w:tab w:val="left" w:pos="993"/>
          <w:tab w:val="num" w:pos="3946"/>
        </w:tabs>
        <w:ind w:left="4019" w:hanging="430"/>
      </w:pPr>
      <w:rPr>
        <w:rFonts w:hAnsi="Arial Unicode MS" w:cs="Times New Roman"/>
        <w:caps w:val="0"/>
        <w:smallCaps w:val="0"/>
        <w:strike w:val="0"/>
        <w:dstrike w:val="0"/>
        <w:outline w:val="0"/>
        <w:emboss w:val="0"/>
        <w:imprint w:val="0"/>
        <w:spacing w:val="0"/>
        <w:w w:val="100"/>
        <w:kern w:val="0"/>
        <w:position w:val="0"/>
        <w:vertAlign w:val="baseline"/>
      </w:rPr>
    </w:lvl>
    <w:lvl w:ilvl="5" w:tplc="D6B6B5B4">
      <w:start w:val="1"/>
      <w:numFmt w:val="lowerRoman"/>
      <w:lvlText w:val="%6."/>
      <w:lvlJc w:val="left"/>
      <w:pPr>
        <w:tabs>
          <w:tab w:val="left" w:pos="993"/>
          <w:tab w:val="num" w:pos="4666"/>
        </w:tabs>
        <w:ind w:left="4739" w:hanging="360"/>
      </w:pPr>
      <w:rPr>
        <w:rFonts w:hAnsi="Arial Unicode MS" w:cs="Times New Roman"/>
        <w:caps w:val="0"/>
        <w:smallCaps w:val="0"/>
        <w:strike w:val="0"/>
        <w:dstrike w:val="0"/>
        <w:outline w:val="0"/>
        <w:emboss w:val="0"/>
        <w:imprint w:val="0"/>
        <w:spacing w:val="0"/>
        <w:w w:val="100"/>
        <w:kern w:val="0"/>
        <w:position w:val="0"/>
        <w:vertAlign w:val="baseline"/>
      </w:rPr>
    </w:lvl>
    <w:lvl w:ilvl="6" w:tplc="5D0E621E">
      <w:start w:val="1"/>
      <w:numFmt w:val="decimal"/>
      <w:lvlText w:val="%7."/>
      <w:lvlJc w:val="left"/>
      <w:pPr>
        <w:tabs>
          <w:tab w:val="left" w:pos="993"/>
          <w:tab w:val="num" w:pos="5386"/>
        </w:tabs>
        <w:ind w:left="5459" w:hanging="430"/>
      </w:pPr>
      <w:rPr>
        <w:rFonts w:hAnsi="Arial Unicode MS" w:cs="Times New Roman"/>
        <w:caps w:val="0"/>
        <w:smallCaps w:val="0"/>
        <w:strike w:val="0"/>
        <w:dstrike w:val="0"/>
        <w:outline w:val="0"/>
        <w:emboss w:val="0"/>
        <w:imprint w:val="0"/>
        <w:spacing w:val="0"/>
        <w:w w:val="100"/>
        <w:kern w:val="0"/>
        <w:position w:val="0"/>
        <w:vertAlign w:val="baseline"/>
      </w:rPr>
    </w:lvl>
    <w:lvl w:ilvl="7" w:tplc="76CC0604">
      <w:start w:val="1"/>
      <w:numFmt w:val="lowerLetter"/>
      <w:lvlText w:val="%8."/>
      <w:lvlJc w:val="left"/>
      <w:pPr>
        <w:tabs>
          <w:tab w:val="left" w:pos="993"/>
          <w:tab w:val="num" w:pos="6106"/>
        </w:tabs>
        <w:ind w:left="6179" w:hanging="430"/>
      </w:pPr>
      <w:rPr>
        <w:rFonts w:hAnsi="Arial Unicode MS" w:cs="Times New Roman"/>
        <w:caps w:val="0"/>
        <w:smallCaps w:val="0"/>
        <w:strike w:val="0"/>
        <w:dstrike w:val="0"/>
        <w:outline w:val="0"/>
        <w:emboss w:val="0"/>
        <w:imprint w:val="0"/>
        <w:spacing w:val="0"/>
        <w:w w:val="100"/>
        <w:kern w:val="0"/>
        <w:position w:val="0"/>
        <w:vertAlign w:val="baseline"/>
      </w:rPr>
    </w:lvl>
    <w:lvl w:ilvl="8" w:tplc="4950D714">
      <w:start w:val="1"/>
      <w:numFmt w:val="lowerRoman"/>
      <w:lvlText w:val="%9."/>
      <w:lvlJc w:val="left"/>
      <w:pPr>
        <w:tabs>
          <w:tab w:val="left" w:pos="993"/>
          <w:tab w:val="num" w:pos="6826"/>
        </w:tabs>
        <w:ind w:left="6899" w:hanging="360"/>
      </w:pPr>
      <w:rPr>
        <w:rFonts w:hAnsi="Arial Unicode MS" w:cs="Times New Roman"/>
        <w:caps w:val="0"/>
        <w:smallCaps w:val="0"/>
        <w:strike w:val="0"/>
        <w:dstrike w:val="0"/>
        <w:outline w:val="0"/>
        <w:emboss w:val="0"/>
        <w:imprint w:val="0"/>
        <w:spacing w:val="0"/>
        <w:w w:val="100"/>
        <w:kern w:val="0"/>
        <w:position w:val="0"/>
        <w:vertAlign w:val="baseline"/>
      </w:rPr>
    </w:lvl>
  </w:abstractNum>
  <w:abstractNum w:abstractNumId="96">
    <w:nsid w:val="4F1F117C"/>
    <w:multiLevelType w:val="hybridMultilevel"/>
    <w:tmpl w:val="0E948398"/>
    <w:lvl w:ilvl="0" w:tplc="BE044D48">
      <w:start w:val="1"/>
      <w:numFmt w:val="decimal"/>
      <w:lvlText w:val="%1)"/>
      <w:lvlJc w:val="left"/>
      <w:pPr>
        <w:ind w:left="1418" w:hanging="1418"/>
      </w:pPr>
      <w:rPr>
        <w:rFonts w:hAnsi="Arial Unicode MS" w:cs="Times New Roman"/>
        <w:caps w:val="0"/>
        <w:smallCaps w:val="0"/>
        <w:strike w:val="0"/>
        <w:dstrike w:val="0"/>
        <w:outline w:val="0"/>
        <w:emboss w:val="0"/>
        <w:imprint w:val="0"/>
        <w:spacing w:val="0"/>
        <w:w w:val="100"/>
        <w:kern w:val="0"/>
        <w:position w:val="0"/>
        <w:vertAlign w:val="baseline"/>
      </w:rPr>
    </w:lvl>
    <w:lvl w:ilvl="1" w:tplc="2BB2D624">
      <w:start w:val="1"/>
      <w:numFmt w:val="lowerLetter"/>
      <w:lvlText w:val="%2."/>
      <w:lvlJc w:val="left"/>
      <w:pPr>
        <w:ind w:left="2138" w:hanging="1418"/>
      </w:pPr>
      <w:rPr>
        <w:rFonts w:hAnsi="Arial Unicode MS" w:cs="Times New Roman"/>
        <w:caps w:val="0"/>
        <w:smallCaps w:val="0"/>
        <w:strike w:val="0"/>
        <w:dstrike w:val="0"/>
        <w:outline w:val="0"/>
        <w:emboss w:val="0"/>
        <w:imprint w:val="0"/>
        <w:spacing w:val="0"/>
        <w:w w:val="100"/>
        <w:kern w:val="0"/>
        <w:position w:val="0"/>
        <w:vertAlign w:val="baseline"/>
      </w:rPr>
    </w:lvl>
    <w:lvl w:ilvl="2" w:tplc="E45638C2">
      <w:start w:val="1"/>
      <w:numFmt w:val="lowerRoman"/>
      <w:lvlText w:val="%3."/>
      <w:lvlJc w:val="left"/>
      <w:pPr>
        <w:ind w:left="2858" w:hanging="1349"/>
      </w:pPr>
      <w:rPr>
        <w:rFonts w:hAnsi="Arial Unicode MS" w:cs="Times New Roman"/>
        <w:caps w:val="0"/>
        <w:smallCaps w:val="0"/>
        <w:strike w:val="0"/>
        <w:dstrike w:val="0"/>
        <w:outline w:val="0"/>
        <w:emboss w:val="0"/>
        <w:imprint w:val="0"/>
        <w:spacing w:val="0"/>
        <w:w w:val="100"/>
        <w:kern w:val="0"/>
        <w:position w:val="0"/>
        <w:vertAlign w:val="baseline"/>
      </w:rPr>
    </w:lvl>
    <w:lvl w:ilvl="3" w:tplc="BC686118">
      <w:start w:val="1"/>
      <w:numFmt w:val="decimal"/>
      <w:lvlText w:val="%4."/>
      <w:lvlJc w:val="left"/>
      <w:pPr>
        <w:ind w:left="3578" w:hanging="1418"/>
      </w:pPr>
      <w:rPr>
        <w:rFonts w:hAnsi="Arial Unicode MS" w:cs="Times New Roman"/>
        <w:caps w:val="0"/>
        <w:smallCaps w:val="0"/>
        <w:strike w:val="0"/>
        <w:dstrike w:val="0"/>
        <w:outline w:val="0"/>
        <w:emboss w:val="0"/>
        <w:imprint w:val="0"/>
        <w:spacing w:val="0"/>
        <w:w w:val="100"/>
        <w:kern w:val="0"/>
        <w:position w:val="0"/>
        <w:vertAlign w:val="baseline"/>
      </w:rPr>
    </w:lvl>
    <w:lvl w:ilvl="4" w:tplc="2FECD6AC">
      <w:start w:val="1"/>
      <w:numFmt w:val="lowerLetter"/>
      <w:lvlText w:val="%5."/>
      <w:lvlJc w:val="left"/>
      <w:pPr>
        <w:ind w:left="4298" w:hanging="1418"/>
      </w:pPr>
      <w:rPr>
        <w:rFonts w:hAnsi="Arial Unicode MS" w:cs="Times New Roman"/>
        <w:caps w:val="0"/>
        <w:smallCaps w:val="0"/>
        <w:strike w:val="0"/>
        <w:dstrike w:val="0"/>
        <w:outline w:val="0"/>
        <w:emboss w:val="0"/>
        <w:imprint w:val="0"/>
        <w:spacing w:val="0"/>
        <w:w w:val="100"/>
        <w:kern w:val="0"/>
        <w:position w:val="0"/>
        <w:vertAlign w:val="baseline"/>
      </w:rPr>
    </w:lvl>
    <w:lvl w:ilvl="5" w:tplc="046AB764">
      <w:start w:val="1"/>
      <w:numFmt w:val="lowerRoman"/>
      <w:lvlText w:val="%6."/>
      <w:lvlJc w:val="left"/>
      <w:pPr>
        <w:ind w:left="5018" w:hanging="1349"/>
      </w:pPr>
      <w:rPr>
        <w:rFonts w:hAnsi="Arial Unicode MS" w:cs="Times New Roman"/>
        <w:caps w:val="0"/>
        <w:smallCaps w:val="0"/>
        <w:strike w:val="0"/>
        <w:dstrike w:val="0"/>
        <w:outline w:val="0"/>
        <w:emboss w:val="0"/>
        <w:imprint w:val="0"/>
        <w:spacing w:val="0"/>
        <w:w w:val="100"/>
        <w:kern w:val="0"/>
        <w:position w:val="0"/>
        <w:vertAlign w:val="baseline"/>
      </w:rPr>
    </w:lvl>
    <w:lvl w:ilvl="6" w:tplc="F9C0FE6E">
      <w:start w:val="1"/>
      <w:numFmt w:val="decimal"/>
      <w:lvlText w:val="%7."/>
      <w:lvlJc w:val="left"/>
      <w:pPr>
        <w:ind w:left="5738" w:hanging="1418"/>
      </w:pPr>
      <w:rPr>
        <w:rFonts w:hAnsi="Arial Unicode MS" w:cs="Times New Roman"/>
        <w:caps w:val="0"/>
        <w:smallCaps w:val="0"/>
        <w:strike w:val="0"/>
        <w:dstrike w:val="0"/>
        <w:outline w:val="0"/>
        <w:emboss w:val="0"/>
        <w:imprint w:val="0"/>
        <w:spacing w:val="0"/>
        <w:w w:val="100"/>
        <w:kern w:val="0"/>
        <w:position w:val="0"/>
        <w:vertAlign w:val="baseline"/>
      </w:rPr>
    </w:lvl>
    <w:lvl w:ilvl="7" w:tplc="630C2708">
      <w:start w:val="1"/>
      <w:numFmt w:val="lowerLetter"/>
      <w:lvlText w:val="%8."/>
      <w:lvlJc w:val="left"/>
      <w:pPr>
        <w:ind w:left="6458" w:hanging="1418"/>
      </w:pPr>
      <w:rPr>
        <w:rFonts w:hAnsi="Arial Unicode MS" w:cs="Times New Roman"/>
        <w:caps w:val="0"/>
        <w:smallCaps w:val="0"/>
        <w:strike w:val="0"/>
        <w:dstrike w:val="0"/>
        <w:outline w:val="0"/>
        <w:emboss w:val="0"/>
        <w:imprint w:val="0"/>
        <w:spacing w:val="0"/>
        <w:w w:val="100"/>
        <w:kern w:val="0"/>
        <w:position w:val="0"/>
        <w:vertAlign w:val="baseline"/>
      </w:rPr>
    </w:lvl>
    <w:lvl w:ilvl="8" w:tplc="D200CBDC">
      <w:start w:val="1"/>
      <w:numFmt w:val="lowerRoman"/>
      <w:lvlText w:val="%9."/>
      <w:lvlJc w:val="left"/>
      <w:pPr>
        <w:ind w:left="7178" w:hanging="1349"/>
      </w:pPr>
      <w:rPr>
        <w:rFonts w:hAnsi="Arial Unicode MS" w:cs="Times New Roman"/>
        <w:caps w:val="0"/>
        <w:smallCaps w:val="0"/>
        <w:strike w:val="0"/>
        <w:dstrike w:val="0"/>
        <w:outline w:val="0"/>
        <w:emboss w:val="0"/>
        <w:imprint w:val="0"/>
        <w:spacing w:val="0"/>
        <w:w w:val="100"/>
        <w:kern w:val="0"/>
        <w:position w:val="0"/>
        <w:vertAlign w:val="baseline"/>
      </w:rPr>
    </w:lvl>
  </w:abstractNum>
  <w:abstractNum w:abstractNumId="97">
    <w:nsid w:val="4F2A35C8"/>
    <w:multiLevelType w:val="hybridMultilevel"/>
    <w:tmpl w:val="1AAC9DEA"/>
    <w:numStyleLink w:val="Zaimportowanystyl7"/>
  </w:abstractNum>
  <w:abstractNum w:abstractNumId="98">
    <w:nsid w:val="513F2D01"/>
    <w:multiLevelType w:val="hybridMultilevel"/>
    <w:tmpl w:val="1B780F80"/>
    <w:numStyleLink w:val="Zaimportowanystyl4"/>
  </w:abstractNum>
  <w:abstractNum w:abstractNumId="99">
    <w:nsid w:val="51737E77"/>
    <w:multiLevelType w:val="multilevel"/>
    <w:tmpl w:val="1C9E2718"/>
    <w:styleLink w:val="Zaimportowanystyl3"/>
    <w:lvl w:ilvl="0">
      <w:start w:val="1"/>
      <w:numFmt w:val="decimal"/>
      <w:lvlText w:val="%1."/>
      <w:lvlJc w:val="left"/>
      <w:pPr>
        <w:tabs>
          <w:tab w:val="left" w:pos="567"/>
        </w:tabs>
        <w:ind w:left="426" w:hanging="426"/>
      </w:pPr>
      <w:rPr>
        <w:rFonts w:hAnsi="Arial Unicode MS" w:cs="Times New Roman"/>
        <w:b/>
        <w:bCs/>
        <w:caps w:val="0"/>
        <w:smallCaps w:val="0"/>
        <w:strike w:val="0"/>
        <w:dstrike w:val="0"/>
        <w:outline w:val="0"/>
        <w:emboss w:val="0"/>
        <w:imprint w:val="0"/>
        <w:spacing w:val="0"/>
        <w:w w:val="100"/>
        <w:kern w:val="0"/>
        <w:position w:val="0"/>
        <w:vertAlign w:val="baseline"/>
      </w:rPr>
    </w:lvl>
    <w:lvl w:ilvl="1">
      <w:start w:val="1"/>
      <w:numFmt w:val="decimal"/>
      <w:lvlText w:val="%1.%2."/>
      <w:lvlJc w:val="left"/>
      <w:pPr>
        <w:ind w:left="1418" w:hanging="1418"/>
      </w:pPr>
      <w:rPr>
        <w:rFonts w:hAnsi="Arial Unicode MS" w:cs="Times New Roman"/>
        <w:b/>
        <w:bCs/>
        <w:caps w:val="0"/>
        <w:smallCaps w:val="0"/>
        <w:strike w:val="0"/>
        <w:dstrike w:val="0"/>
        <w:outline w:val="0"/>
        <w:emboss w:val="0"/>
        <w:imprint w:val="0"/>
        <w:spacing w:val="0"/>
        <w:w w:val="100"/>
        <w:kern w:val="0"/>
        <w:position w:val="0"/>
        <w:vertAlign w:val="baseline"/>
      </w:rPr>
    </w:lvl>
    <w:lvl w:ilvl="2">
      <w:start w:val="1"/>
      <w:numFmt w:val="decimal"/>
      <w:lvlText w:val="%1.%2.%3."/>
      <w:lvlJc w:val="left"/>
      <w:pPr>
        <w:ind w:left="1630" w:hanging="1598"/>
      </w:pPr>
      <w:rPr>
        <w:rFonts w:hAnsi="Arial Unicode MS" w:cs="Times New Roman"/>
        <w:b/>
        <w:bCs/>
        <w:caps w:val="0"/>
        <w:smallCaps w:val="0"/>
        <w:strike w:val="0"/>
        <w:dstrike w:val="0"/>
        <w:outline w:val="0"/>
        <w:emboss w:val="0"/>
        <w:imprint w:val="0"/>
        <w:spacing w:val="0"/>
        <w:w w:val="100"/>
        <w:kern w:val="0"/>
        <w:position w:val="0"/>
        <w:vertAlign w:val="baseline"/>
      </w:rPr>
    </w:lvl>
    <w:lvl w:ilvl="3">
      <w:start w:val="1"/>
      <w:numFmt w:val="decimal"/>
      <w:suff w:val="nothing"/>
      <w:lvlText w:val="%1.%2.%3.%4."/>
      <w:lvlJc w:val="left"/>
      <w:pPr>
        <w:ind w:left="174" w:hanging="110"/>
      </w:pPr>
      <w:rPr>
        <w:rFonts w:hAnsi="Arial Unicode MS" w:cs="Times New Roman"/>
        <w:b/>
        <w:bCs/>
        <w:caps w:val="0"/>
        <w:smallCaps w:val="0"/>
        <w:strike w:val="0"/>
        <w:dstrike w:val="0"/>
        <w:outline w:val="0"/>
        <w:emboss w:val="0"/>
        <w:imprint w:val="0"/>
        <w:spacing w:val="0"/>
        <w:w w:val="100"/>
        <w:kern w:val="0"/>
        <w:position w:val="0"/>
        <w:vertAlign w:val="baseline"/>
      </w:rPr>
    </w:lvl>
    <w:lvl w:ilvl="4">
      <w:start w:val="1"/>
      <w:numFmt w:val="decimal"/>
      <w:lvlText w:val="%1.%2.%3.%4.%5."/>
      <w:lvlJc w:val="left"/>
      <w:pPr>
        <w:ind w:left="2054" w:hanging="1958"/>
      </w:pPr>
      <w:rPr>
        <w:rFonts w:hAnsi="Arial Unicode MS" w:cs="Times New Roman"/>
        <w:b/>
        <w:bCs/>
        <w:caps w:val="0"/>
        <w:smallCaps w:val="0"/>
        <w:strike w:val="0"/>
        <w:dstrike w:val="0"/>
        <w:outline w:val="0"/>
        <w:emboss w:val="0"/>
        <w:imprint w:val="0"/>
        <w:spacing w:val="0"/>
        <w:w w:val="100"/>
        <w:kern w:val="0"/>
        <w:position w:val="0"/>
        <w:vertAlign w:val="baseline"/>
      </w:rPr>
    </w:lvl>
    <w:lvl w:ilvl="5">
      <w:start w:val="1"/>
      <w:numFmt w:val="decimal"/>
      <w:suff w:val="nothing"/>
      <w:lvlText w:val="%1.%2.%3.%4.%5.%6."/>
      <w:lvlJc w:val="left"/>
      <w:pPr>
        <w:ind w:left="238" w:hanging="110"/>
      </w:pPr>
      <w:rPr>
        <w:rFonts w:hAnsi="Arial Unicode MS" w:cs="Times New Roman"/>
        <w:b/>
        <w:bCs/>
        <w:caps w:val="0"/>
        <w:smallCaps w:val="0"/>
        <w:strike w:val="0"/>
        <w:dstrike w:val="0"/>
        <w:outline w:val="0"/>
        <w:emboss w:val="0"/>
        <w:imprint w:val="0"/>
        <w:spacing w:val="0"/>
        <w:w w:val="100"/>
        <w:kern w:val="0"/>
        <w:position w:val="0"/>
        <w:vertAlign w:val="baseline"/>
      </w:rPr>
    </w:lvl>
    <w:lvl w:ilvl="6">
      <w:start w:val="1"/>
      <w:numFmt w:val="decimal"/>
      <w:lvlText w:val="%1.%2.%3.%4.%5.%6.%7."/>
      <w:lvlJc w:val="left"/>
      <w:pPr>
        <w:ind w:left="2478" w:hanging="2318"/>
      </w:pPr>
      <w:rPr>
        <w:rFonts w:hAnsi="Arial Unicode MS" w:cs="Times New Roman"/>
        <w:b/>
        <w:bCs/>
        <w:caps w:val="0"/>
        <w:smallCaps w:val="0"/>
        <w:strike w:val="0"/>
        <w:dstrike w:val="0"/>
        <w:outline w:val="0"/>
        <w:emboss w:val="0"/>
        <w:imprint w:val="0"/>
        <w:spacing w:val="0"/>
        <w:w w:val="100"/>
        <w:kern w:val="0"/>
        <w:position w:val="0"/>
        <w:vertAlign w:val="baseline"/>
      </w:rPr>
    </w:lvl>
    <w:lvl w:ilvl="7">
      <w:start w:val="1"/>
      <w:numFmt w:val="decimal"/>
      <w:suff w:val="nothing"/>
      <w:lvlText w:val="%1.%2.%3.%4.%5.%6.%7.%8."/>
      <w:lvlJc w:val="left"/>
      <w:pPr>
        <w:ind w:left="302" w:hanging="110"/>
      </w:pPr>
      <w:rPr>
        <w:rFonts w:hAnsi="Arial Unicode MS" w:cs="Times New Roman"/>
        <w:b/>
        <w:bCs/>
        <w:caps w:val="0"/>
        <w:smallCaps w:val="0"/>
        <w:strike w:val="0"/>
        <w:dstrike w:val="0"/>
        <w:outline w:val="0"/>
        <w:emboss w:val="0"/>
        <w:imprint w:val="0"/>
        <w:spacing w:val="0"/>
        <w:w w:val="100"/>
        <w:kern w:val="0"/>
        <w:position w:val="0"/>
        <w:vertAlign w:val="baseline"/>
      </w:rPr>
    </w:lvl>
    <w:lvl w:ilvl="8">
      <w:start w:val="1"/>
      <w:numFmt w:val="decimal"/>
      <w:lvlText w:val="%1.%2.%3.%4.%5.%6.%7.%8.%9."/>
      <w:lvlJc w:val="left"/>
      <w:pPr>
        <w:ind w:left="2902" w:hanging="2678"/>
      </w:pPr>
      <w:rPr>
        <w:rFonts w:hAnsi="Arial Unicode MS" w:cs="Times New Roman"/>
        <w:b/>
        <w:bCs/>
        <w:caps w:val="0"/>
        <w:smallCaps w:val="0"/>
        <w:strike w:val="0"/>
        <w:dstrike w:val="0"/>
        <w:outline w:val="0"/>
        <w:emboss w:val="0"/>
        <w:imprint w:val="0"/>
        <w:spacing w:val="0"/>
        <w:w w:val="100"/>
        <w:kern w:val="0"/>
        <w:position w:val="0"/>
        <w:vertAlign w:val="baseline"/>
      </w:rPr>
    </w:lvl>
  </w:abstractNum>
  <w:abstractNum w:abstractNumId="100">
    <w:nsid w:val="51F870EA"/>
    <w:multiLevelType w:val="hybridMultilevel"/>
    <w:tmpl w:val="1B806246"/>
    <w:lvl w:ilvl="0" w:tplc="9E325022">
      <w:start w:val="1"/>
      <w:numFmt w:val="decimal"/>
      <w:lvlText w:val="%1."/>
      <w:lvlJc w:val="left"/>
      <w:pPr>
        <w:tabs>
          <w:tab w:val="num" w:pos="318"/>
          <w:tab w:val="left" w:pos="363"/>
        </w:tabs>
        <w:ind w:left="720" w:hanging="72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sz w:val="22"/>
        <w:szCs w:val="22"/>
        <w:vertAlign w:val="baseline"/>
      </w:rPr>
    </w:lvl>
    <w:lvl w:ilvl="1" w:tplc="B4B414C0">
      <w:start w:val="1"/>
      <w:numFmt w:val="decimal"/>
      <w:lvlText w:val="%2."/>
      <w:lvlJc w:val="left"/>
      <w:pPr>
        <w:tabs>
          <w:tab w:val="num" w:pos="318"/>
          <w:tab w:val="left" w:pos="363"/>
        </w:tabs>
        <w:ind w:left="720" w:hanging="72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sz w:val="22"/>
        <w:szCs w:val="22"/>
        <w:vertAlign w:val="baseline"/>
      </w:rPr>
    </w:lvl>
    <w:lvl w:ilvl="2" w:tplc="46E6376A">
      <w:start w:val="1"/>
      <w:numFmt w:val="decimal"/>
      <w:lvlText w:val="%3)"/>
      <w:lvlJc w:val="left"/>
      <w:pPr>
        <w:tabs>
          <w:tab w:val="left" w:pos="318"/>
          <w:tab w:val="left" w:pos="363"/>
          <w:tab w:val="num" w:pos="1134"/>
        </w:tabs>
        <w:ind w:left="1536" w:hanging="742"/>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sz w:val="22"/>
        <w:szCs w:val="22"/>
        <w:vertAlign w:val="baseline"/>
      </w:rPr>
    </w:lvl>
    <w:lvl w:ilvl="3" w:tplc="27FC6D00">
      <w:start w:val="1"/>
      <w:numFmt w:val="lowerLetter"/>
      <w:lvlText w:val="%4)"/>
      <w:lvlJc w:val="left"/>
      <w:pPr>
        <w:tabs>
          <w:tab w:val="left" w:pos="318"/>
          <w:tab w:val="left" w:pos="363"/>
          <w:tab w:val="num" w:pos="1474"/>
        </w:tabs>
        <w:ind w:left="1876" w:hanging="742"/>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sz w:val="22"/>
        <w:szCs w:val="22"/>
        <w:vertAlign w:val="baseline"/>
      </w:rPr>
    </w:lvl>
    <w:lvl w:ilvl="4" w:tplc="F2BA68AC">
      <w:start w:val="1"/>
      <w:numFmt w:val="lowerLetter"/>
      <w:lvlText w:val="%5)"/>
      <w:lvlJc w:val="left"/>
      <w:pPr>
        <w:tabs>
          <w:tab w:val="left" w:pos="318"/>
          <w:tab w:val="left" w:pos="363"/>
          <w:tab w:val="num" w:pos="2718"/>
        </w:tabs>
        <w:ind w:left="3120" w:hanging="712"/>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sz w:val="22"/>
        <w:szCs w:val="22"/>
        <w:vertAlign w:val="baseline"/>
      </w:rPr>
    </w:lvl>
    <w:lvl w:ilvl="5" w:tplc="2B2A546A">
      <w:start w:val="1"/>
      <w:numFmt w:val="lowerRoman"/>
      <w:lvlText w:val="%6."/>
      <w:lvlJc w:val="left"/>
      <w:pPr>
        <w:tabs>
          <w:tab w:val="left" w:pos="318"/>
          <w:tab w:val="left" w:pos="363"/>
          <w:tab w:val="num" w:pos="3963"/>
        </w:tabs>
        <w:ind w:left="4365" w:hanging="682"/>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vertAlign w:val="baseline"/>
      </w:rPr>
    </w:lvl>
    <w:lvl w:ilvl="6" w:tplc="B93E2B88">
      <w:start w:val="1"/>
      <w:numFmt w:val="decimal"/>
      <w:lvlText w:val="%7."/>
      <w:lvlJc w:val="left"/>
      <w:pPr>
        <w:tabs>
          <w:tab w:val="left" w:pos="318"/>
          <w:tab w:val="left" w:pos="363"/>
          <w:tab w:val="num" w:pos="4683"/>
        </w:tabs>
        <w:ind w:left="5085" w:hanging="762"/>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vertAlign w:val="baseline"/>
      </w:rPr>
    </w:lvl>
    <w:lvl w:ilvl="7" w:tplc="44E6BD28">
      <w:start w:val="1"/>
      <w:numFmt w:val="lowerLetter"/>
      <w:lvlText w:val="%8."/>
      <w:lvlJc w:val="left"/>
      <w:pPr>
        <w:tabs>
          <w:tab w:val="left" w:pos="318"/>
          <w:tab w:val="left" w:pos="363"/>
          <w:tab w:val="num" w:pos="5403"/>
        </w:tabs>
        <w:ind w:left="5805" w:hanging="762"/>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vertAlign w:val="baseline"/>
      </w:rPr>
    </w:lvl>
    <w:lvl w:ilvl="8" w:tplc="2BF81B76">
      <w:start w:val="1"/>
      <w:numFmt w:val="lowerRoman"/>
      <w:lvlText w:val="%9."/>
      <w:lvlJc w:val="left"/>
      <w:pPr>
        <w:tabs>
          <w:tab w:val="left" w:pos="318"/>
          <w:tab w:val="left" w:pos="363"/>
          <w:tab w:val="num" w:pos="6123"/>
        </w:tabs>
        <w:ind w:left="6525" w:hanging="682"/>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vertAlign w:val="baseline"/>
      </w:rPr>
    </w:lvl>
  </w:abstractNum>
  <w:abstractNum w:abstractNumId="101">
    <w:nsid w:val="53DD174E"/>
    <w:multiLevelType w:val="hybridMultilevel"/>
    <w:tmpl w:val="F844F834"/>
    <w:numStyleLink w:val="Zaimportowanystyl51"/>
  </w:abstractNum>
  <w:abstractNum w:abstractNumId="102">
    <w:nsid w:val="54D37909"/>
    <w:multiLevelType w:val="hybridMultilevel"/>
    <w:tmpl w:val="5AECA7F8"/>
    <w:styleLink w:val="Zaimportowanystyl300"/>
    <w:lvl w:ilvl="0" w:tplc="62E68DAC">
      <w:start w:val="1"/>
      <w:numFmt w:val="decimal"/>
      <w:lvlText w:val="%1."/>
      <w:lvlJc w:val="left"/>
      <w:pPr>
        <w:ind w:left="720" w:hanging="720"/>
      </w:pPr>
      <w:rPr>
        <w:rFonts w:hAnsi="Arial Unicode MS" w:cs="Times New Roman"/>
        <w:caps w:val="0"/>
        <w:smallCaps w:val="0"/>
        <w:strike w:val="0"/>
        <w:dstrike w:val="0"/>
        <w:outline w:val="0"/>
        <w:emboss w:val="0"/>
        <w:imprint w:val="0"/>
        <w:spacing w:val="0"/>
        <w:w w:val="100"/>
        <w:kern w:val="0"/>
        <w:position w:val="0"/>
        <w:vertAlign w:val="baseline"/>
      </w:rPr>
    </w:lvl>
    <w:lvl w:ilvl="1" w:tplc="8CFC4AC4">
      <w:start w:val="1"/>
      <w:numFmt w:val="decimal"/>
      <w:lvlText w:val="%2."/>
      <w:lvlJc w:val="left"/>
      <w:pPr>
        <w:ind w:left="720" w:hanging="720"/>
      </w:pPr>
      <w:rPr>
        <w:rFonts w:hAnsi="Arial Unicode MS" w:cs="Times New Roman"/>
        <w:caps w:val="0"/>
        <w:smallCaps w:val="0"/>
        <w:strike w:val="0"/>
        <w:dstrike w:val="0"/>
        <w:outline w:val="0"/>
        <w:emboss w:val="0"/>
        <w:imprint w:val="0"/>
        <w:spacing w:val="0"/>
        <w:w w:val="100"/>
        <w:kern w:val="0"/>
        <w:position w:val="0"/>
        <w:vertAlign w:val="baseline"/>
      </w:rPr>
    </w:lvl>
    <w:lvl w:ilvl="2" w:tplc="CF08FB66">
      <w:start w:val="1"/>
      <w:numFmt w:val="decimal"/>
      <w:lvlText w:val="%3."/>
      <w:lvlJc w:val="left"/>
      <w:pPr>
        <w:tabs>
          <w:tab w:val="left" w:pos="720"/>
        </w:tabs>
        <w:ind w:left="1440" w:hanging="720"/>
      </w:pPr>
      <w:rPr>
        <w:rFonts w:hAnsi="Arial Unicode MS" w:cs="Times New Roman"/>
        <w:caps w:val="0"/>
        <w:smallCaps w:val="0"/>
        <w:strike w:val="0"/>
        <w:dstrike w:val="0"/>
        <w:outline w:val="0"/>
        <w:emboss w:val="0"/>
        <w:imprint w:val="0"/>
        <w:spacing w:val="0"/>
        <w:w w:val="100"/>
        <w:kern w:val="0"/>
        <w:position w:val="0"/>
        <w:vertAlign w:val="baseline"/>
      </w:rPr>
    </w:lvl>
    <w:lvl w:ilvl="3" w:tplc="3F30800A">
      <w:start w:val="1"/>
      <w:numFmt w:val="decimal"/>
      <w:lvlText w:val="%4."/>
      <w:lvlJc w:val="left"/>
      <w:pPr>
        <w:tabs>
          <w:tab w:val="left" w:pos="720"/>
        </w:tabs>
        <w:ind w:left="2160" w:hanging="720"/>
      </w:pPr>
      <w:rPr>
        <w:rFonts w:hAnsi="Arial Unicode MS" w:cs="Times New Roman"/>
        <w:caps w:val="0"/>
        <w:smallCaps w:val="0"/>
        <w:strike w:val="0"/>
        <w:dstrike w:val="0"/>
        <w:outline w:val="0"/>
        <w:emboss w:val="0"/>
        <w:imprint w:val="0"/>
        <w:spacing w:val="0"/>
        <w:w w:val="100"/>
        <w:kern w:val="0"/>
        <w:position w:val="0"/>
        <w:vertAlign w:val="baseline"/>
      </w:rPr>
    </w:lvl>
    <w:lvl w:ilvl="4" w:tplc="A1B06500">
      <w:start w:val="1"/>
      <w:numFmt w:val="decimal"/>
      <w:lvlText w:val="%5."/>
      <w:lvlJc w:val="left"/>
      <w:pPr>
        <w:tabs>
          <w:tab w:val="left" w:pos="720"/>
        </w:tabs>
        <w:ind w:left="2880" w:hanging="720"/>
      </w:pPr>
      <w:rPr>
        <w:rFonts w:hAnsi="Arial Unicode MS" w:cs="Times New Roman"/>
        <w:caps w:val="0"/>
        <w:smallCaps w:val="0"/>
        <w:strike w:val="0"/>
        <w:dstrike w:val="0"/>
        <w:outline w:val="0"/>
        <w:emboss w:val="0"/>
        <w:imprint w:val="0"/>
        <w:spacing w:val="0"/>
        <w:w w:val="100"/>
        <w:kern w:val="0"/>
        <w:position w:val="0"/>
        <w:vertAlign w:val="baseline"/>
      </w:rPr>
    </w:lvl>
    <w:lvl w:ilvl="5" w:tplc="3AC86BFC">
      <w:start w:val="1"/>
      <w:numFmt w:val="decimal"/>
      <w:lvlText w:val="%6."/>
      <w:lvlJc w:val="left"/>
      <w:pPr>
        <w:tabs>
          <w:tab w:val="left" w:pos="720"/>
        </w:tabs>
        <w:ind w:left="3600" w:hanging="720"/>
      </w:pPr>
      <w:rPr>
        <w:rFonts w:hAnsi="Arial Unicode MS" w:cs="Times New Roman"/>
        <w:caps w:val="0"/>
        <w:smallCaps w:val="0"/>
        <w:strike w:val="0"/>
        <w:dstrike w:val="0"/>
        <w:outline w:val="0"/>
        <w:emboss w:val="0"/>
        <w:imprint w:val="0"/>
        <w:spacing w:val="0"/>
        <w:w w:val="100"/>
        <w:kern w:val="0"/>
        <w:position w:val="0"/>
        <w:vertAlign w:val="baseline"/>
      </w:rPr>
    </w:lvl>
    <w:lvl w:ilvl="6" w:tplc="427CDC26">
      <w:start w:val="1"/>
      <w:numFmt w:val="decimal"/>
      <w:lvlText w:val="%7."/>
      <w:lvlJc w:val="left"/>
      <w:pPr>
        <w:tabs>
          <w:tab w:val="left" w:pos="720"/>
        </w:tabs>
        <w:ind w:left="4320" w:hanging="720"/>
      </w:pPr>
      <w:rPr>
        <w:rFonts w:hAnsi="Arial Unicode MS" w:cs="Times New Roman"/>
        <w:caps w:val="0"/>
        <w:smallCaps w:val="0"/>
        <w:strike w:val="0"/>
        <w:dstrike w:val="0"/>
        <w:outline w:val="0"/>
        <w:emboss w:val="0"/>
        <w:imprint w:val="0"/>
        <w:spacing w:val="0"/>
        <w:w w:val="100"/>
        <w:kern w:val="0"/>
        <w:position w:val="0"/>
        <w:vertAlign w:val="baseline"/>
      </w:rPr>
    </w:lvl>
    <w:lvl w:ilvl="7" w:tplc="5364B2C8">
      <w:start w:val="1"/>
      <w:numFmt w:val="decimal"/>
      <w:lvlText w:val="%8."/>
      <w:lvlJc w:val="left"/>
      <w:pPr>
        <w:tabs>
          <w:tab w:val="left" w:pos="720"/>
        </w:tabs>
        <w:ind w:left="5040" w:hanging="720"/>
      </w:pPr>
      <w:rPr>
        <w:rFonts w:hAnsi="Arial Unicode MS" w:cs="Times New Roman"/>
        <w:caps w:val="0"/>
        <w:smallCaps w:val="0"/>
        <w:strike w:val="0"/>
        <w:dstrike w:val="0"/>
        <w:outline w:val="0"/>
        <w:emboss w:val="0"/>
        <w:imprint w:val="0"/>
        <w:spacing w:val="0"/>
        <w:w w:val="100"/>
        <w:kern w:val="0"/>
        <w:position w:val="0"/>
        <w:vertAlign w:val="baseline"/>
      </w:rPr>
    </w:lvl>
    <w:lvl w:ilvl="8" w:tplc="33C21158">
      <w:start w:val="1"/>
      <w:numFmt w:val="decimal"/>
      <w:lvlText w:val="%9."/>
      <w:lvlJc w:val="left"/>
      <w:pPr>
        <w:tabs>
          <w:tab w:val="left" w:pos="720"/>
        </w:tabs>
        <w:ind w:left="5760" w:hanging="720"/>
      </w:pPr>
      <w:rPr>
        <w:rFonts w:hAnsi="Arial Unicode MS" w:cs="Times New Roman"/>
        <w:caps w:val="0"/>
        <w:smallCaps w:val="0"/>
        <w:strike w:val="0"/>
        <w:dstrike w:val="0"/>
        <w:outline w:val="0"/>
        <w:emboss w:val="0"/>
        <w:imprint w:val="0"/>
        <w:spacing w:val="0"/>
        <w:w w:val="100"/>
        <w:kern w:val="0"/>
        <w:position w:val="0"/>
        <w:vertAlign w:val="baseline"/>
      </w:rPr>
    </w:lvl>
  </w:abstractNum>
  <w:abstractNum w:abstractNumId="103">
    <w:nsid w:val="563565F4"/>
    <w:multiLevelType w:val="hybridMultilevel"/>
    <w:tmpl w:val="E73CA4E0"/>
    <w:numStyleLink w:val="Zaimportowanystyl60"/>
  </w:abstractNum>
  <w:abstractNum w:abstractNumId="104">
    <w:nsid w:val="56D9785A"/>
    <w:multiLevelType w:val="hybridMultilevel"/>
    <w:tmpl w:val="B53AFD66"/>
    <w:numStyleLink w:val="Zaimportowanystyl47"/>
  </w:abstractNum>
  <w:abstractNum w:abstractNumId="105">
    <w:nsid w:val="56F83575"/>
    <w:multiLevelType w:val="hybridMultilevel"/>
    <w:tmpl w:val="F96894EA"/>
    <w:numStyleLink w:val="Zaimportowanystyl28"/>
  </w:abstractNum>
  <w:abstractNum w:abstractNumId="106">
    <w:nsid w:val="58A92190"/>
    <w:multiLevelType w:val="hybridMultilevel"/>
    <w:tmpl w:val="7A1C2594"/>
    <w:lvl w:ilvl="0" w:tplc="F33C0B6E">
      <w:start w:val="1"/>
      <w:numFmt w:val="decimal"/>
      <w:lvlText w:val="%1."/>
      <w:lvlJc w:val="left"/>
      <w:pPr>
        <w:tabs>
          <w:tab w:val="num" w:pos="363"/>
          <w:tab w:val="left" w:pos="471"/>
        </w:tabs>
        <w:ind w:left="612" w:hanging="612"/>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sz w:val="22"/>
        <w:szCs w:val="22"/>
        <w:vertAlign w:val="baseline"/>
      </w:rPr>
    </w:lvl>
    <w:lvl w:ilvl="1" w:tplc="DAB2627E">
      <w:start w:val="1"/>
      <w:numFmt w:val="decimal"/>
      <w:lvlText w:val="%2."/>
      <w:lvlJc w:val="left"/>
      <w:pPr>
        <w:tabs>
          <w:tab w:val="left" w:pos="318"/>
          <w:tab w:val="num" w:pos="471"/>
        </w:tabs>
        <w:ind w:left="720" w:hanging="471"/>
      </w:pPr>
      <w:rPr>
        <w:rFonts w:ascii="Times New Roman" w:eastAsia="Times New Roman" w:hAnsi="Times New Roman" w:cs="Times New Roman"/>
        <w:b/>
        <w:bCs/>
        <w:i w:val="0"/>
        <w:iCs w:val="0"/>
        <w:caps w:val="0"/>
        <w:smallCaps w:val="0"/>
        <w:strike w:val="0"/>
        <w:dstrike w:val="0"/>
        <w:outline w:val="0"/>
        <w:emboss w:val="0"/>
        <w:imprint w:val="0"/>
        <w:color w:val="000000"/>
        <w:spacing w:val="0"/>
        <w:w w:val="100"/>
        <w:kern w:val="0"/>
        <w:position w:val="0"/>
        <w:sz w:val="22"/>
        <w:szCs w:val="22"/>
        <w:vertAlign w:val="baseline"/>
      </w:rPr>
    </w:lvl>
    <w:lvl w:ilvl="2" w:tplc="EE1C611A">
      <w:start w:val="1"/>
      <w:numFmt w:val="decimal"/>
      <w:lvlText w:val="%3)"/>
      <w:lvlJc w:val="left"/>
      <w:pPr>
        <w:tabs>
          <w:tab w:val="left" w:pos="318"/>
          <w:tab w:val="left" w:pos="471"/>
          <w:tab w:val="num" w:pos="1536"/>
        </w:tabs>
        <w:ind w:left="1785" w:hanging="742"/>
      </w:pPr>
      <w:rPr>
        <w:rFonts w:ascii="Times New Roman" w:eastAsia="Times New Roman" w:hAnsi="Times New Roman" w:cs="Times New Roman"/>
        <w:b/>
        <w:bCs/>
        <w:i w:val="0"/>
        <w:iCs w:val="0"/>
        <w:caps w:val="0"/>
        <w:smallCaps w:val="0"/>
        <w:strike w:val="0"/>
        <w:dstrike w:val="0"/>
        <w:outline w:val="0"/>
        <w:emboss w:val="0"/>
        <w:imprint w:val="0"/>
        <w:color w:val="000000"/>
        <w:spacing w:val="0"/>
        <w:w w:val="100"/>
        <w:kern w:val="0"/>
        <w:position w:val="0"/>
        <w:sz w:val="22"/>
        <w:szCs w:val="22"/>
        <w:vertAlign w:val="baseline"/>
      </w:rPr>
    </w:lvl>
    <w:lvl w:ilvl="3" w:tplc="91C489EE">
      <w:start w:val="1"/>
      <w:numFmt w:val="lowerLetter"/>
      <w:lvlText w:val="%4)"/>
      <w:lvlJc w:val="left"/>
      <w:pPr>
        <w:tabs>
          <w:tab w:val="left" w:pos="318"/>
          <w:tab w:val="left" w:pos="471"/>
          <w:tab w:val="num" w:pos="1876"/>
        </w:tabs>
        <w:ind w:left="2125" w:hanging="742"/>
      </w:pPr>
      <w:rPr>
        <w:rFonts w:ascii="Times New Roman" w:eastAsia="Times New Roman" w:hAnsi="Times New Roman" w:cs="Times New Roman"/>
        <w:b/>
        <w:bCs/>
        <w:i w:val="0"/>
        <w:iCs w:val="0"/>
        <w:caps w:val="0"/>
        <w:smallCaps w:val="0"/>
        <w:strike w:val="0"/>
        <w:dstrike w:val="0"/>
        <w:outline w:val="0"/>
        <w:emboss w:val="0"/>
        <w:imprint w:val="0"/>
        <w:color w:val="000000"/>
        <w:spacing w:val="0"/>
        <w:w w:val="100"/>
        <w:kern w:val="0"/>
        <w:position w:val="0"/>
        <w:sz w:val="22"/>
        <w:szCs w:val="22"/>
        <w:vertAlign w:val="baseline"/>
      </w:rPr>
    </w:lvl>
    <w:lvl w:ilvl="4" w:tplc="E3D85182">
      <w:start w:val="1"/>
      <w:numFmt w:val="lowerLetter"/>
      <w:lvlText w:val="%5)"/>
      <w:lvlJc w:val="left"/>
      <w:pPr>
        <w:tabs>
          <w:tab w:val="left" w:pos="318"/>
          <w:tab w:val="left" w:pos="471"/>
          <w:tab w:val="num" w:pos="3121"/>
        </w:tabs>
        <w:ind w:left="3370" w:hanging="714"/>
      </w:pPr>
      <w:rPr>
        <w:rFonts w:ascii="Times New Roman" w:eastAsia="Times New Roman" w:hAnsi="Times New Roman" w:cs="Times New Roman"/>
        <w:b/>
        <w:bCs/>
        <w:i w:val="0"/>
        <w:iCs w:val="0"/>
        <w:caps w:val="0"/>
        <w:smallCaps w:val="0"/>
        <w:strike w:val="0"/>
        <w:dstrike w:val="0"/>
        <w:outline w:val="0"/>
        <w:emboss w:val="0"/>
        <w:imprint w:val="0"/>
        <w:color w:val="000000"/>
        <w:spacing w:val="0"/>
        <w:w w:val="100"/>
        <w:kern w:val="0"/>
        <w:position w:val="0"/>
        <w:sz w:val="22"/>
        <w:szCs w:val="22"/>
        <w:vertAlign w:val="baseline"/>
      </w:rPr>
    </w:lvl>
    <w:lvl w:ilvl="5" w:tplc="76ECB5B6">
      <w:start w:val="1"/>
      <w:numFmt w:val="lowerRoman"/>
      <w:lvlText w:val="%6."/>
      <w:lvlJc w:val="left"/>
      <w:pPr>
        <w:tabs>
          <w:tab w:val="left" w:pos="318"/>
          <w:tab w:val="left" w:pos="471"/>
          <w:tab w:val="num" w:pos="4365"/>
        </w:tabs>
        <w:ind w:left="4614" w:hanging="687"/>
      </w:pPr>
      <w:rPr>
        <w:rFonts w:ascii="Times New Roman" w:eastAsia="Times New Roman" w:hAnsi="Times New Roman" w:cs="Times New Roman"/>
        <w:b/>
        <w:bCs/>
        <w:i w:val="0"/>
        <w:iCs w:val="0"/>
        <w:caps w:val="0"/>
        <w:smallCaps w:val="0"/>
        <w:strike w:val="0"/>
        <w:dstrike w:val="0"/>
        <w:outline w:val="0"/>
        <w:emboss w:val="0"/>
        <w:imprint w:val="0"/>
        <w:color w:val="000000"/>
        <w:spacing w:val="0"/>
        <w:w w:val="100"/>
        <w:kern w:val="0"/>
        <w:position w:val="0"/>
        <w:vertAlign w:val="baseline"/>
      </w:rPr>
    </w:lvl>
    <w:lvl w:ilvl="6" w:tplc="7A8495FC">
      <w:start w:val="1"/>
      <w:numFmt w:val="decimal"/>
      <w:suff w:val="nothing"/>
      <w:lvlText w:val="%7."/>
      <w:lvlJc w:val="left"/>
      <w:pPr>
        <w:tabs>
          <w:tab w:val="left" w:pos="318"/>
          <w:tab w:val="left" w:pos="471"/>
        </w:tabs>
        <w:ind w:left="4932" w:hanging="360"/>
      </w:pPr>
      <w:rPr>
        <w:rFonts w:ascii="Times New Roman" w:eastAsia="Times New Roman" w:hAnsi="Times New Roman" w:cs="Times New Roman"/>
        <w:b/>
        <w:bCs/>
        <w:i w:val="0"/>
        <w:iCs w:val="0"/>
        <w:caps w:val="0"/>
        <w:smallCaps w:val="0"/>
        <w:strike w:val="0"/>
        <w:dstrike w:val="0"/>
        <w:outline w:val="0"/>
        <w:emboss w:val="0"/>
        <w:imprint w:val="0"/>
        <w:color w:val="000000"/>
        <w:spacing w:val="0"/>
        <w:w w:val="100"/>
        <w:kern w:val="0"/>
        <w:position w:val="0"/>
        <w:vertAlign w:val="baseline"/>
      </w:rPr>
    </w:lvl>
    <w:lvl w:ilvl="7" w:tplc="715EB1B2">
      <w:start w:val="1"/>
      <w:numFmt w:val="lowerLetter"/>
      <w:suff w:val="nothing"/>
      <w:lvlText w:val="%8."/>
      <w:lvlJc w:val="left"/>
      <w:pPr>
        <w:tabs>
          <w:tab w:val="left" w:pos="318"/>
          <w:tab w:val="left" w:pos="471"/>
        </w:tabs>
        <w:ind w:left="5652" w:hanging="360"/>
      </w:pPr>
      <w:rPr>
        <w:rFonts w:ascii="Times New Roman" w:eastAsia="Times New Roman" w:hAnsi="Times New Roman" w:cs="Times New Roman"/>
        <w:b/>
        <w:bCs/>
        <w:i w:val="0"/>
        <w:iCs w:val="0"/>
        <w:caps w:val="0"/>
        <w:smallCaps w:val="0"/>
        <w:strike w:val="0"/>
        <w:dstrike w:val="0"/>
        <w:outline w:val="0"/>
        <w:emboss w:val="0"/>
        <w:imprint w:val="0"/>
        <w:color w:val="000000"/>
        <w:spacing w:val="0"/>
        <w:w w:val="100"/>
        <w:kern w:val="0"/>
        <w:position w:val="0"/>
        <w:vertAlign w:val="baseline"/>
      </w:rPr>
    </w:lvl>
    <w:lvl w:ilvl="8" w:tplc="823E2538">
      <w:start w:val="1"/>
      <w:numFmt w:val="lowerRoman"/>
      <w:lvlText w:val="%9."/>
      <w:lvlJc w:val="left"/>
      <w:pPr>
        <w:tabs>
          <w:tab w:val="left" w:pos="318"/>
          <w:tab w:val="left" w:pos="471"/>
          <w:tab w:val="num" w:pos="6525"/>
        </w:tabs>
        <w:ind w:left="6774" w:hanging="687"/>
      </w:pPr>
      <w:rPr>
        <w:rFonts w:ascii="Times New Roman" w:eastAsia="Times New Roman" w:hAnsi="Times New Roman" w:cs="Times New Roman"/>
        <w:b/>
        <w:bCs/>
        <w:i w:val="0"/>
        <w:iCs w:val="0"/>
        <w:caps w:val="0"/>
        <w:smallCaps w:val="0"/>
        <w:strike w:val="0"/>
        <w:dstrike w:val="0"/>
        <w:outline w:val="0"/>
        <w:emboss w:val="0"/>
        <w:imprint w:val="0"/>
        <w:color w:val="000000"/>
        <w:spacing w:val="0"/>
        <w:w w:val="100"/>
        <w:kern w:val="0"/>
        <w:position w:val="0"/>
        <w:vertAlign w:val="baseline"/>
      </w:rPr>
    </w:lvl>
  </w:abstractNum>
  <w:abstractNum w:abstractNumId="107">
    <w:nsid w:val="5A596411"/>
    <w:multiLevelType w:val="hybridMultilevel"/>
    <w:tmpl w:val="16E47B50"/>
    <w:numStyleLink w:val="Zaimportowanystyl50"/>
  </w:abstractNum>
  <w:abstractNum w:abstractNumId="108">
    <w:nsid w:val="5AD1581B"/>
    <w:multiLevelType w:val="hybridMultilevel"/>
    <w:tmpl w:val="8CC6034E"/>
    <w:styleLink w:val="Zaimportowanystyl44"/>
    <w:lvl w:ilvl="0" w:tplc="03CC0AE2">
      <w:start w:val="1"/>
      <w:numFmt w:val="decimal"/>
      <w:lvlText w:val="%1)"/>
      <w:lvlJc w:val="left"/>
      <w:pPr>
        <w:ind w:left="1418" w:hanging="141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 w:ilvl="1" w:tplc="F334A5B6">
      <w:start w:val="1"/>
      <w:numFmt w:val="lowerLetter"/>
      <w:lvlText w:val="%2."/>
      <w:lvlJc w:val="left"/>
      <w:pPr>
        <w:ind w:left="2138" w:hanging="130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 w:ilvl="2" w:tplc="BC4A1312">
      <w:start w:val="1"/>
      <w:numFmt w:val="lowerRoman"/>
      <w:suff w:val="nothing"/>
      <w:lvlText w:val="%3."/>
      <w:lvlJc w:val="left"/>
      <w:pPr>
        <w:ind w:left="1730" w:hanging="11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 w:ilvl="3" w:tplc="E804A274">
      <w:start w:val="1"/>
      <w:numFmt w:val="decimal"/>
      <w:lvlText w:val="%4."/>
      <w:lvlJc w:val="left"/>
      <w:pPr>
        <w:ind w:left="3578" w:hanging="130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 w:ilvl="4" w:tplc="DC52D5DC">
      <w:start w:val="1"/>
      <w:numFmt w:val="lowerLetter"/>
      <w:lvlText w:val="%5."/>
      <w:lvlJc w:val="left"/>
      <w:pPr>
        <w:ind w:left="4298" w:hanging="130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 w:ilvl="5" w:tplc="E85CAD6A">
      <w:start w:val="1"/>
      <w:numFmt w:val="lowerRoman"/>
      <w:suff w:val="nothing"/>
      <w:lvlText w:val="%6."/>
      <w:lvlJc w:val="left"/>
      <w:pPr>
        <w:ind w:left="3890" w:hanging="11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 w:ilvl="6" w:tplc="69A2ED4C">
      <w:start w:val="1"/>
      <w:numFmt w:val="decimal"/>
      <w:lvlText w:val="%7."/>
      <w:lvlJc w:val="left"/>
      <w:pPr>
        <w:ind w:left="5738" w:hanging="130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 w:ilvl="7" w:tplc="22183ABA">
      <w:start w:val="1"/>
      <w:numFmt w:val="lowerLetter"/>
      <w:lvlText w:val="%8."/>
      <w:lvlJc w:val="left"/>
      <w:pPr>
        <w:ind w:left="6458" w:hanging="130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 w:ilvl="8" w:tplc="49D03C16">
      <w:start w:val="1"/>
      <w:numFmt w:val="lowerRoman"/>
      <w:suff w:val="nothing"/>
      <w:lvlText w:val="%9."/>
      <w:lvlJc w:val="left"/>
      <w:pPr>
        <w:ind w:left="6050" w:hanging="11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abstractNum>
  <w:abstractNum w:abstractNumId="109">
    <w:nsid w:val="5AF82B3D"/>
    <w:multiLevelType w:val="multilevel"/>
    <w:tmpl w:val="1B98E666"/>
    <w:numStyleLink w:val="Zaimportowanystyl10"/>
  </w:abstractNum>
  <w:abstractNum w:abstractNumId="110">
    <w:nsid w:val="5D293EBE"/>
    <w:multiLevelType w:val="multilevel"/>
    <w:tmpl w:val="79B0BA2E"/>
    <w:numStyleLink w:val="Zaimportowanystyl1"/>
  </w:abstractNum>
  <w:abstractNum w:abstractNumId="111">
    <w:nsid w:val="5D4A2173"/>
    <w:multiLevelType w:val="hybridMultilevel"/>
    <w:tmpl w:val="5AECA7F8"/>
    <w:numStyleLink w:val="Zaimportowanystyl300"/>
  </w:abstractNum>
  <w:abstractNum w:abstractNumId="112">
    <w:nsid w:val="5D891767"/>
    <w:multiLevelType w:val="hybridMultilevel"/>
    <w:tmpl w:val="E1E4AB04"/>
    <w:numStyleLink w:val="Zaimportowanystyl63"/>
  </w:abstractNum>
  <w:abstractNum w:abstractNumId="113">
    <w:nsid w:val="5DA31032"/>
    <w:multiLevelType w:val="hybridMultilevel"/>
    <w:tmpl w:val="F1864924"/>
    <w:numStyleLink w:val="Zaimportowanystyl35"/>
  </w:abstractNum>
  <w:abstractNum w:abstractNumId="114">
    <w:nsid w:val="5DED282A"/>
    <w:multiLevelType w:val="multilevel"/>
    <w:tmpl w:val="AD2292FA"/>
    <w:styleLink w:val="Zaimportowanystyl25"/>
    <w:lvl w:ilvl="0">
      <w:start w:val="1"/>
      <w:numFmt w:val="decimal"/>
      <w:lvlText w:val="%1."/>
      <w:lvlJc w:val="left"/>
      <w:pPr>
        <w:ind w:left="927" w:hanging="436"/>
      </w:pPr>
      <w:rPr>
        <w:rFonts w:hAnsi="Arial Unicode MS" w:cs="Times New Roman"/>
        <w:caps w:val="0"/>
        <w:smallCaps w:val="0"/>
        <w:strike w:val="0"/>
        <w:dstrike w:val="0"/>
        <w:outline w:val="0"/>
        <w:emboss w:val="0"/>
        <w:imprint w:val="0"/>
        <w:spacing w:val="0"/>
        <w:w w:val="100"/>
        <w:kern w:val="0"/>
        <w:position w:val="0"/>
        <w:vertAlign w:val="baseline"/>
      </w:rPr>
    </w:lvl>
    <w:lvl w:ilvl="1">
      <w:start w:val="1"/>
      <w:numFmt w:val="decimal"/>
      <w:lvlText w:val="%1.%2."/>
      <w:lvlJc w:val="left"/>
      <w:pPr>
        <w:ind w:left="893" w:hanging="570"/>
      </w:pPr>
      <w:rPr>
        <w:rFonts w:hAnsi="Arial Unicode MS" w:cs="Times New Roman"/>
        <w:caps w:val="0"/>
        <w:smallCaps w:val="0"/>
        <w:strike w:val="0"/>
        <w:dstrike w:val="0"/>
        <w:outline w:val="0"/>
        <w:emboss w:val="0"/>
        <w:imprint w:val="0"/>
        <w:spacing w:val="0"/>
        <w:w w:val="100"/>
        <w:kern w:val="0"/>
        <w:position w:val="0"/>
        <w:sz w:val="26"/>
        <w:szCs w:val="26"/>
        <w:vertAlign w:val="baseline"/>
      </w:rPr>
    </w:lvl>
    <w:lvl w:ilvl="2">
      <w:start w:val="1"/>
      <w:numFmt w:val="decimal"/>
      <w:suff w:val="nothing"/>
      <w:lvlText w:val="%1.%2.%3)"/>
      <w:lvlJc w:val="left"/>
      <w:pPr>
        <w:ind w:left="904" w:hanging="110"/>
      </w:pPr>
      <w:rPr>
        <w:rFonts w:hAnsi="Arial Unicode MS" w:cs="Times New Roman"/>
        <w:caps w:val="0"/>
        <w:smallCaps w:val="0"/>
        <w:strike w:val="0"/>
        <w:dstrike w:val="0"/>
        <w:outline w:val="0"/>
        <w:emboss w:val="0"/>
        <w:imprint w:val="0"/>
        <w:spacing w:val="0"/>
        <w:w w:val="100"/>
        <w:kern w:val="0"/>
        <w:position w:val="0"/>
        <w:sz w:val="26"/>
        <w:szCs w:val="26"/>
        <w:vertAlign w:val="baseline"/>
      </w:rPr>
    </w:lvl>
    <w:lvl w:ilvl="3">
      <w:start w:val="1"/>
      <w:numFmt w:val="decimal"/>
      <w:lvlText w:val="%4)"/>
      <w:lvlJc w:val="left"/>
      <w:pPr>
        <w:ind w:left="1418" w:hanging="141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 w:ilvl="4">
      <w:start w:val="1"/>
      <w:numFmt w:val="decimal"/>
      <w:lvlText w:val="%5)"/>
      <w:lvlJc w:val="left"/>
      <w:pPr>
        <w:ind w:left="2663" w:hanging="1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 w:ilvl="5">
      <w:start w:val="1"/>
      <w:numFmt w:val="lowerRoman"/>
      <w:lvlText w:val="%6."/>
      <w:lvlJc w:val="left"/>
      <w:pPr>
        <w:ind w:left="3907" w:hanging="136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 w:ilvl="6">
      <w:start w:val="1"/>
      <w:numFmt w:val="decimal"/>
      <w:lvlText w:val="%7."/>
      <w:lvlJc w:val="left"/>
      <w:pPr>
        <w:ind w:left="4627" w:hanging="14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 w:ilvl="7">
      <w:start w:val="1"/>
      <w:numFmt w:val="lowerLetter"/>
      <w:lvlText w:val="%8."/>
      <w:lvlJc w:val="left"/>
      <w:pPr>
        <w:ind w:left="5347" w:hanging="14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 w:ilvl="8">
      <w:start w:val="1"/>
      <w:numFmt w:val="lowerRoman"/>
      <w:lvlText w:val="%9."/>
      <w:lvlJc w:val="left"/>
      <w:pPr>
        <w:ind w:left="6067" w:hanging="136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abstractNum>
  <w:abstractNum w:abstractNumId="115">
    <w:nsid w:val="5E0C469D"/>
    <w:multiLevelType w:val="hybridMultilevel"/>
    <w:tmpl w:val="895E7118"/>
    <w:numStyleLink w:val="Zaimportowanystyl55"/>
  </w:abstractNum>
  <w:abstractNum w:abstractNumId="116">
    <w:nsid w:val="5E675C01"/>
    <w:multiLevelType w:val="hybridMultilevel"/>
    <w:tmpl w:val="9B5C83B6"/>
    <w:styleLink w:val="Zaimportowanystyl56"/>
    <w:lvl w:ilvl="0" w:tplc="654ECC60">
      <w:start w:val="1"/>
      <w:numFmt w:val="decimal"/>
      <w:lvlText w:val="%1."/>
      <w:lvlJc w:val="left"/>
      <w:pPr>
        <w:ind w:left="720" w:hanging="72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 w:ilvl="1" w:tplc="292278EC">
      <w:start w:val="1"/>
      <w:numFmt w:val="lowerLetter"/>
      <w:lvlText w:val="%2."/>
      <w:lvlJc w:val="left"/>
      <w:pPr>
        <w:ind w:left="1440" w:hanging="72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 w:ilvl="2" w:tplc="6B4229DA">
      <w:start w:val="1"/>
      <w:numFmt w:val="lowerRoman"/>
      <w:lvlText w:val="%3."/>
      <w:lvlJc w:val="left"/>
      <w:pPr>
        <w:ind w:left="2160" w:hanging="65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 w:ilvl="3" w:tplc="ED789E88">
      <w:start w:val="1"/>
      <w:numFmt w:val="decimal"/>
      <w:lvlText w:val="%4."/>
      <w:lvlJc w:val="left"/>
      <w:pPr>
        <w:ind w:left="2880" w:hanging="72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 w:ilvl="4" w:tplc="47422252">
      <w:start w:val="1"/>
      <w:numFmt w:val="lowerLetter"/>
      <w:lvlText w:val="%5."/>
      <w:lvlJc w:val="left"/>
      <w:pPr>
        <w:ind w:left="3600" w:hanging="72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 w:ilvl="5" w:tplc="1A48A8E0">
      <w:start w:val="1"/>
      <w:numFmt w:val="lowerRoman"/>
      <w:lvlText w:val="%6."/>
      <w:lvlJc w:val="left"/>
      <w:pPr>
        <w:ind w:left="4320" w:hanging="65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 w:ilvl="6" w:tplc="4112D24A">
      <w:start w:val="1"/>
      <w:numFmt w:val="decimal"/>
      <w:lvlText w:val="%7."/>
      <w:lvlJc w:val="left"/>
      <w:pPr>
        <w:ind w:left="5040" w:hanging="72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 w:ilvl="7" w:tplc="03AAF146">
      <w:start w:val="1"/>
      <w:numFmt w:val="lowerLetter"/>
      <w:lvlText w:val="%8."/>
      <w:lvlJc w:val="left"/>
      <w:pPr>
        <w:ind w:left="5760" w:hanging="72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 w:ilvl="8" w:tplc="BA56108C">
      <w:start w:val="1"/>
      <w:numFmt w:val="lowerRoman"/>
      <w:lvlText w:val="%9."/>
      <w:lvlJc w:val="left"/>
      <w:pPr>
        <w:ind w:left="6480" w:hanging="65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abstractNum>
  <w:abstractNum w:abstractNumId="117">
    <w:nsid w:val="5F726FFD"/>
    <w:multiLevelType w:val="multilevel"/>
    <w:tmpl w:val="1C9E2718"/>
    <w:numStyleLink w:val="Zaimportowanystyl3"/>
  </w:abstractNum>
  <w:abstractNum w:abstractNumId="118">
    <w:nsid w:val="5F7B3745"/>
    <w:multiLevelType w:val="hybridMultilevel"/>
    <w:tmpl w:val="450C37AC"/>
    <w:lvl w:ilvl="0" w:tplc="3060405E">
      <w:start w:val="1"/>
      <w:numFmt w:val="decimal"/>
      <w:lvlText w:val="%1."/>
      <w:lvlJc w:val="left"/>
      <w:pPr>
        <w:tabs>
          <w:tab w:val="num" w:pos="363"/>
        </w:tabs>
        <w:ind w:left="765" w:hanging="76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sz w:val="22"/>
        <w:szCs w:val="22"/>
        <w:vertAlign w:val="baseline"/>
      </w:rPr>
    </w:lvl>
    <w:lvl w:ilvl="1" w:tplc="BACCC460">
      <w:start w:val="1"/>
      <w:numFmt w:val="decimal"/>
      <w:lvlText w:val="%2."/>
      <w:lvlJc w:val="left"/>
      <w:pPr>
        <w:tabs>
          <w:tab w:val="num" w:pos="471"/>
        </w:tabs>
        <w:ind w:left="873" w:hanging="87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sz w:val="22"/>
        <w:szCs w:val="22"/>
        <w:vertAlign w:val="baseline"/>
      </w:rPr>
    </w:lvl>
    <w:lvl w:ilvl="2" w:tplc="1946D97E">
      <w:start w:val="1"/>
      <w:numFmt w:val="decimal"/>
      <w:lvlText w:val="%3)"/>
      <w:lvlJc w:val="left"/>
      <w:pPr>
        <w:tabs>
          <w:tab w:val="left" w:pos="318"/>
          <w:tab w:val="num" w:pos="1134"/>
        </w:tabs>
        <w:ind w:left="1536" w:hanging="742"/>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sz w:val="22"/>
        <w:szCs w:val="22"/>
        <w:vertAlign w:val="baseline"/>
      </w:rPr>
    </w:lvl>
    <w:lvl w:ilvl="3" w:tplc="45F0928E">
      <w:start w:val="1"/>
      <w:numFmt w:val="lowerLetter"/>
      <w:lvlText w:val="%4)"/>
      <w:lvlJc w:val="left"/>
      <w:pPr>
        <w:tabs>
          <w:tab w:val="left" w:pos="318"/>
          <w:tab w:val="num" w:pos="1474"/>
        </w:tabs>
        <w:ind w:left="1876" w:hanging="742"/>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sz w:val="22"/>
        <w:szCs w:val="22"/>
        <w:vertAlign w:val="baseline"/>
      </w:rPr>
    </w:lvl>
    <w:lvl w:ilvl="4" w:tplc="DDACAC9E">
      <w:start w:val="1"/>
      <w:numFmt w:val="lowerLetter"/>
      <w:lvlText w:val="%5)"/>
      <w:lvlJc w:val="left"/>
      <w:pPr>
        <w:tabs>
          <w:tab w:val="left" w:pos="318"/>
          <w:tab w:val="num" w:pos="2718"/>
        </w:tabs>
        <w:ind w:left="3120" w:hanging="711"/>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sz w:val="22"/>
        <w:szCs w:val="22"/>
        <w:vertAlign w:val="baseline"/>
      </w:rPr>
    </w:lvl>
    <w:lvl w:ilvl="5" w:tplc="A1E8AC8C">
      <w:start w:val="1"/>
      <w:numFmt w:val="lowerRoman"/>
      <w:lvlText w:val="%6."/>
      <w:lvlJc w:val="left"/>
      <w:pPr>
        <w:tabs>
          <w:tab w:val="left" w:pos="318"/>
          <w:tab w:val="num" w:pos="3963"/>
        </w:tabs>
        <w:ind w:left="4365" w:hanging="682"/>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vertAlign w:val="baseline"/>
      </w:rPr>
    </w:lvl>
    <w:lvl w:ilvl="6" w:tplc="F65845A2">
      <w:start w:val="1"/>
      <w:numFmt w:val="decimal"/>
      <w:lvlText w:val="%7."/>
      <w:lvlJc w:val="left"/>
      <w:pPr>
        <w:tabs>
          <w:tab w:val="num" w:pos="318"/>
        </w:tabs>
        <w:ind w:left="720" w:hanging="720"/>
      </w:pPr>
      <w:rPr>
        <w:rFonts w:hAnsi="Arial Unicode MS" w:cs="Times New Roman"/>
        <w:caps w:val="0"/>
        <w:smallCaps w:val="0"/>
        <w:strike w:val="0"/>
        <w:dstrike w:val="0"/>
        <w:outline w:val="0"/>
        <w:emboss w:val="0"/>
        <w:imprint w:val="0"/>
        <w:color w:val="000000"/>
        <w:spacing w:val="0"/>
        <w:w w:val="100"/>
        <w:kern w:val="0"/>
        <w:position w:val="0"/>
        <w:vertAlign w:val="baseline"/>
      </w:rPr>
    </w:lvl>
    <w:lvl w:ilvl="7" w:tplc="C1AC865E">
      <w:start w:val="1"/>
      <w:numFmt w:val="lowerLetter"/>
      <w:lvlText w:val="%8."/>
      <w:lvlJc w:val="left"/>
      <w:pPr>
        <w:tabs>
          <w:tab w:val="left" w:pos="318"/>
          <w:tab w:val="num" w:pos="5403"/>
        </w:tabs>
        <w:ind w:left="5805" w:hanging="5085"/>
      </w:pPr>
      <w:rPr>
        <w:rFonts w:hAnsi="Arial Unicode MS" w:cs="Times New Roman"/>
        <w:caps w:val="0"/>
        <w:smallCaps w:val="0"/>
        <w:strike w:val="0"/>
        <w:dstrike w:val="0"/>
        <w:outline w:val="0"/>
        <w:emboss w:val="0"/>
        <w:imprint w:val="0"/>
        <w:color w:val="000000"/>
        <w:spacing w:val="0"/>
        <w:w w:val="100"/>
        <w:kern w:val="0"/>
        <w:position w:val="0"/>
        <w:vertAlign w:val="baseline"/>
      </w:rPr>
    </w:lvl>
    <w:lvl w:ilvl="8" w:tplc="4CDAACEC">
      <w:start w:val="1"/>
      <w:numFmt w:val="lowerRoman"/>
      <w:lvlText w:val="%9."/>
      <w:lvlJc w:val="left"/>
      <w:pPr>
        <w:tabs>
          <w:tab w:val="left" w:pos="318"/>
          <w:tab w:val="num" w:pos="6123"/>
        </w:tabs>
        <w:ind w:left="6525" w:hanging="5005"/>
      </w:pPr>
      <w:rPr>
        <w:rFonts w:hAnsi="Arial Unicode MS" w:cs="Times New Roman"/>
        <w:caps w:val="0"/>
        <w:smallCaps w:val="0"/>
        <w:strike w:val="0"/>
        <w:dstrike w:val="0"/>
        <w:outline w:val="0"/>
        <w:emboss w:val="0"/>
        <w:imprint w:val="0"/>
        <w:color w:val="000000"/>
        <w:spacing w:val="0"/>
        <w:w w:val="100"/>
        <w:kern w:val="0"/>
        <w:position w:val="0"/>
        <w:vertAlign w:val="baseline"/>
      </w:rPr>
    </w:lvl>
  </w:abstractNum>
  <w:abstractNum w:abstractNumId="119">
    <w:nsid w:val="60CD5FCE"/>
    <w:multiLevelType w:val="hybridMultilevel"/>
    <w:tmpl w:val="C15427C4"/>
    <w:numStyleLink w:val="Zaimportowanystyl53"/>
  </w:abstractNum>
  <w:abstractNum w:abstractNumId="120">
    <w:nsid w:val="618A494D"/>
    <w:multiLevelType w:val="hybridMultilevel"/>
    <w:tmpl w:val="92904000"/>
    <w:numStyleLink w:val="Zaimportowanystyl42"/>
  </w:abstractNum>
  <w:abstractNum w:abstractNumId="121">
    <w:nsid w:val="61F710F1"/>
    <w:multiLevelType w:val="hybridMultilevel"/>
    <w:tmpl w:val="A7F4C07A"/>
    <w:lvl w:ilvl="0" w:tplc="194822F6">
      <w:start w:val="9"/>
      <w:numFmt w:val="decimal"/>
      <w:lvlText w:val="%1."/>
      <w:lvlJc w:val="left"/>
      <w:pPr>
        <w:ind w:left="720" w:hanging="360"/>
      </w:pPr>
      <w:rPr>
        <w:rFonts w:cs="Verdana"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22">
    <w:nsid w:val="623134C4"/>
    <w:multiLevelType w:val="hybridMultilevel"/>
    <w:tmpl w:val="7AE404DC"/>
    <w:numStyleLink w:val="Zaimportowanystyl15"/>
  </w:abstractNum>
  <w:abstractNum w:abstractNumId="123">
    <w:nsid w:val="649C050E"/>
    <w:multiLevelType w:val="hybridMultilevel"/>
    <w:tmpl w:val="B8CE4B30"/>
    <w:numStyleLink w:val="Zaimportowanystyl54"/>
  </w:abstractNum>
  <w:abstractNum w:abstractNumId="124">
    <w:nsid w:val="64B83D7B"/>
    <w:multiLevelType w:val="hybridMultilevel"/>
    <w:tmpl w:val="B53AFD66"/>
    <w:styleLink w:val="Zaimportowanystyl47"/>
    <w:lvl w:ilvl="0" w:tplc="EF2026B6">
      <w:start w:val="1"/>
      <w:numFmt w:val="decimal"/>
      <w:lvlText w:val="%1."/>
      <w:lvlJc w:val="left"/>
      <w:pPr>
        <w:ind w:left="1418" w:hanging="1418"/>
      </w:pPr>
      <w:rPr>
        <w:rFonts w:hAnsi="Arial Unicode MS" w:cs="Times New Roman"/>
        <w:caps w:val="0"/>
        <w:smallCaps w:val="0"/>
        <w:strike w:val="0"/>
        <w:dstrike w:val="0"/>
        <w:outline w:val="0"/>
        <w:emboss w:val="0"/>
        <w:imprint w:val="0"/>
        <w:spacing w:val="0"/>
        <w:w w:val="100"/>
        <w:kern w:val="0"/>
        <w:position w:val="0"/>
        <w:vertAlign w:val="baseline"/>
      </w:rPr>
    </w:lvl>
    <w:lvl w:ilvl="1" w:tplc="94EA71C0">
      <w:start w:val="1"/>
      <w:numFmt w:val="lowerLetter"/>
      <w:lvlText w:val="%2."/>
      <w:lvlJc w:val="left"/>
      <w:pPr>
        <w:ind w:left="2090" w:hanging="1418"/>
      </w:pPr>
      <w:rPr>
        <w:rFonts w:hAnsi="Arial Unicode MS" w:cs="Times New Roman"/>
        <w:caps w:val="0"/>
        <w:smallCaps w:val="0"/>
        <w:strike w:val="0"/>
        <w:dstrike w:val="0"/>
        <w:outline w:val="0"/>
        <w:emboss w:val="0"/>
        <w:imprint w:val="0"/>
        <w:spacing w:val="0"/>
        <w:w w:val="100"/>
        <w:kern w:val="0"/>
        <w:position w:val="0"/>
        <w:vertAlign w:val="baseline"/>
      </w:rPr>
    </w:lvl>
    <w:lvl w:ilvl="2" w:tplc="3404E4AC">
      <w:start w:val="1"/>
      <w:numFmt w:val="lowerRoman"/>
      <w:lvlText w:val="%3."/>
      <w:lvlJc w:val="left"/>
      <w:pPr>
        <w:ind w:left="2810" w:hanging="1348"/>
      </w:pPr>
      <w:rPr>
        <w:rFonts w:hAnsi="Arial Unicode MS" w:cs="Times New Roman"/>
        <w:caps w:val="0"/>
        <w:smallCaps w:val="0"/>
        <w:strike w:val="0"/>
        <w:dstrike w:val="0"/>
        <w:outline w:val="0"/>
        <w:emboss w:val="0"/>
        <w:imprint w:val="0"/>
        <w:spacing w:val="0"/>
        <w:w w:val="100"/>
        <w:kern w:val="0"/>
        <w:position w:val="0"/>
        <w:vertAlign w:val="baseline"/>
      </w:rPr>
    </w:lvl>
    <w:lvl w:ilvl="3" w:tplc="4DECA698">
      <w:start w:val="1"/>
      <w:numFmt w:val="decimal"/>
      <w:lvlText w:val="%4."/>
      <w:lvlJc w:val="left"/>
      <w:pPr>
        <w:ind w:left="3530" w:hanging="1418"/>
      </w:pPr>
      <w:rPr>
        <w:rFonts w:hAnsi="Arial Unicode MS" w:cs="Times New Roman"/>
        <w:caps w:val="0"/>
        <w:smallCaps w:val="0"/>
        <w:strike w:val="0"/>
        <w:dstrike w:val="0"/>
        <w:outline w:val="0"/>
        <w:emboss w:val="0"/>
        <w:imprint w:val="0"/>
        <w:spacing w:val="0"/>
        <w:w w:val="100"/>
        <w:kern w:val="0"/>
        <w:position w:val="0"/>
        <w:vertAlign w:val="baseline"/>
      </w:rPr>
    </w:lvl>
    <w:lvl w:ilvl="4" w:tplc="8FA8A078">
      <w:start w:val="1"/>
      <w:numFmt w:val="lowerLetter"/>
      <w:lvlText w:val="%5."/>
      <w:lvlJc w:val="left"/>
      <w:pPr>
        <w:ind w:left="4250" w:hanging="1418"/>
      </w:pPr>
      <w:rPr>
        <w:rFonts w:hAnsi="Arial Unicode MS" w:cs="Times New Roman"/>
        <w:caps w:val="0"/>
        <w:smallCaps w:val="0"/>
        <w:strike w:val="0"/>
        <w:dstrike w:val="0"/>
        <w:outline w:val="0"/>
        <w:emboss w:val="0"/>
        <w:imprint w:val="0"/>
        <w:spacing w:val="0"/>
        <w:w w:val="100"/>
        <w:kern w:val="0"/>
        <w:position w:val="0"/>
        <w:vertAlign w:val="baseline"/>
      </w:rPr>
    </w:lvl>
    <w:lvl w:ilvl="5" w:tplc="8DE28018">
      <w:start w:val="1"/>
      <w:numFmt w:val="lowerRoman"/>
      <w:lvlText w:val="%6."/>
      <w:lvlJc w:val="left"/>
      <w:pPr>
        <w:ind w:left="4970" w:hanging="1348"/>
      </w:pPr>
      <w:rPr>
        <w:rFonts w:hAnsi="Arial Unicode MS" w:cs="Times New Roman"/>
        <w:caps w:val="0"/>
        <w:smallCaps w:val="0"/>
        <w:strike w:val="0"/>
        <w:dstrike w:val="0"/>
        <w:outline w:val="0"/>
        <w:emboss w:val="0"/>
        <w:imprint w:val="0"/>
        <w:spacing w:val="0"/>
        <w:w w:val="100"/>
        <w:kern w:val="0"/>
        <w:position w:val="0"/>
        <w:vertAlign w:val="baseline"/>
      </w:rPr>
    </w:lvl>
    <w:lvl w:ilvl="6" w:tplc="B0A2CF10">
      <w:start w:val="1"/>
      <w:numFmt w:val="decimal"/>
      <w:lvlText w:val="%7."/>
      <w:lvlJc w:val="left"/>
      <w:pPr>
        <w:ind w:left="5690" w:hanging="1418"/>
      </w:pPr>
      <w:rPr>
        <w:rFonts w:hAnsi="Arial Unicode MS" w:cs="Times New Roman"/>
        <w:caps w:val="0"/>
        <w:smallCaps w:val="0"/>
        <w:strike w:val="0"/>
        <w:dstrike w:val="0"/>
        <w:outline w:val="0"/>
        <w:emboss w:val="0"/>
        <w:imprint w:val="0"/>
        <w:spacing w:val="0"/>
        <w:w w:val="100"/>
        <w:kern w:val="0"/>
        <w:position w:val="0"/>
        <w:vertAlign w:val="baseline"/>
      </w:rPr>
    </w:lvl>
    <w:lvl w:ilvl="7" w:tplc="47502C98">
      <w:start w:val="1"/>
      <w:numFmt w:val="lowerLetter"/>
      <w:lvlText w:val="%8."/>
      <w:lvlJc w:val="left"/>
      <w:pPr>
        <w:ind w:left="6410" w:hanging="1418"/>
      </w:pPr>
      <w:rPr>
        <w:rFonts w:hAnsi="Arial Unicode MS" w:cs="Times New Roman"/>
        <w:caps w:val="0"/>
        <w:smallCaps w:val="0"/>
        <w:strike w:val="0"/>
        <w:dstrike w:val="0"/>
        <w:outline w:val="0"/>
        <w:emboss w:val="0"/>
        <w:imprint w:val="0"/>
        <w:spacing w:val="0"/>
        <w:w w:val="100"/>
        <w:kern w:val="0"/>
        <w:position w:val="0"/>
        <w:vertAlign w:val="baseline"/>
      </w:rPr>
    </w:lvl>
    <w:lvl w:ilvl="8" w:tplc="299EE9F4">
      <w:start w:val="1"/>
      <w:numFmt w:val="lowerRoman"/>
      <w:lvlText w:val="%9."/>
      <w:lvlJc w:val="left"/>
      <w:pPr>
        <w:ind w:left="7130" w:hanging="1348"/>
      </w:pPr>
      <w:rPr>
        <w:rFonts w:hAnsi="Arial Unicode MS" w:cs="Times New Roman"/>
        <w:caps w:val="0"/>
        <w:smallCaps w:val="0"/>
        <w:strike w:val="0"/>
        <w:dstrike w:val="0"/>
        <w:outline w:val="0"/>
        <w:emboss w:val="0"/>
        <w:imprint w:val="0"/>
        <w:spacing w:val="0"/>
        <w:w w:val="100"/>
        <w:kern w:val="0"/>
        <w:position w:val="0"/>
        <w:vertAlign w:val="baseline"/>
      </w:rPr>
    </w:lvl>
  </w:abstractNum>
  <w:abstractNum w:abstractNumId="125">
    <w:nsid w:val="6A6D30E9"/>
    <w:multiLevelType w:val="hybridMultilevel"/>
    <w:tmpl w:val="4774954C"/>
    <w:lvl w:ilvl="0" w:tplc="04150001">
      <w:start w:val="1"/>
      <w:numFmt w:val="bullet"/>
      <w:lvlText w:val=""/>
      <w:lvlJc w:val="left"/>
      <w:pPr>
        <w:tabs>
          <w:tab w:val="num" w:pos="1004"/>
        </w:tabs>
        <w:ind w:left="1004" w:hanging="360"/>
      </w:pPr>
      <w:rPr>
        <w:rFonts w:ascii="Symbol" w:hAnsi="Symbol" w:hint="default"/>
      </w:rPr>
    </w:lvl>
    <w:lvl w:ilvl="1" w:tplc="04150003" w:tentative="1">
      <w:start w:val="1"/>
      <w:numFmt w:val="bullet"/>
      <w:lvlText w:val="o"/>
      <w:lvlJc w:val="left"/>
      <w:pPr>
        <w:tabs>
          <w:tab w:val="num" w:pos="1724"/>
        </w:tabs>
        <w:ind w:left="1724" w:hanging="360"/>
      </w:pPr>
      <w:rPr>
        <w:rFonts w:ascii="Courier New" w:hAnsi="Courier New" w:hint="default"/>
      </w:rPr>
    </w:lvl>
    <w:lvl w:ilvl="2" w:tplc="04150005" w:tentative="1">
      <w:start w:val="1"/>
      <w:numFmt w:val="bullet"/>
      <w:lvlText w:val=""/>
      <w:lvlJc w:val="left"/>
      <w:pPr>
        <w:tabs>
          <w:tab w:val="num" w:pos="2444"/>
        </w:tabs>
        <w:ind w:left="2444" w:hanging="360"/>
      </w:pPr>
      <w:rPr>
        <w:rFonts w:ascii="Wingdings" w:hAnsi="Wingdings" w:hint="default"/>
      </w:rPr>
    </w:lvl>
    <w:lvl w:ilvl="3" w:tplc="04150001" w:tentative="1">
      <w:start w:val="1"/>
      <w:numFmt w:val="bullet"/>
      <w:lvlText w:val=""/>
      <w:lvlJc w:val="left"/>
      <w:pPr>
        <w:tabs>
          <w:tab w:val="num" w:pos="3164"/>
        </w:tabs>
        <w:ind w:left="3164" w:hanging="360"/>
      </w:pPr>
      <w:rPr>
        <w:rFonts w:ascii="Symbol" w:hAnsi="Symbol" w:hint="default"/>
      </w:rPr>
    </w:lvl>
    <w:lvl w:ilvl="4" w:tplc="04150003" w:tentative="1">
      <w:start w:val="1"/>
      <w:numFmt w:val="bullet"/>
      <w:lvlText w:val="o"/>
      <w:lvlJc w:val="left"/>
      <w:pPr>
        <w:tabs>
          <w:tab w:val="num" w:pos="3884"/>
        </w:tabs>
        <w:ind w:left="3884" w:hanging="360"/>
      </w:pPr>
      <w:rPr>
        <w:rFonts w:ascii="Courier New" w:hAnsi="Courier New" w:hint="default"/>
      </w:rPr>
    </w:lvl>
    <w:lvl w:ilvl="5" w:tplc="04150005" w:tentative="1">
      <w:start w:val="1"/>
      <w:numFmt w:val="bullet"/>
      <w:lvlText w:val=""/>
      <w:lvlJc w:val="left"/>
      <w:pPr>
        <w:tabs>
          <w:tab w:val="num" w:pos="4604"/>
        </w:tabs>
        <w:ind w:left="4604" w:hanging="360"/>
      </w:pPr>
      <w:rPr>
        <w:rFonts w:ascii="Wingdings" w:hAnsi="Wingdings" w:hint="default"/>
      </w:rPr>
    </w:lvl>
    <w:lvl w:ilvl="6" w:tplc="04150001" w:tentative="1">
      <w:start w:val="1"/>
      <w:numFmt w:val="bullet"/>
      <w:lvlText w:val=""/>
      <w:lvlJc w:val="left"/>
      <w:pPr>
        <w:tabs>
          <w:tab w:val="num" w:pos="5324"/>
        </w:tabs>
        <w:ind w:left="5324" w:hanging="360"/>
      </w:pPr>
      <w:rPr>
        <w:rFonts w:ascii="Symbol" w:hAnsi="Symbol" w:hint="default"/>
      </w:rPr>
    </w:lvl>
    <w:lvl w:ilvl="7" w:tplc="04150003" w:tentative="1">
      <w:start w:val="1"/>
      <w:numFmt w:val="bullet"/>
      <w:lvlText w:val="o"/>
      <w:lvlJc w:val="left"/>
      <w:pPr>
        <w:tabs>
          <w:tab w:val="num" w:pos="6044"/>
        </w:tabs>
        <w:ind w:left="6044" w:hanging="360"/>
      </w:pPr>
      <w:rPr>
        <w:rFonts w:ascii="Courier New" w:hAnsi="Courier New" w:hint="default"/>
      </w:rPr>
    </w:lvl>
    <w:lvl w:ilvl="8" w:tplc="04150005" w:tentative="1">
      <w:start w:val="1"/>
      <w:numFmt w:val="bullet"/>
      <w:lvlText w:val=""/>
      <w:lvlJc w:val="left"/>
      <w:pPr>
        <w:tabs>
          <w:tab w:val="num" w:pos="6764"/>
        </w:tabs>
        <w:ind w:left="6764" w:hanging="360"/>
      </w:pPr>
      <w:rPr>
        <w:rFonts w:ascii="Wingdings" w:hAnsi="Wingdings" w:hint="default"/>
      </w:rPr>
    </w:lvl>
  </w:abstractNum>
  <w:abstractNum w:abstractNumId="126">
    <w:nsid w:val="6AB60749"/>
    <w:multiLevelType w:val="hybridMultilevel"/>
    <w:tmpl w:val="D6A4C972"/>
    <w:numStyleLink w:val="Zaimportowanystyl46"/>
  </w:abstractNum>
  <w:abstractNum w:abstractNumId="127">
    <w:nsid w:val="6BD05023"/>
    <w:multiLevelType w:val="hybridMultilevel"/>
    <w:tmpl w:val="24EAA5AE"/>
    <w:styleLink w:val="Zaimportowanystyl57"/>
    <w:lvl w:ilvl="0" w:tplc="733E8770">
      <w:start w:val="1"/>
      <w:numFmt w:val="decimal"/>
      <w:lvlText w:val="%1."/>
      <w:lvlJc w:val="left"/>
      <w:pPr>
        <w:ind w:left="1418" w:hanging="1418"/>
      </w:pPr>
      <w:rPr>
        <w:rFonts w:hAnsi="Arial Unicode MS" w:cs="Times New Roman"/>
        <w:caps w:val="0"/>
        <w:smallCaps w:val="0"/>
        <w:strike w:val="0"/>
        <w:dstrike w:val="0"/>
        <w:outline w:val="0"/>
        <w:emboss w:val="0"/>
        <w:imprint w:val="0"/>
        <w:spacing w:val="0"/>
        <w:w w:val="100"/>
        <w:kern w:val="0"/>
        <w:position w:val="0"/>
        <w:vertAlign w:val="baseline"/>
      </w:rPr>
    </w:lvl>
    <w:lvl w:ilvl="1" w:tplc="5E22A722">
      <w:start w:val="1"/>
      <w:numFmt w:val="lowerLetter"/>
      <w:lvlText w:val="%2."/>
      <w:lvlJc w:val="left"/>
      <w:pPr>
        <w:ind w:left="2138" w:hanging="1418"/>
      </w:pPr>
      <w:rPr>
        <w:rFonts w:hAnsi="Arial Unicode MS" w:cs="Times New Roman"/>
        <w:caps w:val="0"/>
        <w:smallCaps w:val="0"/>
        <w:strike w:val="0"/>
        <w:dstrike w:val="0"/>
        <w:outline w:val="0"/>
        <w:emboss w:val="0"/>
        <w:imprint w:val="0"/>
        <w:spacing w:val="0"/>
        <w:w w:val="100"/>
        <w:kern w:val="0"/>
        <w:position w:val="0"/>
        <w:vertAlign w:val="baseline"/>
      </w:rPr>
    </w:lvl>
    <w:lvl w:ilvl="2" w:tplc="764A6FDE">
      <w:start w:val="1"/>
      <w:numFmt w:val="lowerRoman"/>
      <w:lvlText w:val="%3."/>
      <w:lvlJc w:val="left"/>
      <w:pPr>
        <w:ind w:left="2858" w:hanging="1348"/>
      </w:pPr>
      <w:rPr>
        <w:rFonts w:hAnsi="Arial Unicode MS" w:cs="Times New Roman"/>
        <w:caps w:val="0"/>
        <w:smallCaps w:val="0"/>
        <w:strike w:val="0"/>
        <w:dstrike w:val="0"/>
        <w:outline w:val="0"/>
        <w:emboss w:val="0"/>
        <w:imprint w:val="0"/>
        <w:spacing w:val="0"/>
        <w:w w:val="100"/>
        <w:kern w:val="0"/>
        <w:position w:val="0"/>
        <w:vertAlign w:val="baseline"/>
      </w:rPr>
    </w:lvl>
    <w:lvl w:ilvl="3" w:tplc="24C05732">
      <w:start w:val="1"/>
      <w:numFmt w:val="decimal"/>
      <w:lvlText w:val="%4."/>
      <w:lvlJc w:val="left"/>
      <w:pPr>
        <w:ind w:left="1418" w:hanging="1418"/>
      </w:pPr>
      <w:rPr>
        <w:rFonts w:hAnsi="Arial Unicode MS" w:cs="Times New Roman"/>
        <w:caps w:val="0"/>
        <w:smallCaps w:val="0"/>
        <w:strike w:val="0"/>
        <w:dstrike w:val="0"/>
        <w:outline w:val="0"/>
        <w:emboss w:val="0"/>
        <w:imprint w:val="0"/>
        <w:spacing w:val="0"/>
        <w:w w:val="100"/>
        <w:kern w:val="0"/>
        <w:position w:val="0"/>
        <w:vertAlign w:val="baseline"/>
      </w:rPr>
    </w:lvl>
    <w:lvl w:ilvl="4" w:tplc="8E7A8988">
      <w:start w:val="1"/>
      <w:numFmt w:val="decimal"/>
      <w:lvlText w:val="%5."/>
      <w:lvlJc w:val="left"/>
      <w:pPr>
        <w:ind w:left="3218" w:hanging="1383"/>
      </w:pPr>
      <w:rPr>
        <w:rFonts w:hAnsi="Arial Unicode MS" w:cs="Times New Roman"/>
        <w:caps w:val="0"/>
        <w:smallCaps w:val="0"/>
        <w:strike w:val="0"/>
        <w:dstrike w:val="0"/>
        <w:outline w:val="0"/>
        <w:emboss w:val="0"/>
        <w:imprint w:val="0"/>
        <w:spacing w:val="0"/>
        <w:w w:val="100"/>
        <w:kern w:val="0"/>
        <w:position w:val="0"/>
        <w:vertAlign w:val="baseline"/>
      </w:rPr>
    </w:lvl>
    <w:lvl w:ilvl="5" w:tplc="B896C1DE">
      <w:start w:val="1"/>
      <w:numFmt w:val="lowerRoman"/>
      <w:lvlText w:val="%6."/>
      <w:lvlJc w:val="left"/>
      <w:pPr>
        <w:ind w:left="5018" w:hanging="1348"/>
      </w:pPr>
      <w:rPr>
        <w:rFonts w:hAnsi="Arial Unicode MS" w:cs="Times New Roman"/>
        <w:caps w:val="0"/>
        <w:smallCaps w:val="0"/>
        <w:strike w:val="0"/>
        <w:dstrike w:val="0"/>
        <w:outline w:val="0"/>
        <w:emboss w:val="0"/>
        <w:imprint w:val="0"/>
        <w:spacing w:val="0"/>
        <w:w w:val="100"/>
        <w:kern w:val="0"/>
        <w:position w:val="0"/>
        <w:vertAlign w:val="baseline"/>
      </w:rPr>
    </w:lvl>
    <w:lvl w:ilvl="6" w:tplc="1D8283C2">
      <w:start w:val="1"/>
      <w:numFmt w:val="decimal"/>
      <w:lvlText w:val="%7."/>
      <w:lvlJc w:val="left"/>
      <w:pPr>
        <w:ind w:left="5738" w:hanging="1418"/>
      </w:pPr>
      <w:rPr>
        <w:rFonts w:hAnsi="Arial Unicode MS" w:cs="Times New Roman"/>
        <w:caps w:val="0"/>
        <w:smallCaps w:val="0"/>
        <w:strike w:val="0"/>
        <w:dstrike w:val="0"/>
        <w:outline w:val="0"/>
        <w:emboss w:val="0"/>
        <w:imprint w:val="0"/>
        <w:spacing w:val="0"/>
        <w:w w:val="100"/>
        <w:kern w:val="0"/>
        <w:position w:val="0"/>
        <w:vertAlign w:val="baseline"/>
      </w:rPr>
    </w:lvl>
    <w:lvl w:ilvl="7" w:tplc="281641D8">
      <w:start w:val="1"/>
      <w:numFmt w:val="lowerLetter"/>
      <w:lvlText w:val="%8."/>
      <w:lvlJc w:val="left"/>
      <w:pPr>
        <w:ind w:left="6458" w:hanging="1418"/>
      </w:pPr>
      <w:rPr>
        <w:rFonts w:hAnsi="Arial Unicode MS" w:cs="Times New Roman"/>
        <w:caps w:val="0"/>
        <w:smallCaps w:val="0"/>
        <w:strike w:val="0"/>
        <w:dstrike w:val="0"/>
        <w:outline w:val="0"/>
        <w:emboss w:val="0"/>
        <w:imprint w:val="0"/>
        <w:spacing w:val="0"/>
        <w:w w:val="100"/>
        <w:kern w:val="0"/>
        <w:position w:val="0"/>
        <w:vertAlign w:val="baseline"/>
      </w:rPr>
    </w:lvl>
    <w:lvl w:ilvl="8" w:tplc="76528360">
      <w:start w:val="1"/>
      <w:numFmt w:val="lowerRoman"/>
      <w:lvlText w:val="%9."/>
      <w:lvlJc w:val="left"/>
      <w:pPr>
        <w:ind w:left="7178" w:hanging="1348"/>
      </w:pPr>
      <w:rPr>
        <w:rFonts w:hAnsi="Arial Unicode MS" w:cs="Times New Roman"/>
        <w:caps w:val="0"/>
        <w:smallCaps w:val="0"/>
        <w:strike w:val="0"/>
        <w:dstrike w:val="0"/>
        <w:outline w:val="0"/>
        <w:emboss w:val="0"/>
        <w:imprint w:val="0"/>
        <w:spacing w:val="0"/>
        <w:w w:val="100"/>
        <w:kern w:val="0"/>
        <w:position w:val="0"/>
        <w:vertAlign w:val="baseline"/>
      </w:rPr>
    </w:lvl>
  </w:abstractNum>
  <w:abstractNum w:abstractNumId="128">
    <w:nsid w:val="6BE20156"/>
    <w:multiLevelType w:val="hybridMultilevel"/>
    <w:tmpl w:val="C218C248"/>
    <w:numStyleLink w:val="Zaimportowanystyl12"/>
  </w:abstractNum>
  <w:abstractNum w:abstractNumId="129">
    <w:nsid w:val="6BEC065B"/>
    <w:multiLevelType w:val="hybridMultilevel"/>
    <w:tmpl w:val="F1864924"/>
    <w:styleLink w:val="Zaimportowanystyl35"/>
    <w:lvl w:ilvl="0" w:tplc="5E9E4DDE">
      <w:start w:val="1"/>
      <w:numFmt w:val="lowerLetter"/>
      <w:lvlText w:val="%1)"/>
      <w:lvlJc w:val="left"/>
      <w:pPr>
        <w:tabs>
          <w:tab w:val="left" w:pos="426"/>
          <w:tab w:val="num" w:pos="1051"/>
          <w:tab w:val="left" w:pos="1440"/>
        </w:tabs>
        <w:ind w:left="2043" w:hanging="142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 w:ilvl="1" w:tplc="BA586870">
      <w:start w:val="1"/>
      <w:numFmt w:val="decimal"/>
      <w:lvlText w:val="%2."/>
      <w:lvlJc w:val="left"/>
      <w:pPr>
        <w:tabs>
          <w:tab w:val="num" w:pos="426"/>
          <w:tab w:val="left" w:pos="1440"/>
        </w:tabs>
        <w:ind w:left="1418" w:hanging="1418"/>
      </w:pPr>
      <w:rPr>
        <w:rFonts w:hAnsi="Arial Unicode MS" w:cs="Times New Roman"/>
        <w:caps w:val="0"/>
        <w:smallCaps w:val="0"/>
        <w:strike w:val="0"/>
        <w:dstrike w:val="0"/>
        <w:outline w:val="0"/>
        <w:emboss w:val="0"/>
        <w:imprint w:val="0"/>
        <w:spacing w:val="0"/>
        <w:w w:val="100"/>
        <w:kern w:val="0"/>
        <w:position w:val="0"/>
        <w:vertAlign w:val="baseline"/>
      </w:rPr>
    </w:lvl>
    <w:lvl w:ilvl="2" w:tplc="FFA889EC">
      <w:start w:val="1"/>
      <w:numFmt w:val="upperRoman"/>
      <w:lvlText w:val="%3."/>
      <w:lvlJc w:val="left"/>
      <w:pPr>
        <w:tabs>
          <w:tab w:val="left" w:pos="426"/>
          <w:tab w:val="num" w:pos="2678"/>
        </w:tabs>
        <w:ind w:left="3670" w:hanging="2770"/>
      </w:pPr>
      <w:rPr>
        <w:rFonts w:hAnsi="Arial Unicode MS" w:cs="Times New Roman"/>
        <w:caps w:val="0"/>
        <w:smallCaps w:val="0"/>
        <w:strike w:val="0"/>
        <w:dstrike w:val="0"/>
        <w:outline w:val="0"/>
        <w:emboss w:val="0"/>
        <w:imprint w:val="0"/>
        <w:spacing w:val="0"/>
        <w:w w:val="100"/>
        <w:kern w:val="0"/>
        <w:position w:val="0"/>
        <w:vertAlign w:val="baseline"/>
      </w:rPr>
    </w:lvl>
    <w:lvl w:ilvl="3" w:tplc="89086E64">
      <w:start w:val="1"/>
      <w:numFmt w:val="decimal"/>
      <w:lvlText w:val="%4)"/>
      <w:lvlJc w:val="left"/>
      <w:pPr>
        <w:tabs>
          <w:tab w:val="left" w:pos="426"/>
          <w:tab w:val="left" w:pos="1440"/>
          <w:tab w:val="num" w:pos="2858"/>
        </w:tabs>
        <w:ind w:left="3850" w:hanging="2410"/>
      </w:pPr>
      <w:rPr>
        <w:rFonts w:hAnsi="Arial Unicode MS" w:cs="Times New Roman"/>
        <w:caps w:val="0"/>
        <w:smallCaps w:val="0"/>
        <w:strike w:val="0"/>
        <w:dstrike w:val="0"/>
        <w:outline w:val="0"/>
        <w:emboss w:val="0"/>
        <w:imprint w:val="0"/>
        <w:spacing w:val="0"/>
        <w:w w:val="100"/>
        <w:kern w:val="0"/>
        <w:position w:val="0"/>
        <w:vertAlign w:val="baseline"/>
      </w:rPr>
    </w:lvl>
    <w:lvl w:ilvl="4" w:tplc="4EBE278A">
      <w:start w:val="1"/>
      <w:numFmt w:val="lowerLetter"/>
      <w:lvlText w:val="%5."/>
      <w:lvlJc w:val="left"/>
      <w:pPr>
        <w:tabs>
          <w:tab w:val="left" w:pos="426"/>
          <w:tab w:val="left" w:pos="1440"/>
          <w:tab w:val="num" w:pos="3578"/>
        </w:tabs>
        <w:ind w:left="4570" w:hanging="2410"/>
      </w:pPr>
      <w:rPr>
        <w:rFonts w:hAnsi="Arial Unicode MS" w:cs="Times New Roman"/>
        <w:caps w:val="0"/>
        <w:smallCaps w:val="0"/>
        <w:strike w:val="0"/>
        <w:dstrike w:val="0"/>
        <w:outline w:val="0"/>
        <w:emboss w:val="0"/>
        <w:imprint w:val="0"/>
        <w:spacing w:val="0"/>
        <w:w w:val="100"/>
        <w:kern w:val="0"/>
        <w:position w:val="0"/>
        <w:vertAlign w:val="baseline"/>
      </w:rPr>
    </w:lvl>
    <w:lvl w:ilvl="5" w:tplc="26D6382C">
      <w:start w:val="1"/>
      <w:numFmt w:val="lowerRoman"/>
      <w:lvlText w:val="%6."/>
      <w:lvlJc w:val="left"/>
      <w:pPr>
        <w:tabs>
          <w:tab w:val="left" w:pos="426"/>
          <w:tab w:val="left" w:pos="1440"/>
          <w:tab w:val="num" w:pos="4298"/>
        </w:tabs>
        <w:ind w:left="5290" w:hanging="2340"/>
      </w:pPr>
      <w:rPr>
        <w:rFonts w:hAnsi="Arial Unicode MS" w:cs="Times New Roman"/>
        <w:caps w:val="0"/>
        <w:smallCaps w:val="0"/>
        <w:strike w:val="0"/>
        <w:dstrike w:val="0"/>
        <w:outline w:val="0"/>
        <w:emboss w:val="0"/>
        <w:imprint w:val="0"/>
        <w:spacing w:val="0"/>
        <w:w w:val="100"/>
        <w:kern w:val="0"/>
        <w:position w:val="0"/>
        <w:vertAlign w:val="baseline"/>
      </w:rPr>
    </w:lvl>
    <w:lvl w:ilvl="6" w:tplc="7B2487A2">
      <w:start w:val="1"/>
      <w:numFmt w:val="decimal"/>
      <w:lvlText w:val="%7."/>
      <w:lvlJc w:val="left"/>
      <w:pPr>
        <w:tabs>
          <w:tab w:val="left" w:pos="426"/>
          <w:tab w:val="left" w:pos="1440"/>
          <w:tab w:val="num" w:pos="5018"/>
        </w:tabs>
        <w:ind w:left="6010" w:hanging="2410"/>
      </w:pPr>
      <w:rPr>
        <w:rFonts w:hAnsi="Arial Unicode MS" w:cs="Times New Roman"/>
        <w:caps w:val="0"/>
        <w:smallCaps w:val="0"/>
        <w:strike w:val="0"/>
        <w:dstrike w:val="0"/>
        <w:outline w:val="0"/>
        <w:emboss w:val="0"/>
        <w:imprint w:val="0"/>
        <w:spacing w:val="0"/>
        <w:w w:val="100"/>
        <w:kern w:val="0"/>
        <w:position w:val="0"/>
        <w:vertAlign w:val="baseline"/>
      </w:rPr>
    </w:lvl>
    <w:lvl w:ilvl="7" w:tplc="B3A2C352">
      <w:start w:val="1"/>
      <w:numFmt w:val="lowerLetter"/>
      <w:lvlText w:val="%8."/>
      <w:lvlJc w:val="left"/>
      <w:pPr>
        <w:tabs>
          <w:tab w:val="left" w:pos="426"/>
          <w:tab w:val="left" w:pos="1440"/>
          <w:tab w:val="num" w:pos="5738"/>
        </w:tabs>
        <w:ind w:left="6730" w:hanging="2410"/>
      </w:pPr>
      <w:rPr>
        <w:rFonts w:hAnsi="Arial Unicode MS" w:cs="Times New Roman"/>
        <w:caps w:val="0"/>
        <w:smallCaps w:val="0"/>
        <w:strike w:val="0"/>
        <w:dstrike w:val="0"/>
        <w:outline w:val="0"/>
        <w:emboss w:val="0"/>
        <w:imprint w:val="0"/>
        <w:spacing w:val="0"/>
        <w:w w:val="100"/>
        <w:kern w:val="0"/>
        <w:position w:val="0"/>
        <w:vertAlign w:val="baseline"/>
      </w:rPr>
    </w:lvl>
    <w:lvl w:ilvl="8" w:tplc="AEEC0044">
      <w:start w:val="1"/>
      <w:numFmt w:val="lowerRoman"/>
      <w:lvlText w:val="%9."/>
      <w:lvlJc w:val="left"/>
      <w:pPr>
        <w:tabs>
          <w:tab w:val="left" w:pos="426"/>
          <w:tab w:val="left" w:pos="1440"/>
          <w:tab w:val="num" w:pos="6458"/>
        </w:tabs>
        <w:ind w:left="7450" w:hanging="2340"/>
      </w:pPr>
      <w:rPr>
        <w:rFonts w:hAnsi="Arial Unicode MS" w:cs="Times New Roman"/>
        <w:caps w:val="0"/>
        <w:smallCaps w:val="0"/>
        <w:strike w:val="0"/>
        <w:dstrike w:val="0"/>
        <w:outline w:val="0"/>
        <w:emboss w:val="0"/>
        <w:imprint w:val="0"/>
        <w:spacing w:val="0"/>
        <w:w w:val="100"/>
        <w:kern w:val="0"/>
        <w:position w:val="0"/>
        <w:vertAlign w:val="baseline"/>
      </w:rPr>
    </w:lvl>
  </w:abstractNum>
  <w:abstractNum w:abstractNumId="130">
    <w:nsid w:val="6D13359C"/>
    <w:multiLevelType w:val="hybridMultilevel"/>
    <w:tmpl w:val="D6A4C972"/>
    <w:styleLink w:val="Zaimportowanystyl46"/>
    <w:lvl w:ilvl="0" w:tplc="D5A01C80">
      <w:start w:val="1"/>
      <w:numFmt w:val="decimal"/>
      <w:lvlText w:val="%1."/>
      <w:lvlJc w:val="left"/>
      <w:pPr>
        <w:ind w:left="1418" w:hanging="1418"/>
      </w:pPr>
      <w:rPr>
        <w:rFonts w:hAnsi="Arial Unicode MS" w:cs="Times New Roman"/>
        <w:caps w:val="0"/>
        <w:smallCaps w:val="0"/>
        <w:strike w:val="0"/>
        <w:dstrike w:val="0"/>
        <w:outline w:val="0"/>
        <w:emboss w:val="0"/>
        <w:imprint w:val="0"/>
        <w:spacing w:val="0"/>
        <w:w w:val="100"/>
        <w:kern w:val="0"/>
        <w:position w:val="0"/>
        <w:vertAlign w:val="baseline"/>
      </w:rPr>
    </w:lvl>
    <w:lvl w:ilvl="1" w:tplc="B4C6C13E">
      <w:start w:val="1"/>
      <w:numFmt w:val="lowerLetter"/>
      <w:lvlText w:val="%2)"/>
      <w:lvlJc w:val="left"/>
      <w:pPr>
        <w:ind w:left="1418" w:hanging="1418"/>
      </w:pPr>
      <w:rPr>
        <w:rFonts w:hAnsi="Arial Unicode MS" w:cs="Times New Roman"/>
        <w:caps w:val="0"/>
        <w:smallCaps w:val="0"/>
        <w:strike w:val="0"/>
        <w:dstrike w:val="0"/>
        <w:outline w:val="0"/>
        <w:emboss w:val="0"/>
        <w:imprint w:val="0"/>
        <w:spacing w:val="0"/>
        <w:w w:val="100"/>
        <w:kern w:val="0"/>
        <w:position w:val="0"/>
        <w:vertAlign w:val="baseline"/>
      </w:rPr>
    </w:lvl>
    <w:lvl w:ilvl="2" w:tplc="0F605936">
      <w:start w:val="1"/>
      <w:numFmt w:val="lowerRoman"/>
      <w:lvlText w:val="%3."/>
      <w:lvlJc w:val="left"/>
      <w:pPr>
        <w:ind w:left="2138" w:hanging="1348"/>
      </w:pPr>
      <w:rPr>
        <w:rFonts w:hAnsi="Arial Unicode MS" w:cs="Times New Roman"/>
        <w:caps w:val="0"/>
        <w:smallCaps w:val="0"/>
        <w:strike w:val="0"/>
        <w:dstrike w:val="0"/>
        <w:outline w:val="0"/>
        <w:emboss w:val="0"/>
        <w:imprint w:val="0"/>
        <w:spacing w:val="0"/>
        <w:w w:val="100"/>
        <w:kern w:val="0"/>
        <w:position w:val="0"/>
        <w:vertAlign w:val="baseline"/>
      </w:rPr>
    </w:lvl>
    <w:lvl w:ilvl="3" w:tplc="F9ACFEE4">
      <w:start w:val="1"/>
      <w:numFmt w:val="decimal"/>
      <w:lvlText w:val="%4."/>
      <w:lvlJc w:val="left"/>
      <w:pPr>
        <w:ind w:left="2858" w:hanging="1418"/>
      </w:pPr>
      <w:rPr>
        <w:rFonts w:hAnsi="Arial Unicode MS" w:cs="Times New Roman"/>
        <w:caps w:val="0"/>
        <w:smallCaps w:val="0"/>
        <w:strike w:val="0"/>
        <w:dstrike w:val="0"/>
        <w:outline w:val="0"/>
        <w:emboss w:val="0"/>
        <w:imprint w:val="0"/>
        <w:spacing w:val="0"/>
        <w:w w:val="100"/>
        <w:kern w:val="0"/>
        <w:position w:val="0"/>
        <w:vertAlign w:val="baseline"/>
      </w:rPr>
    </w:lvl>
    <w:lvl w:ilvl="4" w:tplc="22268620">
      <w:start w:val="1"/>
      <w:numFmt w:val="lowerLetter"/>
      <w:lvlText w:val="%5."/>
      <w:lvlJc w:val="left"/>
      <w:pPr>
        <w:ind w:left="3578" w:hanging="1418"/>
      </w:pPr>
      <w:rPr>
        <w:rFonts w:hAnsi="Arial Unicode MS" w:cs="Times New Roman"/>
        <w:caps w:val="0"/>
        <w:smallCaps w:val="0"/>
        <w:strike w:val="0"/>
        <w:dstrike w:val="0"/>
        <w:outline w:val="0"/>
        <w:emboss w:val="0"/>
        <w:imprint w:val="0"/>
        <w:spacing w:val="0"/>
        <w:w w:val="100"/>
        <w:kern w:val="0"/>
        <w:position w:val="0"/>
        <w:vertAlign w:val="baseline"/>
      </w:rPr>
    </w:lvl>
    <w:lvl w:ilvl="5" w:tplc="E3EA34D8">
      <w:start w:val="1"/>
      <w:numFmt w:val="lowerRoman"/>
      <w:lvlText w:val="%6."/>
      <w:lvlJc w:val="left"/>
      <w:pPr>
        <w:ind w:left="4298" w:hanging="1348"/>
      </w:pPr>
      <w:rPr>
        <w:rFonts w:hAnsi="Arial Unicode MS" w:cs="Times New Roman"/>
        <w:caps w:val="0"/>
        <w:smallCaps w:val="0"/>
        <w:strike w:val="0"/>
        <w:dstrike w:val="0"/>
        <w:outline w:val="0"/>
        <w:emboss w:val="0"/>
        <w:imprint w:val="0"/>
        <w:spacing w:val="0"/>
        <w:w w:val="100"/>
        <w:kern w:val="0"/>
        <w:position w:val="0"/>
        <w:vertAlign w:val="baseline"/>
      </w:rPr>
    </w:lvl>
    <w:lvl w:ilvl="6" w:tplc="98A4720E">
      <w:start w:val="1"/>
      <w:numFmt w:val="decimal"/>
      <w:lvlText w:val="%7."/>
      <w:lvlJc w:val="left"/>
      <w:pPr>
        <w:ind w:left="5018" w:hanging="1418"/>
      </w:pPr>
      <w:rPr>
        <w:rFonts w:hAnsi="Arial Unicode MS" w:cs="Times New Roman"/>
        <w:caps w:val="0"/>
        <w:smallCaps w:val="0"/>
        <w:strike w:val="0"/>
        <w:dstrike w:val="0"/>
        <w:outline w:val="0"/>
        <w:emboss w:val="0"/>
        <w:imprint w:val="0"/>
        <w:spacing w:val="0"/>
        <w:w w:val="100"/>
        <w:kern w:val="0"/>
        <w:position w:val="0"/>
        <w:vertAlign w:val="baseline"/>
      </w:rPr>
    </w:lvl>
    <w:lvl w:ilvl="7" w:tplc="E9109C86">
      <w:start w:val="1"/>
      <w:numFmt w:val="lowerLetter"/>
      <w:lvlText w:val="%8."/>
      <w:lvlJc w:val="left"/>
      <w:pPr>
        <w:ind w:left="5738" w:hanging="1418"/>
      </w:pPr>
      <w:rPr>
        <w:rFonts w:hAnsi="Arial Unicode MS" w:cs="Times New Roman"/>
        <w:caps w:val="0"/>
        <w:smallCaps w:val="0"/>
        <w:strike w:val="0"/>
        <w:dstrike w:val="0"/>
        <w:outline w:val="0"/>
        <w:emboss w:val="0"/>
        <w:imprint w:val="0"/>
        <w:spacing w:val="0"/>
        <w:w w:val="100"/>
        <w:kern w:val="0"/>
        <w:position w:val="0"/>
        <w:vertAlign w:val="baseline"/>
      </w:rPr>
    </w:lvl>
    <w:lvl w:ilvl="8" w:tplc="4F363892">
      <w:start w:val="1"/>
      <w:numFmt w:val="lowerRoman"/>
      <w:lvlText w:val="%9."/>
      <w:lvlJc w:val="left"/>
      <w:pPr>
        <w:ind w:left="6458" w:hanging="1348"/>
      </w:pPr>
      <w:rPr>
        <w:rFonts w:hAnsi="Arial Unicode MS" w:cs="Times New Roman"/>
        <w:caps w:val="0"/>
        <w:smallCaps w:val="0"/>
        <w:strike w:val="0"/>
        <w:dstrike w:val="0"/>
        <w:outline w:val="0"/>
        <w:emboss w:val="0"/>
        <w:imprint w:val="0"/>
        <w:spacing w:val="0"/>
        <w:w w:val="100"/>
        <w:kern w:val="0"/>
        <w:position w:val="0"/>
        <w:vertAlign w:val="baseline"/>
      </w:rPr>
    </w:lvl>
  </w:abstractNum>
  <w:abstractNum w:abstractNumId="131">
    <w:nsid w:val="6E2A17CE"/>
    <w:multiLevelType w:val="hybridMultilevel"/>
    <w:tmpl w:val="FC7236F2"/>
    <w:styleLink w:val="Zaimportowanystyl20"/>
    <w:lvl w:ilvl="0" w:tplc="637A9C66">
      <w:start w:val="1"/>
      <w:numFmt w:val="decimal"/>
      <w:lvlText w:val="%1."/>
      <w:lvlJc w:val="left"/>
      <w:pPr>
        <w:tabs>
          <w:tab w:val="left" w:pos="4683"/>
        </w:tabs>
        <w:ind w:left="439" w:hanging="43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6"/>
        <w:szCs w:val="26"/>
        <w:vertAlign w:val="baseline"/>
      </w:rPr>
    </w:lvl>
    <w:lvl w:ilvl="1" w:tplc="6C26867E">
      <w:start w:val="1"/>
      <w:numFmt w:val="decimal"/>
      <w:suff w:val="nothing"/>
      <w:lvlText w:val="%2."/>
      <w:lvlJc w:val="left"/>
      <w:pPr>
        <w:tabs>
          <w:tab w:val="left" w:pos="4683"/>
        </w:tabs>
        <w:ind w:left="436" w:hanging="11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6"/>
        <w:szCs w:val="26"/>
        <w:vertAlign w:val="baseline"/>
      </w:rPr>
    </w:lvl>
    <w:lvl w:ilvl="2" w:tplc="19808E72">
      <w:start w:val="1"/>
      <w:numFmt w:val="decimal"/>
      <w:lvlText w:val="%3)"/>
      <w:lvlJc w:val="left"/>
      <w:pPr>
        <w:tabs>
          <w:tab w:val="left" w:pos="4683"/>
        </w:tabs>
        <w:ind w:left="1205" w:hanging="41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6"/>
        <w:szCs w:val="26"/>
        <w:vertAlign w:val="baseline"/>
      </w:rPr>
    </w:lvl>
    <w:lvl w:ilvl="3" w:tplc="3524FAF2">
      <w:start w:val="1"/>
      <w:numFmt w:val="lowerLetter"/>
      <w:lvlText w:val="%4)"/>
      <w:lvlJc w:val="left"/>
      <w:pPr>
        <w:tabs>
          <w:tab w:val="left" w:pos="4683"/>
        </w:tabs>
        <w:ind w:left="1545" w:hanging="41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6"/>
        <w:szCs w:val="26"/>
        <w:vertAlign w:val="baseline"/>
      </w:rPr>
    </w:lvl>
    <w:lvl w:ilvl="4" w:tplc="C80C08AE">
      <w:start w:val="1"/>
      <w:numFmt w:val="lowerLetter"/>
      <w:lvlText w:val="%5)"/>
      <w:lvlJc w:val="left"/>
      <w:pPr>
        <w:tabs>
          <w:tab w:val="left" w:pos="4683"/>
        </w:tabs>
        <w:ind w:left="2783" w:hanging="37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6"/>
        <w:szCs w:val="26"/>
        <w:vertAlign w:val="baseline"/>
      </w:rPr>
    </w:lvl>
    <w:lvl w:ilvl="5" w:tplc="385EED2C">
      <w:start w:val="1"/>
      <w:numFmt w:val="lowerRoman"/>
      <w:lvlText w:val="%6."/>
      <w:lvlJc w:val="left"/>
      <w:pPr>
        <w:tabs>
          <w:tab w:val="left" w:pos="4683"/>
        </w:tabs>
        <w:ind w:left="4022" w:hanging="33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 w:ilvl="6" w:tplc="359C3076">
      <w:start w:val="1"/>
      <w:numFmt w:val="decimal"/>
      <w:lvlText w:val="%7."/>
      <w:lvlJc w:val="left"/>
      <w:pPr>
        <w:tabs>
          <w:tab w:val="left" w:pos="4683"/>
        </w:tabs>
        <w:ind w:left="1418" w:hanging="1418"/>
      </w:pPr>
      <w:rPr>
        <w:rFonts w:hAnsi="Arial Unicode MS" w:cs="Times New Roman"/>
        <w:caps w:val="0"/>
        <w:smallCaps w:val="0"/>
        <w:strike w:val="0"/>
        <w:dstrike w:val="0"/>
        <w:outline w:val="0"/>
        <w:emboss w:val="0"/>
        <w:imprint w:val="0"/>
        <w:color w:val="000000"/>
        <w:spacing w:val="0"/>
        <w:w w:val="100"/>
        <w:kern w:val="0"/>
        <w:position w:val="0"/>
        <w:vertAlign w:val="baseline"/>
      </w:rPr>
    </w:lvl>
    <w:lvl w:ilvl="7" w:tplc="A2BECB70">
      <w:start w:val="1"/>
      <w:numFmt w:val="lowerLetter"/>
      <w:lvlText w:val="%8."/>
      <w:lvlJc w:val="left"/>
      <w:pPr>
        <w:tabs>
          <w:tab w:val="left" w:pos="4683"/>
        </w:tabs>
        <w:ind w:left="2138" w:hanging="1418"/>
      </w:pPr>
      <w:rPr>
        <w:rFonts w:hAnsi="Arial Unicode MS" w:cs="Times New Roman"/>
        <w:caps w:val="0"/>
        <w:smallCaps w:val="0"/>
        <w:strike w:val="0"/>
        <w:dstrike w:val="0"/>
        <w:outline w:val="0"/>
        <w:emboss w:val="0"/>
        <w:imprint w:val="0"/>
        <w:color w:val="000000"/>
        <w:spacing w:val="0"/>
        <w:w w:val="100"/>
        <w:kern w:val="0"/>
        <w:position w:val="0"/>
        <w:vertAlign w:val="baseline"/>
      </w:rPr>
    </w:lvl>
    <w:lvl w:ilvl="8" w:tplc="07A49DCE">
      <w:start w:val="1"/>
      <w:numFmt w:val="lowerRoman"/>
      <w:lvlText w:val="%9."/>
      <w:lvlJc w:val="left"/>
      <w:pPr>
        <w:tabs>
          <w:tab w:val="left" w:pos="4683"/>
        </w:tabs>
        <w:ind w:left="2858" w:hanging="1348"/>
      </w:pPr>
      <w:rPr>
        <w:rFonts w:hAnsi="Arial Unicode MS" w:cs="Times New Roman"/>
        <w:caps w:val="0"/>
        <w:smallCaps w:val="0"/>
        <w:strike w:val="0"/>
        <w:dstrike w:val="0"/>
        <w:outline w:val="0"/>
        <w:emboss w:val="0"/>
        <w:imprint w:val="0"/>
        <w:color w:val="000000"/>
        <w:spacing w:val="0"/>
        <w:w w:val="100"/>
        <w:kern w:val="0"/>
        <w:position w:val="0"/>
        <w:vertAlign w:val="baseline"/>
      </w:rPr>
    </w:lvl>
  </w:abstractNum>
  <w:abstractNum w:abstractNumId="132">
    <w:nsid w:val="703B6033"/>
    <w:multiLevelType w:val="hybridMultilevel"/>
    <w:tmpl w:val="C15427C4"/>
    <w:styleLink w:val="Zaimportowanystyl53"/>
    <w:lvl w:ilvl="0" w:tplc="F4867698">
      <w:start w:val="1"/>
      <w:numFmt w:val="decimal"/>
      <w:lvlText w:val="%1."/>
      <w:lvlJc w:val="left"/>
      <w:pPr>
        <w:ind w:left="436" w:hanging="436"/>
      </w:pPr>
      <w:rPr>
        <w:rFonts w:hAnsi="Arial Unicode MS" w:cs="Times New Roman"/>
        <w:caps w:val="0"/>
        <w:smallCaps w:val="0"/>
        <w:strike w:val="0"/>
        <w:dstrike w:val="0"/>
        <w:outline w:val="0"/>
        <w:emboss w:val="0"/>
        <w:imprint w:val="0"/>
        <w:spacing w:val="0"/>
        <w:w w:val="100"/>
        <w:kern w:val="0"/>
        <w:position w:val="0"/>
        <w:vertAlign w:val="baseline"/>
      </w:rPr>
    </w:lvl>
    <w:lvl w:ilvl="1" w:tplc="153C2044">
      <w:start w:val="1"/>
      <w:numFmt w:val="lowerLetter"/>
      <w:lvlText w:val="%2."/>
      <w:lvlJc w:val="left"/>
      <w:pPr>
        <w:ind w:left="1516" w:hanging="436"/>
      </w:pPr>
      <w:rPr>
        <w:rFonts w:hAnsi="Arial Unicode MS" w:cs="Times New Roman"/>
        <w:caps w:val="0"/>
        <w:smallCaps w:val="0"/>
        <w:strike w:val="0"/>
        <w:dstrike w:val="0"/>
        <w:outline w:val="0"/>
        <w:emboss w:val="0"/>
        <w:imprint w:val="0"/>
        <w:spacing w:val="0"/>
        <w:w w:val="100"/>
        <w:kern w:val="0"/>
        <w:position w:val="0"/>
        <w:vertAlign w:val="baseline"/>
      </w:rPr>
    </w:lvl>
    <w:lvl w:ilvl="2" w:tplc="35EAD4EA">
      <w:start w:val="1"/>
      <w:numFmt w:val="lowerRoman"/>
      <w:lvlText w:val="%3."/>
      <w:lvlJc w:val="left"/>
      <w:pPr>
        <w:ind w:left="2219" w:hanging="339"/>
      </w:pPr>
      <w:rPr>
        <w:rFonts w:hAnsi="Arial Unicode MS" w:cs="Times New Roman"/>
        <w:caps w:val="0"/>
        <w:smallCaps w:val="0"/>
        <w:strike w:val="0"/>
        <w:dstrike w:val="0"/>
        <w:outline w:val="0"/>
        <w:emboss w:val="0"/>
        <w:imprint w:val="0"/>
        <w:spacing w:val="0"/>
        <w:w w:val="100"/>
        <w:kern w:val="0"/>
        <w:position w:val="0"/>
        <w:vertAlign w:val="baseline"/>
      </w:rPr>
    </w:lvl>
    <w:lvl w:ilvl="3" w:tplc="B53AE8AA">
      <w:start w:val="1"/>
      <w:numFmt w:val="decimal"/>
      <w:lvlText w:val="%4."/>
      <w:lvlJc w:val="left"/>
      <w:pPr>
        <w:ind w:left="1418" w:hanging="1418"/>
      </w:pPr>
      <w:rPr>
        <w:rFonts w:hAnsi="Arial Unicode MS" w:cs="Times New Roman"/>
        <w:caps w:val="0"/>
        <w:smallCaps w:val="0"/>
        <w:strike w:val="0"/>
        <w:dstrike w:val="0"/>
        <w:outline w:val="0"/>
        <w:emboss w:val="0"/>
        <w:imprint w:val="0"/>
        <w:spacing w:val="0"/>
        <w:w w:val="100"/>
        <w:kern w:val="0"/>
        <w:position w:val="0"/>
        <w:vertAlign w:val="baseline"/>
      </w:rPr>
    </w:lvl>
    <w:lvl w:ilvl="4" w:tplc="4218ED60">
      <w:start w:val="1"/>
      <w:numFmt w:val="lowerLetter"/>
      <w:lvlText w:val="%5."/>
      <w:lvlJc w:val="left"/>
      <w:pPr>
        <w:ind w:left="2138" w:hanging="1418"/>
      </w:pPr>
      <w:rPr>
        <w:rFonts w:hAnsi="Arial Unicode MS" w:cs="Times New Roman"/>
        <w:caps w:val="0"/>
        <w:smallCaps w:val="0"/>
        <w:strike w:val="0"/>
        <w:dstrike w:val="0"/>
        <w:outline w:val="0"/>
        <w:emboss w:val="0"/>
        <w:imprint w:val="0"/>
        <w:spacing w:val="0"/>
        <w:w w:val="100"/>
        <w:kern w:val="0"/>
        <w:position w:val="0"/>
        <w:vertAlign w:val="baseline"/>
      </w:rPr>
    </w:lvl>
    <w:lvl w:ilvl="5" w:tplc="08EA79E8">
      <w:start w:val="1"/>
      <w:numFmt w:val="lowerRoman"/>
      <w:lvlText w:val="%6."/>
      <w:lvlJc w:val="left"/>
      <w:pPr>
        <w:ind w:left="2858" w:hanging="1348"/>
      </w:pPr>
      <w:rPr>
        <w:rFonts w:hAnsi="Arial Unicode MS" w:cs="Times New Roman"/>
        <w:caps w:val="0"/>
        <w:smallCaps w:val="0"/>
        <w:strike w:val="0"/>
        <w:dstrike w:val="0"/>
        <w:outline w:val="0"/>
        <w:emboss w:val="0"/>
        <w:imprint w:val="0"/>
        <w:spacing w:val="0"/>
        <w:w w:val="100"/>
        <w:kern w:val="0"/>
        <w:position w:val="0"/>
        <w:vertAlign w:val="baseline"/>
      </w:rPr>
    </w:lvl>
    <w:lvl w:ilvl="6" w:tplc="36AE009E">
      <w:start w:val="1"/>
      <w:numFmt w:val="decimal"/>
      <w:lvlText w:val="%7."/>
      <w:lvlJc w:val="left"/>
      <w:pPr>
        <w:ind w:left="3578" w:hanging="1418"/>
      </w:pPr>
      <w:rPr>
        <w:rFonts w:hAnsi="Arial Unicode MS" w:cs="Times New Roman"/>
        <w:caps w:val="0"/>
        <w:smallCaps w:val="0"/>
        <w:strike w:val="0"/>
        <w:dstrike w:val="0"/>
        <w:outline w:val="0"/>
        <w:emboss w:val="0"/>
        <w:imprint w:val="0"/>
        <w:spacing w:val="0"/>
        <w:w w:val="100"/>
        <w:kern w:val="0"/>
        <w:position w:val="0"/>
        <w:vertAlign w:val="baseline"/>
      </w:rPr>
    </w:lvl>
    <w:lvl w:ilvl="7" w:tplc="F58CA1CE">
      <w:start w:val="1"/>
      <w:numFmt w:val="lowerLetter"/>
      <w:lvlText w:val="%8."/>
      <w:lvlJc w:val="left"/>
      <w:pPr>
        <w:ind w:left="4298" w:hanging="1418"/>
      </w:pPr>
      <w:rPr>
        <w:rFonts w:hAnsi="Arial Unicode MS" w:cs="Times New Roman"/>
        <w:caps w:val="0"/>
        <w:smallCaps w:val="0"/>
        <w:strike w:val="0"/>
        <w:dstrike w:val="0"/>
        <w:outline w:val="0"/>
        <w:emboss w:val="0"/>
        <w:imprint w:val="0"/>
        <w:spacing w:val="0"/>
        <w:w w:val="100"/>
        <w:kern w:val="0"/>
        <w:position w:val="0"/>
        <w:vertAlign w:val="baseline"/>
      </w:rPr>
    </w:lvl>
    <w:lvl w:ilvl="8" w:tplc="FF12F460">
      <w:start w:val="1"/>
      <w:numFmt w:val="lowerRoman"/>
      <w:lvlText w:val="%9."/>
      <w:lvlJc w:val="left"/>
      <w:pPr>
        <w:ind w:left="5018" w:hanging="1348"/>
      </w:pPr>
      <w:rPr>
        <w:rFonts w:hAnsi="Arial Unicode MS" w:cs="Times New Roman"/>
        <w:caps w:val="0"/>
        <w:smallCaps w:val="0"/>
        <w:strike w:val="0"/>
        <w:dstrike w:val="0"/>
        <w:outline w:val="0"/>
        <w:emboss w:val="0"/>
        <w:imprint w:val="0"/>
        <w:spacing w:val="0"/>
        <w:w w:val="100"/>
        <w:kern w:val="0"/>
        <w:position w:val="0"/>
        <w:vertAlign w:val="baseline"/>
      </w:rPr>
    </w:lvl>
  </w:abstractNum>
  <w:abstractNum w:abstractNumId="133">
    <w:nsid w:val="70400736"/>
    <w:multiLevelType w:val="hybridMultilevel"/>
    <w:tmpl w:val="A6BC169C"/>
    <w:styleLink w:val="Zaimportowanystyl9"/>
    <w:lvl w:ilvl="0" w:tplc="DA8CAD7C">
      <w:start w:val="1"/>
      <w:numFmt w:val="decimal"/>
      <w:lvlText w:val="%1)"/>
      <w:lvlJc w:val="left"/>
      <w:pPr>
        <w:tabs>
          <w:tab w:val="left" w:pos="1276"/>
        </w:tabs>
        <w:ind w:left="720" w:hanging="720"/>
      </w:pPr>
      <w:rPr>
        <w:rFonts w:hAnsi="Arial Unicode MS" w:cs="Times New Roman"/>
        <w:caps w:val="0"/>
        <w:smallCaps w:val="0"/>
        <w:strike w:val="0"/>
        <w:dstrike w:val="0"/>
        <w:outline w:val="0"/>
        <w:emboss w:val="0"/>
        <w:imprint w:val="0"/>
        <w:spacing w:val="0"/>
        <w:w w:val="100"/>
        <w:kern w:val="0"/>
        <w:position w:val="0"/>
        <w:vertAlign w:val="baseline"/>
      </w:rPr>
    </w:lvl>
    <w:lvl w:ilvl="1" w:tplc="0994F0BA">
      <w:start w:val="1"/>
      <w:numFmt w:val="lowerLetter"/>
      <w:suff w:val="nothing"/>
      <w:lvlText w:val="%2."/>
      <w:lvlJc w:val="left"/>
      <w:pPr>
        <w:tabs>
          <w:tab w:val="left" w:pos="1276"/>
        </w:tabs>
        <w:ind w:left="830" w:hanging="110"/>
      </w:pPr>
      <w:rPr>
        <w:rFonts w:hAnsi="Arial Unicode MS" w:cs="Times New Roman"/>
        <w:caps w:val="0"/>
        <w:smallCaps w:val="0"/>
        <w:strike w:val="0"/>
        <w:dstrike w:val="0"/>
        <w:outline w:val="0"/>
        <w:emboss w:val="0"/>
        <w:imprint w:val="0"/>
        <w:spacing w:val="0"/>
        <w:w w:val="100"/>
        <w:kern w:val="0"/>
        <w:position w:val="0"/>
        <w:vertAlign w:val="baseline"/>
      </w:rPr>
    </w:lvl>
    <w:lvl w:ilvl="2" w:tplc="B100D8E6">
      <w:start w:val="1"/>
      <w:numFmt w:val="lowerRoman"/>
      <w:lvlText w:val="%3."/>
      <w:lvlJc w:val="left"/>
      <w:pPr>
        <w:tabs>
          <w:tab w:val="left" w:pos="1276"/>
        </w:tabs>
        <w:ind w:left="2160" w:hanging="650"/>
      </w:pPr>
      <w:rPr>
        <w:rFonts w:hAnsi="Arial Unicode MS" w:cs="Times New Roman"/>
        <w:caps w:val="0"/>
        <w:smallCaps w:val="0"/>
        <w:strike w:val="0"/>
        <w:dstrike w:val="0"/>
        <w:outline w:val="0"/>
        <w:emboss w:val="0"/>
        <w:imprint w:val="0"/>
        <w:spacing w:val="0"/>
        <w:w w:val="100"/>
        <w:kern w:val="0"/>
        <w:position w:val="0"/>
        <w:vertAlign w:val="baseline"/>
      </w:rPr>
    </w:lvl>
    <w:lvl w:ilvl="3" w:tplc="A8CAD2AE">
      <w:start w:val="1"/>
      <w:numFmt w:val="decimal"/>
      <w:lvlText w:val="%4."/>
      <w:lvlJc w:val="left"/>
      <w:pPr>
        <w:tabs>
          <w:tab w:val="left" w:pos="1276"/>
        </w:tabs>
        <w:ind w:left="2880" w:hanging="720"/>
      </w:pPr>
      <w:rPr>
        <w:rFonts w:hAnsi="Arial Unicode MS" w:cs="Times New Roman"/>
        <w:caps w:val="0"/>
        <w:smallCaps w:val="0"/>
        <w:strike w:val="0"/>
        <w:dstrike w:val="0"/>
        <w:outline w:val="0"/>
        <w:emboss w:val="0"/>
        <w:imprint w:val="0"/>
        <w:spacing w:val="0"/>
        <w:w w:val="100"/>
        <w:kern w:val="0"/>
        <w:position w:val="0"/>
        <w:vertAlign w:val="baseline"/>
      </w:rPr>
    </w:lvl>
    <w:lvl w:ilvl="4" w:tplc="D66CA4E0">
      <w:start w:val="1"/>
      <w:numFmt w:val="lowerLetter"/>
      <w:lvlText w:val="%5."/>
      <w:lvlJc w:val="left"/>
      <w:pPr>
        <w:tabs>
          <w:tab w:val="left" w:pos="1276"/>
        </w:tabs>
        <w:ind w:left="3600" w:hanging="720"/>
      </w:pPr>
      <w:rPr>
        <w:rFonts w:hAnsi="Arial Unicode MS" w:cs="Times New Roman"/>
        <w:caps w:val="0"/>
        <w:smallCaps w:val="0"/>
        <w:strike w:val="0"/>
        <w:dstrike w:val="0"/>
        <w:outline w:val="0"/>
        <w:emboss w:val="0"/>
        <w:imprint w:val="0"/>
        <w:spacing w:val="0"/>
        <w:w w:val="100"/>
        <w:kern w:val="0"/>
        <w:position w:val="0"/>
        <w:vertAlign w:val="baseline"/>
      </w:rPr>
    </w:lvl>
    <w:lvl w:ilvl="5" w:tplc="AA086D92">
      <w:start w:val="1"/>
      <w:numFmt w:val="lowerRoman"/>
      <w:lvlText w:val="%6."/>
      <w:lvlJc w:val="left"/>
      <w:pPr>
        <w:tabs>
          <w:tab w:val="left" w:pos="1276"/>
        </w:tabs>
        <w:ind w:left="4320" w:hanging="650"/>
      </w:pPr>
      <w:rPr>
        <w:rFonts w:hAnsi="Arial Unicode MS" w:cs="Times New Roman"/>
        <w:caps w:val="0"/>
        <w:smallCaps w:val="0"/>
        <w:strike w:val="0"/>
        <w:dstrike w:val="0"/>
        <w:outline w:val="0"/>
        <w:emboss w:val="0"/>
        <w:imprint w:val="0"/>
        <w:spacing w:val="0"/>
        <w:w w:val="100"/>
        <w:kern w:val="0"/>
        <w:position w:val="0"/>
        <w:vertAlign w:val="baseline"/>
      </w:rPr>
    </w:lvl>
    <w:lvl w:ilvl="6" w:tplc="D528EFC4">
      <w:start w:val="1"/>
      <w:numFmt w:val="decimal"/>
      <w:lvlText w:val="%7."/>
      <w:lvlJc w:val="left"/>
      <w:pPr>
        <w:tabs>
          <w:tab w:val="left" w:pos="1276"/>
        </w:tabs>
        <w:ind w:left="5040" w:hanging="720"/>
      </w:pPr>
      <w:rPr>
        <w:rFonts w:hAnsi="Arial Unicode MS" w:cs="Times New Roman"/>
        <w:caps w:val="0"/>
        <w:smallCaps w:val="0"/>
        <w:strike w:val="0"/>
        <w:dstrike w:val="0"/>
        <w:outline w:val="0"/>
        <w:emboss w:val="0"/>
        <w:imprint w:val="0"/>
        <w:spacing w:val="0"/>
        <w:w w:val="100"/>
        <w:kern w:val="0"/>
        <w:position w:val="0"/>
        <w:vertAlign w:val="baseline"/>
      </w:rPr>
    </w:lvl>
    <w:lvl w:ilvl="7" w:tplc="F3E07172">
      <w:start w:val="1"/>
      <w:numFmt w:val="lowerLetter"/>
      <w:lvlText w:val="%8."/>
      <w:lvlJc w:val="left"/>
      <w:pPr>
        <w:tabs>
          <w:tab w:val="left" w:pos="1276"/>
        </w:tabs>
        <w:ind w:left="5760" w:hanging="720"/>
      </w:pPr>
      <w:rPr>
        <w:rFonts w:hAnsi="Arial Unicode MS" w:cs="Times New Roman"/>
        <w:caps w:val="0"/>
        <w:smallCaps w:val="0"/>
        <w:strike w:val="0"/>
        <w:dstrike w:val="0"/>
        <w:outline w:val="0"/>
        <w:emboss w:val="0"/>
        <w:imprint w:val="0"/>
        <w:spacing w:val="0"/>
        <w:w w:val="100"/>
        <w:kern w:val="0"/>
        <w:position w:val="0"/>
        <w:vertAlign w:val="baseline"/>
      </w:rPr>
    </w:lvl>
    <w:lvl w:ilvl="8" w:tplc="B6E85824">
      <w:start w:val="1"/>
      <w:numFmt w:val="lowerRoman"/>
      <w:lvlText w:val="%9."/>
      <w:lvlJc w:val="left"/>
      <w:pPr>
        <w:tabs>
          <w:tab w:val="left" w:pos="1276"/>
        </w:tabs>
        <w:ind w:left="6480" w:hanging="650"/>
      </w:pPr>
      <w:rPr>
        <w:rFonts w:hAnsi="Arial Unicode MS" w:cs="Times New Roman"/>
        <w:caps w:val="0"/>
        <w:smallCaps w:val="0"/>
        <w:strike w:val="0"/>
        <w:dstrike w:val="0"/>
        <w:outline w:val="0"/>
        <w:emboss w:val="0"/>
        <w:imprint w:val="0"/>
        <w:spacing w:val="0"/>
        <w:w w:val="100"/>
        <w:kern w:val="0"/>
        <w:position w:val="0"/>
        <w:vertAlign w:val="baseline"/>
      </w:rPr>
    </w:lvl>
  </w:abstractNum>
  <w:abstractNum w:abstractNumId="134">
    <w:nsid w:val="71910D61"/>
    <w:multiLevelType w:val="hybridMultilevel"/>
    <w:tmpl w:val="F844F834"/>
    <w:styleLink w:val="Zaimportowanystyl51"/>
    <w:lvl w:ilvl="0" w:tplc="8626BF74">
      <w:start w:val="1"/>
      <w:numFmt w:val="decimal"/>
      <w:lvlText w:val="%1."/>
      <w:lvlJc w:val="left"/>
      <w:pPr>
        <w:ind w:left="1418" w:hanging="1418"/>
      </w:pPr>
      <w:rPr>
        <w:rFonts w:hAnsi="Arial Unicode MS" w:cs="Times New Roman"/>
        <w:caps w:val="0"/>
        <w:smallCaps w:val="0"/>
        <w:strike w:val="0"/>
        <w:dstrike w:val="0"/>
        <w:outline w:val="0"/>
        <w:emboss w:val="0"/>
        <w:imprint w:val="0"/>
        <w:spacing w:val="0"/>
        <w:w w:val="100"/>
        <w:kern w:val="0"/>
        <w:position w:val="0"/>
        <w:vertAlign w:val="baseline"/>
      </w:rPr>
    </w:lvl>
    <w:lvl w:ilvl="1" w:tplc="73D41336">
      <w:start w:val="1"/>
      <w:numFmt w:val="lowerLetter"/>
      <w:lvlText w:val="%2."/>
      <w:lvlJc w:val="left"/>
      <w:pPr>
        <w:ind w:left="2138" w:hanging="1418"/>
      </w:pPr>
      <w:rPr>
        <w:rFonts w:hAnsi="Arial Unicode MS" w:cs="Times New Roman"/>
        <w:caps w:val="0"/>
        <w:smallCaps w:val="0"/>
        <w:strike w:val="0"/>
        <w:dstrike w:val="0"/>
        <w:outline w:val="0"/>
        <w:emboss w:val="0"/>
        <w:imprint w:val="0"/>
        <w:spacing w:val="0"/>
        <w:w w:val="100"/>
        <w:kern w:val="0"/>
        <w:position w:val="0"/>
        <w:vertAlign w:val="baseline"/>
      </w:rPr>
    </w:lvl>
    <w:lvl w:ilvl="2" w:tplc="6890FB22">
      <w:start w:val="1"/>
      <w:numFmt w:val="lowerRoman"/>
      <w:lvlText w:val="%3."/>
      <w:lvlJc w:val="left"/>
      <w:pPr>
        <w:ind w:left="2858" w:hanging="1348"/>
      </w:pPr>
      <w:rPr>
        <w:rFonts w:hAnsi="Arial Unicode MS" w:cs="Times New Roman"/>
        <w:caps w:val="0"/>
        <w:smallCaps w:val="0"/>
        <w:strike w:val="0"/>
        <w:dstrike w:val="0"/>
        <w:outline w:val="0"/>
        <w:emboss w:val="0"/>
        <w:imprint w:val="0"/>
        <w:spacing w:val="0"/>
        <w:w w:val="100"/>
        <w:kern w:val="0"/>
        <w:position w:val="0"/>
        <w:vertAlign w:val="baseline"/>
      </w:rPr>
    </w:lvl>
    <w:lvl w:ilvl="3" w:tplc="114CF094">
      <w:start w:val="1"/>
      <w:numFmt w:val="decimal"/>
      <w:lvlText w:val="%4."/>
      <w:lvlJc w:val="left"/>
      <w:pPr>
        <w:ind w:left="3578" w:hanging="1418"/>
      </w:pPr>
      <w:rPr>
        <w:rFonts w:hAnsi="Arial Unicode MS" w:cs="Times New Roman"/>
        <w:caps w:val="0"/>
        <w:smallCaps w:val="0"/>
        <w:strike w:val="0"/>
        <w:dstrike w:val="0"/>
        <w:outline w:val="0"/>
        <w:emboss w:val="0"/>
        <w:imprint w:val="0"/>
        <w:spacing w:val="0"/>
        <w:w w:val="100"/>
        <w:kern w:val="0"/>
        <w:position w:val="0"/>
        <w:vertAlign w:val="baseline"/>
      </w:rPr>
    </w:lvl>
    <w:lvl w:ilvl="4" w:tplc="E5463E7E">
      <w:start w:val="1"/>
      <w:numFmt w:val="lowerLetter"/>
      <w:lvlText w:val="%5."/>
      <w:lvlJc w:val="left"/>
      <w:pPr>
        <w:ind w:left="4298" w:hanging="1418"/>
      </w:pPr>
      <w:rPr>
        <w:rFonts w:hAnsi="Arial Unicode MS" w:cs="Times New Roman"/>
        <w:caps w:val="0"/>
        <w:smallCaps w:val="0"/>
        <w:strike w:val="0"/>
        <w:dstrike w:val="0"/>
        <w:outline w:val="0"/>
        <w:emboss w:val="0"/>
        <w:imprint w:val="0"/>
        <w:spacing w:val="0"/>
        <w:w w:val="100"/>
        <w:kern w:val="0"/>
        <w:position w:val="0"/>
        <w:vertAlign w:val="baseline"/>
      </w:rPr>
    </w:lvl>
    <w:lvl w:ilvl="5" w:tplc="B838F3A8">
      <w:start w:val="1"/>
      <w:numFmt w:val="lowerRoman"/>
      <w:lvlText w:val="%6."/>
      <w:lvlJc w:val="left"/>
      <w:pPr>
        <w:ind w:left="5018" w:hanging="1348"/>
      </w:pPr>
      <w:rPr>
        <w:rFonts w:hAnsi="Arial Unicode MS" w:cs="Times New Roman"/>
        <w:caps w:val="0"/>
        <w:smallCaps w:val="0"/>
        <w:strike w:val="0"/>
        <w:dstrike w:val="0"/>
        <w:outline w:val="0"/>
        <w:emboss w:val="0"/>
        <w:imprint w:val="0"/>
        <w:spacing w:val="0"/>
        <w:w w:val="100"/>
        <w:kern w:val="0"/>
        <w:position w:val="0"/>
        <w:vertAlign w:val="baseline"/>
      </w:rPr>
    </w:lvl>
    <w:lvl w:ilvl="6" w:tplc="28B41006">
      <w:start w:val="1"/>
      <w:numFmt w:val="decimal"/>
      <w:lvlText w:val="%7."/>
      <w:lvlJc w:val="left"/>
      <w:pPr>
        <w:ind w:left="5738" w:hanging="1418"/>
      </w:pPr>
      <w:rPr>
        <w:rFonts w:hAnsi="Arial Unicode MS" w:cs="Times New Roman"/>
        <w:caps w:val="0"/>
        <w:smallCaps w:val="0"/>
        <w:strike w:val="0"/>
        <w:dstrike w:val="0"/>
        <w:outline w:val="0"/>
        <w:emboss w:val="0"/>
        <w:imprint w:val="0"/>
        <w:spacing w:val="0"/>
        <w:w w:val="100"/>
        <w:kern w:val="0"/>
        <w:position w:val="0"/>
        <w:vertAlign w:val="baseline"/>
      </w:rPr>
    </w:lvl>
    <w:lvl w:ilvl="7" w:tplc="14488FC0">
      <w:start w:val="1"/>
      <w:numFmt w:val="lowerLetter"/>
      <w:lvlText w:val="%8."/>
      <w:lvlJc w:val="left"/>
      <w:pPr>
        <w:ind w:left="6458" w:hanging="1418"/>
      </w:pPr>
      <w:rPr>
        <w:rFonts w:hAnsi="Arial Unicode MS" w:cs="Times New Roman"/>
        <w:caps w:val="0"/>
        <w:smallCaps w:val="0"/>
        <w:strike w:val="0"/>
        <w:dstrike w:val="0"/>
        <w:outline w:val="0"/>
        <w:emboss w:val="0"/>
        <w:imprint w:val="0"/>
        <w:spacing w:val="0"/>
        <w:w w:val="100"/>
        <w:kern w:val="0"/>
        <w:position w:val="0"/>
        <w:vertAlign w:val="baseline"/>
      </w:rPr>
    </w:lvl>
    <w:lvl w:ilvl="8" w:tplc="240EB95A">
      <w:start w:val="1"/>
      <w:numFmt w:val="lowerRoman"/>
      <w:lvlText w:val="%9."/>
      <w:lvlJc w:val="left"/>
      <w:pPr>
        <w:ind w:left="7178" w:hanging="1348"/>
      </w:pPr>
      <w:rPr>
        <w:rFonts w:hAnsi="Arial Unicode MS" w:cs="Times New Roman"/>
        <w:caps w:val="0"/>
        <w:smallCaps w:val="0"/>
        <w:strike w:val="0"/>
        <w:dstrike w:val="0"/>
        <w:outline w:val="0"/>
        <w:emboss w:val="0"/>
        <w:imprint w:val="0"/>
        <w:spacing w:val="0"/>
        <w:w w:val="100"/>
        <w:kern w:val="0"/>
        <w:position w:val="0"/>
        <w:vertAlign w:val="baseline"/>
      </w:rPr>
    </w:lvl>
  </w:abstractNum>
  <w:abstractNum w:abstractNumId="135">
    <w:nsid w:val="71E95442"/>
    <w:multiLevelType w:val="hybridMultilevel"/>
    <w:tmpl w:val="4D8A18A4"/>
    <w:styleLink w:val="Zaimportowanystyl45"/>
    <w:lvl w:ilvl="0" w:tplc="A1D861CE">
      <w:start w:val="1"/>
      <w:numFmt w:val="decimal"/>
      <w:lvlText w:val="%1."/>
      <w:lvlJc w:val="left"/>
      <w:pPr>
        <w:ind w:left="426" w:hanging="426"/>
      </w:pPr>
      <w:rPr>
        <w:rFonts w:hAnsi="Arial Unicode MS" w:cs="Times New Roman"/>
        <w:caps w:val="0"/>
        <w:smallCaps w:val="0"/>
        <w:strike w:val="0"/>
        <w:dstrike w:val="0"/>
        <w:outline w:val="0"/>
        <w:emboss w:val="0"/>
        <w:imprint w:val="0"/>
        <w:spacing w:val="0"/>
        <w:w w:val="100"/>
        <w:kern w:val="0"/>
        <w:position w:val="0"/>
        <w:vertAlign w:val="baseline"/>
      </w:rPr>
    </w:lvl>
    <w:lvl w:ilvl="1" w:tplc="82AA306C">
      <w:start w:val="1"/>
      <w:numFmt w:val="lowerLetter"/>
      <w:lvlText w:val="%2."/>
      <w:lvlJc w:val="left"/>
      <w:pPr>
        <w:ind w:left="1146" w:hanging="426"/>
      </w:pPr>
      <w:rPr>
        <w:rFonts w:hAnsi="Arial Unicode MS" w:cs="Times New Roman"/>
        <w:caps w:val="0"/>
        <w:smallCaps w:val="0"/>
        <w:strike w:val="0"/>
        <w:dstrike w:val="0"/>
        <w:outline w:val="0"/>
        <w:emboss w:val="0"/>
        <w:imprint w:val="0"/>
        <w:spacing w:val="0"/>
        <w:w w:val="100"/>
        <w:kern w:val="0"/>
        <w:position w:val="0"/>
        <w:vertAlign w:val="baseline"/>
      </w:rPr>
    </w:lvl>
    <w:lvl w:ilvl="2" w:tplc="FB20B2FC">
      <w:start w:val="1"/>
      <w:numFmt w:val="lowerRoman"/>
      <w:lvlText w:val="%3."/>
      <w:lvlJc w:val="left"/>
      <w:pPr>
        <w:ind w:left="1866" w:hanging="356"/>
      </w:pPr>
      <w:rPr>
        <w:rFonts w:hAnsi="Arial Unicode MS" w:cs="Times New Roman"/>
        <w:caps w:val="0"/>
        <w:smallCaps w:val="0"/>
        <w:strike w:val="0"/>
        <w:dstrike w:val="0"/>
        <w:outline w:val="0"/>
        <w:emboss w:val="0"/>
        <w:imprint w:val="0"/>
        <w:spacing w:val="0"/>
        <w:w w:val="100"/>
        <w:kern w:val="0"/>
        <w:position w:val="0"/>
        <w:vertAlign w:val="baseline"/>
      </w:rPr>
    </w:lvl>
    <w:lvl w:ilvl="3" w:tplc="06DC947E">
      <w:start w:val="1"/>
      <w:numFmt w:val="decimal"/>
      <w:lvlText w:val="%4."/>
      <w:lvlJc w:val="left"/>
      <w:pPr>
        <w:ind w:left="2586" w:hanging="426"/>
      </w:pPr>
      <w:rPr>
        <w:rFonts w:hAnsi="Arial Unicode MS" w:cs="Times New Roman"/>
        <w:caps w:val="0"/>
        <w:smallCaps w:val="0"/>
        <w:strike w:val="0"/>
        <w:dstrike w:val="0"/>
        <w:outline w:val="0"/>
        <w:emboss w:val="0"/>
        <w:imprint w:val="0"/>
        <w:spacing w:val="0"/>
        <w:w w:val="100"/>
        <w:kern w:val="0"/>
        <w:position w:val="0"/>
        <w:vertAlign w:val="baseline"/>
      </w:rPr>
    </w:lvl>
    <w:lvl w:ilvl="4" w:tplc="2312AA8A">
      <w:start w:val="1"/>
      <w:numFmt w:val="lowerLetter"/>
      <w:lvlText w:val="%5."/>
      <w:lvlJc w:val="left"/>
      <w:pPr>
        <w:ind w:left="3306" w:hanging="426"/>
      </w:pPr>
      <w:rPr>
        <w:rFonts w:hAnsi="Arial Unicode MS" w:cs="Times New Roman"/>
        <w:caps w:val="0"/>
        <w:smallCaps w:val="0"/>
        <w:strike w:val="0"/>
        <w:dstrike w:val="0"/>
        <w:outline w:val="0"/>
        <w:emboss w:val="0"/>
        <w:imprint w:val="0"/>
        <w:spacing w:val="0"/>
        <w:w w:val="100"/>
        <w:kern w:val="0"/>
        <w:position w:val="0"/>
        <w:vertAlign w:val="baseline"/>
      </w:rPr>
    </w:lvl>
    <w:lvl w:ilvl="5" w:tplc="FC54BB64">
      <w:start w:val="1"/>
      <w:numFmt w:val="lowerRoman"/>
      <w:lvlText w:val="%6."/>
      <w:lvlJc w:val="left"/>
      <w:pPr>
        <w:ind w:left="4026" w:hanging="356"/>
      </w:pPr>
      <w:rPr>
        <w:rFonts w:hAnsi="Arial Unicode MS" w:cs="Times New Roman"/>
        <w:caps w:val="0"/>
        <w:smallCaps w:val="0"/>
        <w:strike w:val="0"/>
        <w:dstrike w:val="0"/>
        <w:outline w:val="0"/>
        <w:emboss w:val="0"/>
        <w:imprint w:val="0"/>
        <w:spacing w:val="0"/>
        <w:w w:val="100"/>
        <w:kern w:val="0"/>
        <w:position w:val="0"/>
        <w:vertAlign w:val="baseline"/>
      </w:rPr>
    </w:lvl>
    <w:lvl w:ilvl="6" w:tplc="8E8C3BF2">
      <w:start w:val="1"/>
      <w:numFmt w:val="decimal"/>
      <w:lvlText w:val="%7."/>
      <w:lvlJc w:val="left"/>
      <w:pPr>
        <w:ind w:left="4746" w:hanging="426"/>
      </w:pPr>
      <w:rPr>
        <w:rFonts w:hAnsi="Arial Unicode MS" w:cs="Times New Roman"/>
        <w:caps w:val="0"/>
        <w:smallCaps w:val="0"/>
        <w:strike w:val="0"/>
        <w:dstrike w:val="0"/>
        <w:outline w:val="0"/>
        <w:emboss w:val="0"/>
        <w:imprint w:val="0"/>
        <w:spacing w:val="0"/>
        <w:w w:val="100"/>
        <w:kern w:val="0"/>
        <w:position w:val="0"/>
        <w:vertAlign w:val="baseline"/>
      </w:rPr>
    </w:lvl>
    <w:lvl w:ilvl="7" w:tplc="361642A2">
      <w:start w:val="1"/>
      <w:numFmt w:val="lowerLetter"/>
      <w:lvlText w:val="%8."/>
      <w:lvlJc w:val="left"/>
      <w:pPr>
        <w:ind w:left="5466" w:hanging="426"/>
      </w:pPr>
      <w:rPr>
        <w:rFonts w:hAnsi="Arial Unicode MS" w:cs="Times New Roman"/>
        <w:caps w:val="0"/>
        <w:smallCaps w:val="0"/>
        <w:strike w:val="0"/>
        <w:dstrike w:val="0"/>
        <w:outline w:val="0"/>
        <w:emboss w:val="0"/>
        <w:imprint w:val="0"/>
        <w:spacing w:val="0"/>
        <w:w w:val="100"/>
        <w:kern w:val="0"/>
        <w:position w:val="0"/>
        <w:vertAlign w:val="baseline"/>
      </w:rPr>
    </w:lvl>
    <w:lvl w:ilvl="8" w:tplc="A834693C">
      <w:start w:val="1"/>
      <w:numFmt w:val="lowerRoman"/>
      <w:lvlText w:val="%9."/>
      <w:lvlJc w:val="left"/>
      <w:pPr>
        <w:ind w:left="6186" w:hanging="356"/>
      </w:pPr>
      <w:rPr>
        <w:rFonts w:hAnsi="Arial Unicode MS" w:cs="Times New Roman"/>
        <w:caps w:val="0"/>
        <w:smallCaps w:val="0"/>
        <w:strike w:val="0"/>
        <w:dstrike w:val="0"/>
        <w:outline w:val="0"/>
        <w:emboss w:val="0"/>
        <w:imprint w:val="0"/>
        <w:spacing w:val="0"/>
        <w:w w:val="100"/>
        <w:kern w:val="0"/>
        <w:position w:val="0"/>
        <w:vertAlign w:val="baseline"/>
      </w:rPr>
    </w:lvl>
  </w:abstractNum>
  <w:abstractNum w:abstractNumId="136">
    <w:nsid w:val="726E43D1"/>
    <w:multiLevelType w:val="hybridMultilevel"/>
    <w:tmpl w:val="C218C248"/>
    <w:styleLink w:val="Zaimportowanystyl12"/>
    <w:lvl w:ilvl="0" w:tplc="B5949FEE">
      <w:start w:val="1"/>
      <w:numFmt w:val="decimal"/>
      <w:lvlText w:val="%1)"/>
      <w:lvlJc w:val="left"/>
      <w:pPr>
        <w:ind w:left="720" w:hanging="720"/>
      </w:pPr>
      <w:rPr>
        <w:rFonts w:hAnsi="Arial Unicode MS" w:cs="Times New Roman"/>
        <w:caps w:val="0"/>
        <w:smallCaps w:val="0"/>
        <w:strike w:val="0"/>
        <w:dstrike w:val="0"/>
        <w:outline w:val="0"/>
        <w:emboss w:val="0"/>
        <w:imprint w:val="0"/>
        <w:spacing w:val="0"/>
        <w:w w:val="100"/>
        <w:kern w:val="0"/>
        <w:position w:val="0"/>
        <w:vertAlign w:val="baseline"/>
      </w:rPr>
    </w:lvl>
    <w:lvl w:ilvl="1" w:tplc="E5B0304C">
      <w:start w:val="1"/>
      <w:numFmt w:val="lowerLetter"/>
      <w:lvlText w:val="%2."/>
      <w:lvlJc w:val="left"/>
      <w:pPr>
        <w:ind w:left="1440" w:hanging="720"/>
      </w:pPr>
      <w:rPr>
        <w:rFonts w:hAnsi="Arial Unicode MS" w:cs="Times New Roman"/>
        <w:caps w:val="0"/>
        <w:smallCaps w:val="0"/>
        <w:strike w:val="0"/>
        <w:dstrike w:val="0"/>
        <w:outline w:val="0"/>
        <w:emboss w:val="0"/>
        <w:imprint w:val="0"/>
        <w:spacing w:val="0"/>
        <w:w w:val="100"/>
        <w:kern w:val="0"/>
        <w:position w:val="0"/>
        <w:vertAlign w:val="baseline"/>
      </w:rPr>
    </w:lvl>
    <w:lvl w:ilvl="2" w:tplc="3D28AA02">
      <w:start w:val="1"/>
      <w:numFmt w:val="lowerRoman"/>
      <w:lvlText w:val="%3."/>
      <w:lvlJc w:val="left"/>
      <w:pPr>
        <w:ind w:left="2160" w:hanging="650"/>
      </w:pPr>
      <w:rPr>
        <w:rFonts w:hAnsi="Arial Unicode MS" w:cs="Times New Roman"/>
        <w:caps w:val="0"/>
        <w:smallCaps w:val="0"/>
        <w:strike w:val="0"/>
        <w:dstrike w:val="0"/>
        <w:outline w:val="0"/>
        <w:emboss w:val="0"/>
        <w:imprint w:val="0"/>
        <w:spacing w:val="0"/>
        <w:w w:val="100"/>
        <w:kern w:val="0"/>
        <w:position w:val="0"/>
        <w:vertAlign w:val="baseline"/>
      </w:rPr>
    </w:lvl>
    <w:lvl w:ilvl="3" w:tplc="A2144D80">
      <w:start w:val="1"/>
      <w:numFmt w:val="decimal"/>
      <w:lvlText w:val="%4."/>
      <w:lvlJc w:val="left"/>
      <w:pPr>
        <w:ind w:left="2880" w:hanging="720"/>
      </w:pPr>
      <w:rPr>
        <w:rFonts w:hAnsi="Arial Unicode MS" w:cs="Times New Roman"/>
        <w:caps w:val="0"/>
        <w:smallCaps w:val="0"/>
        <w:strike w:val="0"/>
        <w:dstrike w:val="0"/>
        <w:outline w:val="0"/>
        <w:emboss w:val="0"/>
        <w:imprint w:val="0"/>
        <w:spacing w:val="0"/>
        <w:w w:val="100"/>
        <w:kern w:val="0"/>
        <w:position w:val="0"/>
        <w:vertAlign w:val="baseline"/>
      </w:rPr>
    </w:lvl>
    <w:lvl w:ilvl="4" w:tplc="82CEB370">
      <w:start w:val="1"/>
      <w:numFmt w:val="lowerLetter"/>
      <w:lvlText w:val="%5."/>
      <w:lvlJc w:val="left"/>
      <w:pPr>
        <w:ind w:left="3600" w:hanging="720"/>
      </w:pPr>
      <w:rPr>
        <w:rFonts w:hAnsi="Arial Unicode MS" w:cs="Times New Roman"/>
        <w:caps w:val="0"/>
        <w:smallCaps w:val="0"/>
        <w:strike w:val="0"/>
        <w:dstrike w:val="0"/>
        <w:outline w:val="0"/>
        <w:emboss w:val="0"/>
        <w:imprint w:val="0"/>
        <w:spacing w:val="0"/>
        <w:w w:val="100"/>
        <w:kern w:val="0"/>
        <w:position w:val="0"/>
        <w:vertAlign w:val="baseline"/>
      </w:rPr>
    </w:lvl>
    <w:lvl w:ilvl="5" w:tplc="8550B734">
      <w:start w:val="1"/>
      <w:numFmt w:val="lowerRoman"/>
      <w:lvlText w:val="%6."/>
      <w:lvlJc w:val="left"/>
      <w:pPr>
        <w:ind w:left="4320" w:hanging="650"/>
      </w:pPr>
      <w:rPr>
        <w:rFonts w:hAnsi="Arial Unicode MS" w:cs="Times New Roman"/>
        <w:caps w:val="0"/>
        <w:smallCaps w:val="0"/>
        <w:strike w:val="0"/>
        <w:dstrike w:val="0"/>
        <w:outline w:val="0"/>
        <w:emboss w:val="0"/>
        <w:imprint w:val="0"/>
        <w:spacing w:val="0"/>
        <w:w w:val="100"/>
        <w:kern w:val="0"/>
        <w:position w:val="0"/>
        <w:vertAlign w:val="baseline"/>
      </w:rPr>
    </w:lvl>
    <w:lvl w:ilvl="6" w:tplc="DF30D07C">
      <w:start w:val="1"/>
      <w:numFmt w:val="decimal"/>
      <w:lvlText w:val="%7."/>
      <w:lvlJc w:val="left"/>
      <w:pPr>
        <w:ind w:left="5040" w:hanging="720"/>
      </w:pPr>
      <w:rPr>
        <w:rFonts w:hAnsi="Arial Unicode MS" w:cs="Times New Roman"/>
        <w:caps w:val="0"/>
        <w:smallCaps w:val="0"/>
        <w:strike w:val="0"/>
        <w:dstrike w:val="0"/>
        <w:outline w:val="0"/>
        <w:emboss w:val="0"/>
        <w:imprint w:val="0"/>
        <w:spacing w:val="0"/>
        <w:w w:val="100"/>
        <w:kern w:val="0"/>
        <w:position w:val="0"/>
        <w:vertAlign w:val="baseline"/>
      </w:rPr>
    </w:lvl>
    <w:lvl w:ilvl="7" w:tplc="C33EC1C8">
      <w:start w:val="1"/>
      <w:numFmt w:val="lowerLetter"/>
      <w:lvlText w:val="%8."/>
      <w:lvlJc w:val="left"/>
      <w:pPr>
        <w:ind w:left="5760" w:hanging="720"/>
      </w:pPr>
      <w:rPr>
        <w:rFonts w:hAnsi="Arial Unicode MS" w:cs="Times New Roman"/>
        <w:caps w:val="0"/>
        <w:smallCaps w:val="0"/>
        <w:strike w:val="0"/>
        <w:dstrike w:val="0"/>
        <w:outline w:val="0"/>
        <w:emboss w:val="0"/>
        <w:imprint w:val="0"/>
        <w:spacing w:val="0"/>
        <w:w w:val="100"/>
        <w:kern w:val="0"/>
        <w:position w:val="0"/>
        <w:vertAlign w:val="baseline"/>
      </w:rPr>
    </w:lvl>
    <w:lvl w:ilvl="8" w:tplc="C3AC30DE">
      <w:start w:val="1"/>
      <w:numFmt w:val="lowerRoman"/>
      <w:lvlText w:val="%9."/>
      <w:lvlJc w:val="left"/>
      <w:pPr>
        <w:ind w:left="6480" w:hanging="650"/>
      </w:pPr>
      <w:rPr>
        <w:rFonts w:hAnsi="Arial Unicode MS" w:cs="Times New Roman"/>
        <w:caps w:val="0"/>
        <w:smallCaps w:val="0"/>
        <w:strike w:val="0"/>
        <w:dstrike w:val="0"/>
        <w:outline w:val="0"/>
        <w:emboss w:val="0"/>
        <w:imprint w:val="0"/>
        <w:spacing w:val="0"/>
        <w:w w:val="100"/>
        <w:kern w:val="0"/>
        <w:position w:val="0"/>
        <w:vertAlign w:val="baseline"/>
      </w:rPr>
    </w:lvl>
  </w:abstractNum>
  <w:abstractNum w:abstractNumId="137">
    <w:nsid w:val="72A97D86"/>
    <w:multiLevelType w:val="hybridMultilevel"/>
    <w:tmpl w:val="AE8A85C6"/>
    <w:styleLink w:val="Zaimportowanystyl14"/>
    <w:lvl w:ilvl="0" w:tplc="939C401C">
      <w:start w:val="1"/>
      <w:numFmt w:val="decimal"/>
      <w:lvlText w:val="%1)"/>
      <w:lvlJc w:val="left"/>
      <w:pPr>
        <w:tabs>
          <w:tab w:val="num" w:pos="426"/>
        </w:tabs>
        <w:ind w:left="720" w:hanging="720"/>
      </w:pPr>
      <w:rPr>
        <w:rFonts w:hAnsi="Arial Unicode MS" w:cs="Times New Roman"/>
        <w:caps w:val="0"/>
        <w:smallCaps w:val="0"/>
        <w:strike w:val="0"/>
        <w:dstrike w:val="0"/>
        <w:outline w:val="0"/>
        <w:emboss w:val="0"/>
        <w:imprint w:val="0"/>
        <w:spacing w:val="0"/>
        <w:w w:val="100"/>
        <w:kern w:val="0"/>
        <w:position w:val="0"/>
        <w:vertAlign w:val="baseline"/>
      </w:rPr>
    </w:lvl>
    <w:lvl w:ilvl="1" w:tplc="E12610DA">
      <w:start w:val="1"/>
      <w:numFmt w:val="lowerLetter"/>
      <w:lvlText w:val="%2."/>
      <w:lvlJc w:val="left"/>
      <w:pPr>
        <w:tabs>
          <w:tab w:val="left" w:pos="426"/>
          <w:tab w:val="num" w:pos="1440"/>
        </w:tabs>
        <w:ind w:left="1734" w:hanging="1014"/>
      </w:pPr>
      <w:rPr>
        <w:rFonts w:hAnsi="Arial Unicode MS" w:cs="Times New Roman"/>
        <w:caps w:val="0"/>
        <w:smallCaps w:val="0"/>
        <w:strike w:val="0"/>
        <w:dstrike w:val="0"/>
        <w:outline w:val="0"/>
        <w:emboss w:val="0"/>
        <w:imprint w:val="0"/>
        <w:spacing w:val="0"/>
        <w:w w:val="100"/>
        <w:kern w:val="0"/>
        <w:position w:val="0"/>
        <w:vertAlign w:val="baseline"/>
      </w:rPr>
    </w:lvl>
    <w:lvl w:ilvl="2" w:tplc="02E463D6">
      <w:start w:val="1"/>
      <w:numFmt w:val="lowerRoman"/>
      <w:lvlText w:val="%3."/>
      <w:lvlJc w:val="left"/>
      <w:pPr>
        <w:tabs>
          <w:tab w:val="left" w:pos="426"/>
          <w:tab w:val="num" w:pos="2160"/>
        </w:tabs>
        <w:ind w:left="2454" w:hanging="944"/>
      </w:pPr>
      <w:rPr>
        <w:rFonts w:hAnsi="Arial Unicode MS" w:cs="Times New Roman"/>
        <w:caps w:val="0"/>
        <w:smallCaps w:val="0"/>
        <w:strike w:val="0"/>
        <w:dstrike w:val="0"/>
        <w:outline w:val="0"/>
        <w:emboss w:val="0"/>
        <w:imprint w:val="0"/>
        <w:spacing w:val="0"/>
        <w:w w:val="100"/>
        <w:kern w:val="0"/>
        <w:position w:val="0"/>
        <w:vertAlign w:val="baseline"/>
      </w:rPr>
    </w:lvl>
    <w:lvl w:ilvl="3" w:tplc="5FA6FA2E">
      <w:start w:val="1"/>
      <w:numFmt w:val="decimal"/>
      <w:lvlText w:val="%4."/>
      <w:lvlJc w:val="left"/>
      <w:pPr>
        <w:tabs>
          <w:tab w:val="left" w:pos="426"/>
          <w:tab w:val="num" w:pos="2880"/>
        </w:tabs>
        <w:ind w:left="3174" w:hanging="1014"/>
      </w:pPr>
      <w:rPr>
        <w:rFonts w:hAnsi="Arial Unicode MS" w:cs="Times New Roman"/>
        <w:caps w:val="0"/>
        <w:smallCaps w:val="0"/>
        <w:strike w:val="0"/>
        <w:dstrike w:val="0"/>
        <w:outline w:val="0"/>
        <w:emboss w:val="0"/>
        <w:imprint w:val="0"/>
        <w:spacing w:val="0"/>
        <w:w w:val="100"/>
        <w:kern w:val="0"/>
        <w:position w:val="0"/>
        <w:vertAlign w:val="baseline"/>
      </w:rPr>
    </w:lvl>
    <w:lvl w:ilvl="4" w:tplc="61EAAB64">
      <w:start w:val="1"/>
      <w:numFmt w:val="lowerLetter"/>
      <w:lvlText w:val="%5."/>
      <w:lvlJc w:val="left"/>
      <w:pPr>
        <w:tabs>
          <w:tab w:val="left" w:pos="426"/>
          <w:tab w:val="num" w:pos="3600"/>
        </w:tabs>
        <w:ind w:left="3894" w:hanging="1014"/>
      </w:pPr>
      <w:rPr>
        <w:rFonts w:hAnsi="Arial Unicode MS" w:cs="Times New Roman"/>
        <w:caps w:val="0"/>
        <w:smallCaps w:val="0"/>
        <w:strike w:val="0"/>
        <w:dstrike w:val="0"/>
        <w:outline w:val="0"/>
        <w:emboss w:val="0"/>
        <w:imprint w:val="0"/>
        <w:spacing w:val="0"/>
        <w:w w:val="100"/>
        <w:kern w:val="0"/>
        <w:position w:val="0"/>
        <w:vertAlign w:val="baseline"/>
      </w:rPr>
    </w:lvl>
    <w:lvl w:ilvl="5" w:tplc="A5AEA6B8">
      <w:start w:val="1"/>
      <w:numFmt w:val="lowerRoman"/>
      <w:lvlText w:val="%6."/>
      <w:lvlJc w:val="left"/>
      <w:pPr>
        <w:tabs>
          <w:tab w:val="left" w:pos="426"/>
          <w:tab w:val="num" w:pos="4320"/>
        </w:tabs>
        <w:ind w:left="4614" w:hanging="944"/>
      </w:pPr>
      <w:rPr>
        <w:rFonts w:hAnsi="Arial Unicode MS" w:cs="Times New Roman"/>
        <w:caps w:val="0"/>
        <w:smallCaps w:val="0"/>
        <w:strike w:val="0"/>
        <w:dstrike w:val="0"/>
        <w:outline w:val="0"/>
        <w:emboss w:val="0"/>
        <w:imprint w:val="0"/>
        <w:spacing w:val="0"/>
        <w:w w:val="100"/>
        <w:kern w:val="0"/>
        <w:position w:val="0"/>
        <w:vertAlign w:val="baseline"/>
      </w:rPr>
    </w:lvl>
    <w:lvl w:ilvl="6" w:tplc="4A04C8CA">
      <w:start w:val="1"/>
      <w:numFmt w:val="decimal"/>
      <w:lvlText w:val="%7."/>
      <w:lvlJc w:val="left"/>
      <w:pPr>
        <w:tabs>
          <w:tab w:val="left" w:pos="426"/>
          <w:tab w:val="num" w:pos="5040"/>
        </w:tabs>
        <w:ind w:left="5334" w:hanging="1014"/>
      </w:pPr>
      <w:rPr>
        <w:rFonts w:hAnsi="Arial Unicode MS" w:cs="Times New Roman"/>
        <w:caps w:val="0"/>
        <w:smallCaps w:val="0"/>
        <w:strike w:val="0"/>
        <w:dstrike w:val="0"/>
        <w:outline w:val="0"/>
        <w:emboss w:val="0"/>
        <w:imprint w:val="0"/>
        <w:spacing w:val="0"/>
        <w:w w:val="100"/>
        <w:kern w:val="0"/>
        <w:position w:val="0"/>
        <w:vertAlign w:val="baseline"/>
      </w:rPr>
    </w:lvl>
    <w:lvl w:ilvl="7" w:tplc="A0D0DC72">
      <w:start w:val="1"/>
      <w:numFmt w:val="lowerLetter"/>
      <w:lvlText w:val="%8."/>
      <w:lvlJc w:val="left"/>
      <w:pPr>
        <w:tabs>
          <w:tab w:val="left" w:pos="426"/>
          <w:tab w:val="num" w:pos="5760"/>
        </w:tabs>
        <w:ind w:left="6054" w:hanging="1014"/>
      </w:pPr>
      <w:rPr>
        <w:rFonts w:hAnsi="Arial Unicode MS" w:cs="Times New Roman"/>
        <w:caps w:val="0"/>
        <w:smallCaps w:val="0"/>
        <w:strike w:val="0"/>
        <w:dstrike w:val="0"/>
        <w:outline w:val="0"/>
        <w:emboss w:val="0"/>
        <w:imprint w:val="0"/>
        <w:spacing w:val="0"/>
        <w:w w:val="100"/>
        <w:kern w:val="0"/>
        <w:position w:val="0"/>
        <w:vertAlign w:val="baseline"/>
      </w:rPr>
    </w:lvl>
    <w:lvl w:ilvl="8" w:tplc="999CA5CA">
      <w:start w:val="1"/>
      <w:numFmt w:val="lowerRoman"/>
      <w:lvlText w:val="%9."/>
      <w:lvlJc w:val="left"/>
      <w:pPr>
        <w:tabs>
          <w:tab w:val="left" w:pos="426"/>
          <w:tab w:val="num" w:pos="6480"/>
        </w:tabs>
        <w:ind w:left="6774" w:hanging="944"/>
      </w:pPr>
      <w:rPr>
        <w:rFonts w:hAnsi="Arial Unicode MS" w:cs="Times New Roman"/>
        <w:caps w:val="0"/>
        <w:smallCaps w:val="0"/>
        <w:strike w:val="0"/>
        <w:dstrike w:val="0"/>
        <w:outline w:val="0"/>
        <w:emboss w:val="0"/>
        <w:imprint w:val="0"/>
        <w:spacing w:val="0"/>
        <w:w w:val="100"/>
        <w:kern w:val="0"/>
        <w:position w:val="0"/>
        <w:vertAlign w:val="baseline"/>
      </w:rPr>
    </w:lvl>
  </w:abstractNum>
  <w:abstractNum w:abstractNumId="138">
    <w:nsid w:val="74C3277E"/>
    <w:multiLevelType w:val="hybridMultilevel"/>
    <w:tmpl w:val="84BA4830"/>
    <w:styleLink w:val="Zaimportowanystyl16"/>
    <w:lvl w:ilvl="0" w:tplc="A61E418E">
      <w:start w:val="1"/>
      <w:numFmt w:val="decimal"/>
      <w:lvlText w:val="%1."/>
      <w:lvlJc w:val="left"/>
      <w:pPr>
        <w:tabs>
          <w:tab w:val="num" w:pos="439"/>
        </w:tabs>
        <w:ind w:left="1431" w:hanging="143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6"/>
        <w:szCs w:val="26"/>
        <w:vertAlign w:val="baseline"/>
      </w:rPr>
    </w:lvl>
    <w:lvl w:ilvl="1" w:tplc="33F0F76E">
      <w:start w:val="1"/>
      <w:numFmt w:val="decimal"/>
      <w:lvlText w:val="%2."/>
      <w:lvlJc w:val="left"/>
      <w:pPr>
        <w:tabs>
          <w:tab w:val="num" w:pos="426"/>
        </w:tabs>
        <w:ind w:left="1418" w:hanging="141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 w:ilvl="2" w:tplc="EE5E1894">
      <w:start w:val="1"/>
      <w:numFmt w:val="decimal"/>
      <w:suff w:val="nothing"/>
      <w:lvlText w:val="%3)"/>
      <w:lvlJc w:val="left"/>
      <w:pPr>
        <w:tabs>
          <w:tab w:val="left" w:pos="426"/>
        </w:tabs>
        <w:ind w:left="1347" w:hanging="110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 w:ilvl="3" w:tplc="40207F0A">
      <w:start w:val="1"/>
      <w:numFmt w:val="decimal"/>
      <w:lvlText w:val="%4)"/>
      <w:lvlJc w:val="left"/>
      <w:pPr>
        <w:tabs>
          <w:tab w:val="left" w:pos="426"/>
          <w:tab w:val="num" w:pos="2098"/>
        </w:tabs>
        <w:ind w:left="3090" w:hanging="227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 w:ilvl="4" w:tplc="09C888B8">
      <w:start w:val="1"/>
      <w:numFmt w:val="decimal"/>
      <w:lvlText w:val="%5)"/>
      <w:lvlJc w:val="left"/>
      <w:pPr>
        <w:tabs>
          <w:tab w:val="left" w:pos="426"/>
          <w:tab w:val="num" w:pos="3343"/>
        </w:tabs>
        <w:ind w:left="4335" w:hanging="225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 w:ilvl="5" w:tplc="71962BEE">
      <w:start w:val="1"/>
      <w:numFmt w:val="lowerRoman"/>
      <w:lvlText w:val="%6."/>
      <w:lvlJc w:val="left"/>
      <w:pPr>
        <w:tabs>
          <w:tab w:val="left" w:pos="426"/>
          <w:tab w:val="num" w:pos="4587"/>
        </w:tabs>
        <w:ind w:left="5579" w:hanging="222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 w:ilvl="6" w:tplc="A592739C">
      <w:start w:val="1"/>
      <w:numFmt w:val="decimal"/>
      <w:lvlText w:val="%7."/>
      <w:lvlJc w:val="left"/>
      <w:pPr>
        <w:tabs>
          <w:tab w:val="left" w:pos="426"/>
          <w:tab w:val="num" w:pos="5307"/>
        </w:tabs>
        <w:ind w:left="6299" w:hanging="229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 w:ilvl="7" w:tplc="BBFA01BC">
      <w:start w:val="1"/>
      <w:numFmt w:val="lowerLetter"/>
      <w:lvlText w:val="%8."/>
      <w:lvlJc w:val="left"/>
      <w:pPr>
        <w:tabs>
          <w:tab w:val="left" w:pos="426"/>
          <w:tab w:val="num" w:pos="6027"/>
        </w:tabs>
        <w:ind w:left="7019" w:hanging="229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 w:ilvl="8" w:tplc="C102DBB6">
      <w:start w:val="1"/>
      <w:numFmt w:val="lowerRoman"/>
      <w:lvlText w:val="%9."/>
      <w:lvlJc w:val="left"/>
      <w:pPr>
        <w:tabs>
          <w:tab w:val="left" w:pos="426"/>
          <w:tab w:val="num" w:pos="6747"/>
        </w:tabs>
        <w:ind w:left="7739" w:hanging="222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abstractNum>
  <w:abstractNum w:abstractNumId="139">
    <w:nsid w:val="75BE4839"/>
    <w:multiLevelType w:val="hybridMultilevel"/>
    <w:tmpl w:val="8CC6034E"/>
    <w:numStyleLink w:val="Zaimportowanystyl44"/>
  </w:abstractNum>
  <w:abstractNum w:abstractNumId="140">
    <w:nsid w:val="75E35791"/>
    <w:multiLevelType w:val="hybridMultilevel"/>
    <w:tmpl w:val="38F8CAAC"/>
    <w:numStyleLink w:val="Zaimportowanystyl33"/>
  </w:abstractNum>
  <w:abstractNum w:abstractNumId="141">
    <w:nsid w:val="76AD1A1D"/>
    <w:multiLevelType w:val="hybridMultilevel"/>
    <w:tmpl w:val="16E47B50"/>
    <w:styleLink w:val="Zaimportowanystyl50"/>
    <w:lvl w:ilvl="0" w:tplc="125238F6">
      <w:start w:val="1"/>
      <w:numFmt w:val="decimal"/>
      <w:lvlText w:val="%1."/>
      <w:lvlJc w:val="left"/>
      <w:pPr>
        <w:ind w:left="720" w:hanging="720"/>
      </w:pPr>
      <w:rPr>
        <w:rFonts w:hAnsi="Arial Unicode MS" w:cs="Times New Roman"/>
        <w:caps w:val="0"/>
        <w:smallCaps w:val="0"/>
        <w:strike w:val="0"/>
        <w:dstrike w:val="0"/>
        <w:outline w:val="0"/>
        <w:emboss w:val="0"/>
        <w:imprint w:val="0"/>
        <w:spacing w:val="0"/>
        <w:w w:val="100"/>
        <w:kern w:val="0"/>
        <w:position w:val="0"/>
        <w:vertAlign w:val="baseline"/>
      </w:rPr>
    </w:lvl>
    <w:lvl w:ilvl="1" w:tplc="80166DAA">
      <w:start w:val="1"/>
      <w:numFmt w:val="lowerLetter"/>
      <w:lvlText w:val="%2."/>
      <w:lvlJc w:val="left"/>
      <w:pPr>
        <w:ind w:left="1440" w:hanging="720"/>
      </w:pPr>
      <w:rPr>
        <w:rFonts w:hAnsi="Arial Unicode MS" w:cs="Times New Roman"/>
        <w:caps w:val="0"/>
        <w:smallCaps w:val="0"/>
        <w:strike w:val="0"/>
        <w:dstrike w:val="0"/>
        <w:outline w:val="0"/>
        <w:emboss w:val="0"/>
        <w:imprint w:val="0"/>
        <w:spacing w:val="0"/>
        <w:w w:val="100"/>
        <w:kern w:val="0"/>
        <w:position w:val="0"/>
        <w:vertAlign w:val="baseline"/>
      </w:rPr>
    </w:lvl>
    <w:lvl w:ilvl="2" w:tplc="85907314">
      <w:start w:val="1"/>
      <w:numFmt w:val="lowerRoman"/>
      <w:lvlText w:val="%3."/>
      <w:lvlJc w:val="left"/>
      <w:pPr>
        <w:ind w:left="2160" w:hanging="650"/>
      </w:pPr>
      <w:rPr>
        <w:rFonts w:hAnsi="Arial Unicode MS" w:cs="Times New Roman"/>
        <w:caps w:val="0"/>
        <w:smallCaps w:val="0"/>
        <w:strike w:val="0"/>
        <w:dstrike w:val="0"/>
        <w:outline w:val="0"/>
        <w:emboss w:val="0"/>
        <w:imprint w:val="0"/>
        <w:spacing w:val="0"/>
        <w:w w:val="100"/>
        <w:kern w:val="0"/>
        <w:position w:val="0"/>
        <w:vertAlign w:val="baseline"/>
      </w:rPr>
    </w:lvl>
    <w:lvl w:ilvl="3" w:tplc="41F6D908">
      <w:start w:val="1"/>
      <w:numFmt w:val="decimal"/>
      <w:lvlText w:val="%4."/>
      <w:lvlJc w:val="left"/>
      <w:pPr>
        <w:ind w:left="2880" w:hanging="720"/>
      </w:pPr>
      <w:rPr>
        <w:rFonts w:hAnsi="Arial Unicode MS" w:cs="Times New Roman"/>
        <w:caps w:val="0"/>
        <w:smallCaps w:val="0"/>
        <w:strike w:val="0"/>
        <w:dstrike w:val="0"/>
        <w:outline w:val="0"/>
        <w:emboss w:val="0"/>
        <w:imprint w:val="0"/>
        <w:spacing w:val="0"/>
        <w:w w:val="100"/>
        <w:kern w:val="0"/>
        <w:position w:val="0"/>
        <w:vertAlign w:val="baseline"/>
      </w:rPr>
    </w:lvl>
    <w:lvl w:ilvl="4" w:tplc="B3B0FAD8">
      <w:start w:val="1"/>
      <w:numFmt w:val="lowerLetter"/>
      <w:lvlText w:val="%5."/>
      <w:lvlJc w:val="left"/>
      <w:pPr>
        <w:ind w:left="3600" w:hanging="720"/>
      </w:pPr>
      <w:rPr>
        <w:rFonts w:hAnsi="Arial Unicode MS" w:cs="Times New Roman"/>
        <w:caps w:val="0"/>
        <w:smallCaps w:val="0"/>
        <w:strike w:val="0"/>
        <w:dstrike w:val="0"/>
        <w:outline w:val="0"/>
        <w:emboss w:val="0"/>
        <w:imprint w:val="0"/>
        <w:spacing w:val="0"/>
        <w:w w:val="100"/>
        <w:kern w:val="0"/>
        <w:position w:val="0"/>
        <w:vertAlign w:val="baseline"/>
      </w:rPr>
    </w:lvl>
    <w:lvl w:ilvl="5" w:tplc="E03268BA">
      <w:start w:val="1"/>
      <w:numFmt w:val="lowerRoman"/>
      <w:lvlText w:val="%6."/>
      <w:lvlJc w:val="left"/>
      <w:pPr>
        <w:ind w:left="4320" w:hanging="650"/>
      </w:pPr>
      <w:rPr>
        <w:rFonts w:hAnsi="Arial Unicode MS" w:cs="Times New Roman"/>
        <w:caps w:val="0"/>
        <w:smallCaps w:val="0"/>
        <w:strike w:val="0"/>
        <w:dstrike w:val="0"/>
        <w:outline w:val="0"/>
        <w:emboss w:val="0"/>
        <w:imprint w:val="0"/>
        <w:spacing w:val="0"/>
        <w:w w:val="100"/>
        <w:kern w:val="0"/>
        <w:position w:val="0"/>
        <w:vertAlign w:val="baseline"/>
      </w:rPr>
    </w:lvl>
    <w:lvl w:ilvl="6" w:tplc="40D80632">
      <w:start w:val="1"/>
      <w:numFmt w:val="decimal"/>
      <w:lvlText w:val="%7."/>
      <w:lvlJc w:val="left"/>
      <w:pPr>
        <w:ind w:left="5040" w:hanging="720"/>
      </w:pPr>
      <w:rPr>
        <w:rFonts w:hAnsi="Arial Unicode MS" w:cs="Times New Roman"/>
        <w:caps w:val="0"/>
        <w:smallCaps w:val="0"/>
        <w:strike w:val="0"/>
        <w:dstrike w:val="0"/>
        <w:outline w:val="0"/>
        <w:emboss w:val="0"/>
        <w:imprint w:val="0"/>
        <w:spacing w:val="0"/>
        <w:w w:val="100"/>
        <w:kern w:val="0"/>
        <w:position w:val="0"/>
        <w:vertAlign w:val="baseline"/>
      </w:rPr>
    </w:lvl>
    <w:lvl w:ilvl="7" w:tplc="F28475FA">
      <w:start w:val="1"/>
      <w:numFmt w:val="lowerLetter"/>
      <w:lvlText w:val="%8."/>
      <w:lvlJc w:val="left"/>
      <w:pPr>
        <w:ind w:left="5760" w:hanging="720"/>
      </w:pPr>
      <w:rPr>
        <w:rFonts w:hAnsi="Arial Unicode MS" w:cs="Times New Roman"/>
        <w:caps w:val="0"/>
        <w:smallCaps w:val="0"/>
        <w:strike w:val="0"/>
        <w:dstrike w:val="0"/>
        <w:outline w:val="0"/>
        <w:emboss w:val="0"/>
        <w:imprint w:val="0"/>
        <w:spacing w:val="0"/>
        <w:w w:val="100"/>
        <w:kern w:val="0"/>
        <w:position w:val="0"/>
        <w:vertAlign w:val="baseline"/>
      </w:rPr>
    </w:lvl>
    <w:lvl w:ilvl="8" w:tplc="5BF2DE4C">
      <w:start w:val="1"/>
      <w:numFmt w:val="lowerRoman"/>
      <w:lvlText w:val="%9."/>
      <w:lvlJc w:val="left"/>
      <w:pPr>
        <w:ind w:left="6480" w:hanging="650"/>
      </w:pPr>
      <w:rPr>
        <w:rFonts w:hAnsi="Arial Unicode MS" w:cs="Times New Roman"/>
        <w:caps w:val="0"/>
        <w:smallCaps w:val="0"/>
        <w:strike w:val="0"/>
        <w:dstrike w:val="0"/>
        <w:outline w:val="0"/>
        <w:emboss w:val="0"/>
        <w:imprint w:val="0"/>
        <w:spacing w:val="0"/>
        <w:w w:val="100"/>
        <w:kern w:val="0"/>
        <w:position w:val="0"/>
        <w:vertAlign w:val="baseline"/>
      </w:rPr>
    </w:lvl>
  </w:abstractNum>
  <w:abstractNum w:abstractNumId="142">
    <w:nsid w:val="77565EE8"/>
    <w:multiLevelType w:val="hybridMultilevel"/>
    <w:tmpl w:val="5558ACA8"/>
    <w:styleLink w:val="Zaimportowanystyl27"/>
    <w:lvl w:ilvl="0" w:tplc="2ECA7110">
      <w:start w:val="1"/>
      <w:numFmt w:val="bullet"/>
      <w:lvlText w:val="▪"/>
      <w:lvlJc w:val="left"/>
      <w:pPr>
        <w:ind w:left="1418" w:hanging="1418"/>
      </w:pPr>
      <w:rPr>
        <w:rFonts w:ascii="Arial Unicode MS" w:eastAsia="Times New Roman" w:hAnsi="Arial Unicode MS"/>
        <w:b w:val="0"/>
        <w:i w:val="0"/>
        <w:caps w:val="0"/>
        <w:smallCaps w:val="0"/>
        <w:strike w:val="0"/>
        <w:dstrike w:val="0"/>
        <w:outline w:val="0"/>
        <w:emboss w:val="0"/>
        <w:imprint w:val="0"/>
        <w:color w:val="000000"/>
        <w:spacing w:val="0"/>
        <w:w w:val="100"/>
        <w:kern w:val="0"/>
        <w:position w:val="0"/>
        <w:vertAlign w:val="baseline"/>
      </w:rPr>
    </w:lvl>
    <w:lvl w:ilvl="1" w:tplc="03C60F96">
      <w:start w:val="1"/>
      <w:numFmt w:val="bullet"/>
      <w:lvlText w:val="□"/>
      <w:lvlJc w:val="left"/>
      <w:pPr>
        <w:ind w:left="2138" w:hanging="1418"/>
      </w:pPr>
      <w:rPr>
        <w:rFonts w:ascii="Arial Unicode MS" w:eastAsia="Times New Roman" w:hAnsi="Arial Unicode MS"/>
        <w:b w:val="0"/>
        <w:i w:val="0"/>
        <w:caps w:val="0"/>
        <w:smallCaps w:val="0"/>
        <w:strike w:val="0"/>
        <w:dstrike w:val="0"/>
        <w:outline w:val="0"/>
        <w:emboss w:val="0"/>
        <w:imprint w:val="0"/>
        <w:color w:val="000000"/>
        <w:spacing w:val="0"/>
        <w:w w:val="100"/>
        <w:kern w:val="0"/>
        <w:position w:val="0"/>
        <w:vertAlign w:val="baseline"/>
      </w:rPr>
    </w:lvl>
    <w:lvl w:ilvl="2" w:tplc="5F6C30B6">
      <w:start w:val="1"/>
      <w:numFmt w:val="bullet"/>
      <w:lvlText w:val="▪"/>
      <w:lvlJc w:val="left"/>
      <w:pPr>
        <w:ind w:left="2858" w:hanging="1418"/>
      </w:pPr>
      <w:rPr>
        <w:rFonts w:ascii="Arial Unicode MS" w:eastAsia="Times New Roman" w:hAnsi="Arial Unicode MS"/>
        <w:b w:val="0"/>
        <w:i w:val="0"/>
        <w:caps w:val="0"/>
        <w:smallCaps w:val="0"/>
        <w:strike w:val="0"/>
        <w:dstrike w:val="0"/>
        <w:outline w:val="0"/>
        <w:emboss w:val="0"/>
        <w:imprint w:val="0"/>
        <w:color w:val="000000"/>
        <w:spacing w:val="0"/>
        <w:w w:val="100"/>
        <w:kern w:val="0"/>
        <w:position w:val="0"/>
        <w:vertAlign w:val="baseline"/>
      </w:rPr>
    </w:lvl>
    <w:lvl w:ilvl="3" w:tplc="44A015A4">
      <w:start w:val="1"/>
      <w:numFmt w:val="bullet"/>
      <w:lvlText w:val="•"/>
      <w:lvlJc w:val="left"/>
      <w:pPr>
        <w:ind w:left="3578" w:hanging="1418"/>
      </w:pPr>
      <w:rPr>
        <w:rFonts w:ascii="Arial Unicode MS" w:eastAsia="Times New Roman" w:hAnsi="Arial Unicode MS"/>
        <w:b w:val="0"/>
        <w:i w:val="0"/>
        <w:caps w:val="0"/>
        <w:smallCaps w:val="0"/>
        <w:strike w:val="0"/>
        <w:dstrike w:val="0"/>
        <w:outline w:val="0"/>
        <w:emboss w:val="0"/>
        <w:imprint w:val="0"/>
        <w:color w:val="000000"/>
        <w:spacing w:val="0"/>
        <w:w w:val="100"/>
        <w:kern w:val="0"/>
        <w:position w:val="0"/>
        <w:vertAlign w:val="baseline"/>
      </w:rPr>
    </w:lvl>
    <w:lvl w:ilvl="4" w:tplc="A06E3F0E">
      <w:start w:val="1"/>
      <w:numFmt w:val="bullet"/>
      <w:lvlText w:val="□"/>
      <w:lvlJc w:val="left"/>
      <w:pPr>
        <w:ind w:left="4298" w:hanging="1418"/>
      </w:pPr>
      <w:rPr>
        <w:rFonts w:ascii="Arial Unicode MS" w:eastAsia="Times New Roman" w:hAnsi="Arial Unicode MS"/>
        <w:b w:val="0"/>
        <w:i w:val="0"/>
        <w:caps w:val="0"/>
        <w:smallCaps w:val="0"/>
        <w:strike w:val="0"/>
        <w:dstrike w:val="0"/>
        <w:outline w:val="0"/>
        <w:emboss w:val="0"/>
        <w:imprint w:val="0"/>
        <w:color w:val="000000"/>
        <w:spacing w:val="0"/>
        <w:w w:val="100"/>
        <w:kern w:val="0"/>
        <w:position w:val="0"/>
        <w:vertAlign w:val="baseline"/>
      </w:rPr>
    </w:lvl>
    <w:lvl w:ilvl="5" w:tplc="888ABF12">
      <w:start w:val="1"/>
      <w:numFmt w:val="bullet"/>
      <w:lvlText w:val="▪"/>
      <w:lvlJc w:val="left"/>
      <w:pPr>
        <w:ind w:left="5018" w:hanging="1418"/>
      </w:pPr>
      <w:rPr>
        <w:rFonts w:ascii="Arial Unicode MS" w:eastAsia="Times New Roman" w:hAnsi="Arial Unicode MS"/>
        <w:b w:val="0"/>
        <w:i w:val="0"/>
        <w:caps w:val="0"/>
        <w:smallCaps w:val="0"/>
        <w:strike w:val="0"/>
        <w:dstrike w:val="0"/>
        <w:outline w:val="0"/>
        <w:emboss w:val="0"/>
        <w:imprint w:val="0"/>
        <w:color w:val="000000"/>
        <w:spacing w:val="0"/>
        <w:w w:val="100"/>
        <w:kern w:val="0"/>
        <w:position w:val="0"/>
        <w:vertAlign w:val="baseline"/>
      </w:rPr>
    </w:lvl>
    <w:lvl w:ilvl="6" w:tplc="A9DE200A">
      <w:start w:val="1"/>
      <w:numFmt w:val="bullet"/>
      <w:lvlText w:val="•"/>
      <w:lvlJc w:val="left"/>
      <w:pPr>
        <w:ind w:left="5738" w:hanging="1418"/>
      </w:pPr>
      <w:rPr>
        <w:rFonts w:ascii="Arial Unicode MS" w:eastAsia="Times New Roman" w:hAnsi="Arial Unicode MS"/>
        <w:b w:val="0"/>
        <w:i w:val="0"/>
        <w:caps w:val="0"/>
        <w:smallCaps w:val="0"/>
        <w:strike w:val="0"/>
        <w:dstrike w:val="0"/>
        <w:outline w:val="0"/>
        <w:emboss w:val="0"/>
        <w:imprint w:val="0"/>
        <w:color w:val="000000"/>
        <w:spacing w:val="0"/>
        <w:w w:val="100"/>
        <w:kern w:val="0"/>
        <w:position w:val="0"/>
        <w:vertAlign w:val="baseline"/>
      </w:rPr>
    </w:lvl>
    <w:lvl w:ilvl="7" w:tplc="6DACFDD2">
      <w:start w:val="1"/>
      <w:numFmt w:val="bullet"/>
      <w:lvlText w:val="□"/>
      <w:lvlJc w:val="left"/>
      <w:pPr>
        <w:ind w:left="6458" w:hanging="1418"/>
      </w:pPr>
      <w:rPr>
        <w:rFonts w:ascii="Arial Unicode MS" w:eastAsia="Times New Roman" w:hAnsi="Arial Unicode MS"/>
        <w:b w:val="0"/>
        <w:i w:val="0"/>
        <w:caps w:val="0"/>
        <w:smallCaps w:val="0"/>
        <w:strike w:val="0"/>
        <w:dstrike w:val="0"/>
        <w:outline w:val="0"/>
        <w:emboss w:val="0"/>
        <w:imprint w:val="0"/>
        <w:color w:val="000000"/>
        <w:spacing w:val="0"/>
        <w:w w:val="100"/>
        <w:kern w:val="0"/>
        <w:position w:val="0"/>
        <w:vertAlign w:val="baseline"/>
      </w:rPr>
    </w:lvl>
    <w:lvl w:ilvl="8" w:tplc="2C7A8FDE">
      <w:start w:val="1"/>
      <w:numFmt w:val="bullet"/>
      <w:lvlText w:val="▪"/>
      <w:lvlJc w:val="left"/>
      <w:pPr>
        <w:ind w:left="7178" w:hanging="1418"/>
      </w:pPr>
      <w:rPr>
        <w:rFonts w:ascii="Arial Unicode MS" w:eastAsia="Times New Roman" w:hAnsi="Arial Unicode MS"/>
        <w:b w:val="0"/>
        <w:i w:val="0"/>
        <w:caps w:val="0"/>
        <w:smallCaps w:val="0"/>
        <w:strike w:val="0"/>
        <w:dstrike w:val="0"/>
        <w:outline w:val="0"/>
        <w:emboss w:val="0"/>
        <w:imprint w:val="0"/>
        <w:color w:val="000000"/>
        <w:spacing w:val="0"/>
        <w:w w:val="100"/>
        <w:kern w:val="0"/>
        <w:position w:val="0"/>
        <w:vertAlign w:val="baseline"/>
      </w:rPr>
    </w:lvl>
  </w:abstractNum>
  <w:abstractNum w:abstractNumId="143">
    <w:nsid w:val="77C4686F"/>
    <w:multiLevelType w:val="hybridMultilevel"/>
    <w:tmpl w:val="7D3A96E6"/>
    <w:styleLink w:val="Zaimportowanystyl5"/>
    <w:lvl w:ilvl="0" w:tplc="7952C5D4">
      <w:start w:val="1"/>
      <w:numFmt w:val="lowerLetter"/>
      <w:lvlText w:val="%1)"/>
      <w:lvlJc w:val="left"/>
      <w:pPr>
        <w:tabs>
          <w:tab w:val="left" w:pos="1134"/>
        </w:tabs>
        <w:ind w:left="720" w:hanging="720"/>
      </w:pPr>
      <w:rPr>
        <w:rFonts w:hAnsi="Arial Unicode MS" w:cs="Times New Roman"/>
        <w:caps w:val="0"/>
        <w:smallCaps w:val="0"/>
        <w:strike w:val="0"/>
        <w:dstrike w:val="0"/>
        <w:outline w:val="0"/>
        <w:emboss w:val="0"/>
        <w:imprint w:val="0"/>
        <w:spacing w:val="0"/>
        <w:w w:val="100"/>
        <w:kern w:val="0"/>
        <w:position w:val="0"/>
        <w:vertAlign w:val="baseline"/>
      </w:rPr>
    </w:lvl>
    <w:lvl w:ilvl="1" w:tplc="F940A00A">
      <w:start w:val="1"/>
      <w:numFmt w:val="lowerLetter"/>
      <w:lvlText w:val="%2."/>
      <w:lvlJc w:val="left"/>
      <w:pPr>
        <w:ind w:left="1134" w:hanging="414"/>
      </w:pPr>
      <w:rPr>
        <w:rFonts w:hAnsi="Arial Unicode MS" w:cs="Times New Roman"/>
        <w:caps w:val="0"/>
        <w:smallCaps w:val="0"/>
        <w:strike w:val="0"/>
        <w:dstrike w:val="0"/>
        <w:outline w:val="0"/>
        <w:emboss w:val="0"/>
        <w:imprint w:val="0"/>
        <w:spacing w:val="0"/>
        <w:w w:val="100"/>
        <w:kern w:val="0"/>
        <w:position w:val="0"/>
        <w:vertAlign w:val="baseline"/>
      </w:rPr>
    </w:lvl>
    <w:lvl w:ilvl="2" w:tplc="4EB02FAE">
      <w:start w:val="1"/>
      <w:numFmt w:val="lowerRoman"/>
      <w:lvlText w:val="%3."/>
      <w:lvlJc w:val="left"/>
      <w:pPr>
        <w:tabs>
          <w:tab w:val="left" w:pos="1134"/>
        </w:tabs>
        <w:ind w:left="2234" w:hanging="724"/>
      </w:pPr>
      <w:rPr>
        <w:rFonts w:hAnsi="Arial Unicode MS" w:cs="Times New Roman"/>
        <w:caps w:val="0"/>
        <w:smallCaps w:val="0"/>
        <w:strike w:val="0"/>
        <w:dstrike w:val="0"/>
        <w:outline w:val="0"/>
        <w:emboss w:val="0"/>
        <w:imprint w:val="0"/>
        <w:spacing w:val="0"/>
        <w:w w:val="100"/>
        <w:kern w:val="0"/>
        <w:position w:val="0"/>
        <w:vertAlign w:val="baseline"/>
      </w:rPr>
    </w:lvl>
    <w:lvl w:ilvl="3" w:tplc="6E16D1E2">
      <w:start w:val="1"/>
      <w:numFmt w:val="decimal"/>
      <w:lvlText w:val="%4."/>
      <w:lvlJc w:val="left"/>
      <w:pPr>
        <w:tabs>
          <w:tab w:val="left" w:pos="1134"/>
        </w:tabs>
        <w:ind w:left="2954" w:hanging="794"/>
      </w:pPr>
      <w:rPr>
        <w:rFonts w:hAnsi="Arial Unicode MS" w:cs="Times New Roman"/>
        <w:caps w:val="0"/>
        <w:smallCaps w:val="0"/>
        <w:strike w:val="0"/>
        <w:dstrike w:val="0"/>
        <w:outline w:val="0"/>
        <w:emboss w:val="0"/>
        <w:imprint w:val="0"/>
        <w:spacing w:val="0"/>
        <w:w w:val="100"/>
        <w:kern w:val="0"/>
        <w:position w:val="0"/>
        <w:vertAlign w:val="baseline"/>
      </w:rPr>
    </w:lvl>
    <w:lvl w:ilvl="4" w:tplc="83E452BE">
      <w:start w:val="1"/>
      <w:numFmt w:val="lowerLetter"/>
      <w:lvlText w:val="%5."/>
      <w:lvlJc w:val="left"/>
      <w:pPr>
        <w:tabs>
          <w:tab w:val="left" w:pos="1134"/>
        </w:tabs>
        <w:ind w:left="3674" w:hanging="794"/>
      </w:pPr>
      <w:rPr>
        <w:rFonts w:hAnsi="Arial Unicode MS" w:cs="Times New Roman"/>
        <w:caps w:val="0"/>
        <w:smallCaps w:val="0"/>
        <w:strike w:val="0"/>
        <w:dstrike w:val="0"/>
        <w:outline w:val="0"/>
        <w:emboss w:val="0"/>
        <w:imprint w:val="0"/>
        <w:spacing w:val="0"/>
        <w:w w:val="100"/>
        <w:kern w:val="0"/>
        <w:position w:val="0"/>
        <w:vertAlign w:val="baseline"/>
      </w:rPr>
    </w:lvl>
    <w:lvl w:ilvl="5" w:tplc="A8B6B9BE">
      <w:start w:val="1"/>
      <w:numFmt w:val="lowerRoman"/>
      <w:lvlText w:val="%6."/>
      <w:lvlJc w:val="left"/>
      <w:pPr>
        <w:tabs>
          <w:tab w:val="left" w:pos="1134"/>
        </w:tabs>
        <w:ind w:left="4394" w:hanging="724"/>
      </w:pPr>
      <w:rPr>
        <w:rFonts w:hAnsi="Arial Unicode MS" w:cs="Times New Roman"/>
        <w:caps w:val="0"/>
        <w:smallCaps w:val="0"/>
        <w:strike w:val="0"/>
        <w:dstrike w:val="0"/>
        <w:outline w:val="0"/>
        <w:emboss w:val="0"/>
        <w:imprint w:val="0"/>
        <w:spacing w:val="0"/>
        <w:w w:val="100"/>
        <w:kern w:val="0"/>
        <w:position w:val="0"/>
        <w:vertAlign w:val="baseline"/>
      </w:rPr>
    </w:lvl>
    <w:lvl w:ilvl="6" w:tplc="60808956">
      <w:start w:val="1"/>
      <w:numFmt w:val="decimal"/>
      <w:lvlText w:val="%7."/>
      <w:lvlJc w:val="left"/>
      <w:pPr>
        <w:tabs>
          <w:tab w:val="left" w:pos="1134"/>
        </w:tabs>
        <w:ind w:left="5114" w:hanging="794"/>
      </w:pPr>
      <w:rPr>
        <w:rFonts w:hAnsi="Arial Unicode MS" w:cs="Times New Roman"/>
        <w:caps w:val="0"/>
        <w:smallCaps w:val="0"/>
        <w:strike w:val="0"/>
        <w:dstrike w:val="0"/>
        <w:outline w:val="0"/>
        <w:emboss w:val="0"/>
        <w:imprint w:val="0"/>
        <w:spacing w:val="0"/>
        <w:w w:val="100"/>
        <w:kern w:val="0"/>
        <w:position w:val="0"/>
        <w:vertAlign w:val="baseline"/>
      </w:rPr>
    </w:lvl>
    <w:lvl w:ilvl="7" w:tplc="3C062778">
      <w:start w:val="1"/>
      <w:numFmt w:val="lowerLetter"/>
      <w:lvlText w:val="%8."/>
      <w:lvlJc w:val="left"/>
      <w:pPr>
        <w:tabs>
          <w:tab w:val="left" w:pos="1134"/>
        </w:tabs>
        <w:ind w:left="5834" w:hanging="794"/>
      </w:pPr>
      <w:rPr>
        <w:rFonts w:hAnsi="Arial Unicode MS" w:cs="Times New Roman"/>
        <w:caps w:val="0"/>
        <w:smallCaps w:val="0"/>
        <w:strike w:val="0"/>
        <w:dstrike w:val="0"/>
        <w:outline w:val="0"/>
        <w:emboss w:val="0"/>
        <w:imprint w:val="0"/>
        <w:spacing w:val="0"/>
        <w:w w:val="100"/>
        <w:kern w:val="0"/>
        <w:position w:val="0"/>
        <w:vertAlign w:val="baseline"/>
      </w:rPr>
    </w:lvl>
    <w:lvl w:ilvl="8" w:tplc="8578E052">
      <w:start w:val="1"/>
      <w:numFmt w:val="lowerRoman"/>
      <w:lvlText w:val="%9."/>
      <w:lvlJc w:val="left"/>
      <w:pPr>
        <w:tabs>
          <w:tab w:val="left" w:pos="1134"/>
        </w:tabs>
        <w:ind w:left="6554" w:hanging="724"/>
      </w:pPr>
      <w:rPr>
        <w:rFonts w:hAnsi="Arial Unicode MS" w:cs="Times New Roman"/>
        <w:caps w:val="0"/>
        <w:smallCaps w:val="0"/>
        <w:strike w:val="0"/>
        <w:dstrike w:val="0"/>
        <w:outline w:val="0"/>
        <w:emboss w:val="0"/>
        <w:imprint w:val="0"/>
        <w:spacing w:val="0"/>
        <w:w w:val="100"/>
        <w:kern w:val="0"/>
        <w:position w:val="0"/>
        <w:vertAlign w:val="baseline"/>
      </w:rPr>
    </w:lvl>
  </w:abstractNum>
  <w:abstractNum w:abstractNumId="144">
    <w:nsid w:val="7987100E"/>
    <w:multiLevelType w:val="hybridMultilevel"/>
    <w:tmpl w:val="1DFCD18E"/>
    <w:styleLink w:val="Zaimportowanystyl26"/>
    <w:lvl w:ilvl="0" w:tplc="F48641F8">
      <w:start w:val="1"/>
      <w:numFmt w:val="bullet"/>
      <w:lvlText w:val="▪"/>
      <w:lvlJc w:val="left"/>
      <w:pPr>
        <w:ind w:left="1418" w:hanging="1418"/>
      </w:pPr>
      <w:rPr>
        <w:rFonts w:ascii="Arial Unicode MS" w:eastAsia="Times New Roman" w:hAnsi="Arial Unicode MS"/>
        <w:b w:val="0"/>
        <w:i w:val="0"/>
        <w:caps w:val="0"/>
        <w:smallCaps w:val="0"/>
        <w:strike w:val="0"/>
        <w:dstrike w:val="0"/>
        <w:outline w:val="0"/>
        <w:emboss w:val="0"/>
        <w:imprint w:val="0"/>
        <w:spacing w:val="0"/>
        <w:w w:val="100"/>
        <w:kern w:val="0"/>
        <w:position w:val="0"/>
        <w:vertAlign w:val="baseline"/>
      </w:rPr>
    </w:lvl>
    <w:lvl w:ilvl="1" w:tplc="5D8E8D6C">
      <w:start w:val="1"/>
      <w:numFmt w:val="bullet"/>
      <w:lvlText w:val="□"/>
      <w:lvlJc w:val="left"/>
      <w:pPr>
        <w:ind w:left="2138" w:hanging="1418"/>
      </w:pPr>
      <w:rPr>
        <w:rFonts w:ascii="Arial Unicode MS" w:eastAsia="Times New Roman" w:hAnsi="Arial Unicode MS"/>
        <w:b w:val="0"/>
        <w:i w:val="0"/>
        <w:caps w:val="0"/>
        <w:smallCaps w:val="0"/>
        <w:strike w:val="0"/>
        <w:dstrike w:val="0"/>
        <w:outline w:val="0"/>
        <w:emboss w:val="0"/>
        <w:imprint w:val="0"/>
        <w:spacing w:val="0"/>
        <w:w w:val="100"/>
        <w:kern w:val="0"/>
        <w:position w:val="0"/>
        <w:vertAlign w:val="baseline"/>
      </w:rPr>
    </w:lvl>
    <w:lvl w:ilvl="2" w:tplc="CC02EF48">
      <w:start w:val="1"/>
      <w:numFmt w:val="bullet"/>
      <w:lvlText w:val="▪"/>
      <w:lvlJc w:val="left"/>
      <w:pPr>
        <w:ind w:left="2858" w:hanging="1418"/>
      </w:pPr>
      <w:rPr>
        <w:rFonts w:ascii="Arial Unicode MS" w:eastAsia="Times New Roman" w:hAnsi="Arial Unicode MS"/>
        <w:b w:val="0"/>
        <w:i w:val="0"/>
        <w:caps w:val="0"/>
        <w:smallCaps w:val="0"/>
        <w:strike w:val="0"/>
        <w:dstrike w:val="0"/>
        <w:outline w:val="0"/>
        <w:emboss w:val="0"/>
        <w:imprint w:val="0"/>
        <w:spacing w:val="0"/>
        <w:w w:val="100"/>
        <w:kern w:val="0"/>
        <w:position w:val="0"/>
        <w:vertAlign w:val="baseline"/>
      </w:rPr>
    </w:lvl>
    <w:lvl w:ilvl="3" w:tplc="3D7624E8">
      <w:start w:val="1"/>
      <w:numFmt w:val="bullet"/>
      <w:lvlText w:val="•"/>
      <w:lvlJc w:val="left"/>
      <w:pPr>
        <w:ind w:left="3578" w:hanging="1418"/>
      </w:pPr>
      <w:rPr>
        <w:rFonts w:ascii="Arial Unicode MS" w:eastAsia="Times New Roman" w:hAnsi="Arial Unicode MS"/>
        <w:b w:val="0"/>
        <w:i w:val="0"/>
        <w:caps w:val="0"/>
        <w:smallCaps w:val="0"/>
        <w:strike w:val="0"/>
        <w:dstrike w:val="0"/>
        <w:outline w:val="0"/>
        <w:emboss w:val="0"/>
        <w:imprint w:val="0"/>
        <w:spacing w:val="0"/>
        <w:w w:val="100"/>
        <w:kern w:val="0"/>
        <w:position w:val="0"/>
        <w:vertAlign w:val="baseline"/>
      </w:rPr>
    </w:lvl>
    <w:lvl w:ilvl="4" w:tplc="2E5CD200">
      <w:start w:val="1"/>
      <w:numFmt w:val="bullet"/>
      <w:lvlText w:val="□"/>
      <w:lvlJc w:val="left"/>
      <w:pPr>
        <w:ind w:left="4298" w:hanging="1418"/>
      </w:pPr>
      <w:rPr>
        <w:rFonts w:ascii="Arial Unicode MS" w:eastAsia="Times New Roman" w:hAnsi="Arial Unicode MS"/>
        <w:b w:val="0"/>
        <w:i w:val="0"/>
        <w:caps w:val="0"/>
        <w:smallCaps w:val="0"/>
        <w:strike w:val="0"/>
        <w:dstrike w:val="0"/>
        <w:outline w:val="0"/>
        <w:emboss w:val="0"/>
        <w:imprint w:val="0"/>
        <w:spacing w:val="0"/>
        <w:w w:val="100"/>
        <w:kern w:val="0"/>
        <w:position w:val="0"/>
        <w:vertAlign w:val="baseline"/>
      </w:rPr>
    </w:lvl>
    <w:lvl w:ilvl="5" w:tplc="D45C60B0">
      <w:start w:val="1"/>
      <w:numFmt w:val="bullet"/>
      <w:lvlText w:val="▪"/>
      <w:lvlJc w:val="left"/>
      <w:pPr>
        <w:ind w:left="5018" w:hanging="1418"/>
      </w:pPr>
      <w:rPr>
        <w:rFonts w:ascii="Arial Unicode MS" w:eastAsia="Times New Roman" w:hAnsi="Arial Unicode MS"/>
        <w:b w:val="0"/>
        <w:i w:val="0"/>
        <w:caps w:val="0"/>
        <w:smallCaps w:val="0"/>
        <w:strike w:val="0"/>
        <w:dstrike w:val="0"/>
        <w:outline w:val="0"/>
        <w:emboss w:val="0"/>
        <w:imprint w:val="0"/>
        <w:spacing w:val="0"/>
        <w:w w:val="100"/>
        <w:kern w:val="0"/>
        <w:position w:val="0"/>
        <w:vertAlign w:val="baseline"/>
      </w:rPr>
    </w:lvl>
    <w:lvl w:ilvl="6" w:tplc="C5409E8A">
      <w:start w:val="1"/>
      <w:numFmt w:val="bullet"/>
      <w:lvlText w:val="•"/>
      <w:lvlJc w:val="left"/>
      <w:pPr>
        <w:ind w:left="5738" w:hanging="1418"/>
      </w:pPr>
      <w:rPr>
        <w:rFonts w:ascii="Arial Unicode MS" w:eastAsia="Times New Roman" w:hAnsi="Arial Unicode MS"/>
        <w:b w:val="0"/>
        <w:i w:val="0"/>
        <w:caps w:val="0"/>
        <w:smallCaps w:val="0"/>
        <w:strike w:val="0"/>
        <w:dstrike w:val="0"/>
        <w:outline w:val="0"/>
        <w:emboss w:val="0"/>
        <w:imprint w:val="0"/>
        <w:spacing w:val="0"/>
        <w:w w:val="100"/>
        <w:kern w:val="0"/>
        <w:position w:val="0"/>
        <w:vertAlign w:val="baseline"/>
      </w:rPr>
    </w:lvl>
    <w:lvl w:ilvl="7" w:tplc="B7BA0D1E">
      <w:start w:val="1"/>
      <w:numFmt w:val="bullet"/>
      <w:lvlText w:val="□"/>
      <w:lvlJc w:val="left"/>
      <w:pPr>
        <w:ind w:left="6458" w:hanging="1418"/>
      </w:pPr>
      <w:rPr>
        <w:rFonts w:ascii="Arial Unicode MS" w:eastAsia="Times New Roman" w:hAnsi="Arial Unicode MS"/>
        <w:b w:val="0"/>
        <w:i w:val="0"/>
        <w:caps w:val="0"/>
        <w:smallCaps w:val="0"/>
        <w:strike w:val="0"/>
        <w:dstrike w:val="0"/>
        <w:outline w:val="0"/>
        <w:emboss w:val="0"/>
        <w:imprint w:val="0"/>
        <w:spacing w:val="0"/>
        <w:w w:val="100"/>
        <w:kern w:val="0"/>
        <w:position w:val="0"/>
        <w:vertAlign w:val="baseline"/>
      </w:rPr>
    </w:lvl>
    <w:lvl w:ilvl="8" w:tplc="B0482936">
      <w:start w:val="1"/>
      <w:numFmt w:val="bullet"/>
      <w:lvlText w:val="▪"/>
      <w:lvlJc w:val="left"/>
      <w:pPr>
        <w:ind w:left="7178" w:hanging="1418"/>
      </w:pPr>
      <w:rPr>
        <w:rFonts w:ascii="Arial Unicode MS" w:eastAsia="Times New Roman" w:hAnsi="Arial Unicode MS"/>
        <w:b w:val="0"/>
        <w:i w:val="0"/>
        <w:caps w:val="0"/>
        <w:smallCaps w:val="0"/>
        <w:strike w:val="0"/>
        <w:dstrike w:val="0"/>
        <w:outline w:val="0"/>
        <w:emboss w:val="0"/>
        <w:imprint w:val="0"/>
        <w:spacing w:val="0"/>
        <w:w w:val="100"/>
        <w:kern w:val="0"/>
        <w:position w:val="0"/>
        <w:vertAlign w:val="baseline"/>
      </w:rPr>
    </w:lvl>
  </w:abstractNum>
  <w:abstractNum w:abstractNumId="145">
    <w:nsid w:val="7A2F42F6"/>
    <w:multiLevelType w:val="hybridMultilevel"/>
    <w:tmpl w:val="54F6E212"/>
    <w:styleLink w:val="Zaimportowanystyl17"/>
    <w:lvl w:ilvl="0" w:tplc="71DC9796">
      <w:start w:val="1"/>
      <w:numFmt w:val="decimal"/>
      <w:lvlText w:val="%1."/>
      <w:lvlJc w:val="left"/>
      <w:pPr>
        <w:ind w:left="720" w:hanging="720"/>
      </w:pPr>
      <w:rPr>
        <w:rFonts w:hAnsi="Arial Unicode MS" w:cs="Times New Roman"/>
        <w:caps w:val="0"/>
        <w:smallCaps w:val="0"/>
        <w:strike w:val="0"/>
        <w:dstrike w:val="0"/>
        <w:outline w:val="0"/>
        <w:emboss w:val="0"/>
        <w:imprint w:val="0"/>
        <w:spacing w:val="0"/>
        <w:w w:val="100"/>
        <w:kern w:val="0"/>
        <w:position w:val="0"/>
        <w:vertAlign w:val="baseline"/>
      </w:rPr>
    </w:lvl>
    <w:lvl w:ilvl="1" w:tplc="D930B182">
      <w:start w:val="1"/>
      <w:numFmt w:val="lowerLetter"/>
      <w:lvlText w:val="%2."/>
      <w:lvlJc w:val="left"/>
      <w:pPr>
        <w:ind w:left="1440" w:hanging="720"/>
      </w:pPr>
      <w:rPr>
        <w:rFonts w:hAnsi="Arial Unicode MS" w:cs="Times New Roman"/>
        <w:caps w:val="0"/>
        <w:smallCaps w:val="0"/>
        <w:strike w:val="0"/>
        <w:dstrike w:val="0"/>
        <w:outline w:val="0"/>
        <w:emboss w:val="0"/>
        <w:imprint w:val="0"/>
        <w:spacing w:val="0"/>
        <w:w w:val="100"/>
        <w:kern w:val="0"/>
        <w:position w:val="0"/>
        <w:vertAlign w:val="baseline"/>
      </w:rPr>
    </w:lvl>
    <w:lvl w:ilvl="2" w:tplc="5FD60994">
      <w:start w:val="1"/>
      <w:numFmt w:val="lowerRoman"/>
      <w:lvlText w:val="%3."/>
      <w:lvlJc w:val="left"/>
      <w:pPr>
        <w:ind w:left="2160" w:hanging="650"/>
      </w:pPr>
      <w:rPr>
        <w:rFonts w:hAnsi="Arial Unicode MS" w:cs="Times New Roman"/>
        <w:caps w:val="0"/>
        <w:smallCaps w:val="0"/>
        <w:strike w:val="0"/>
        <w:dstrike w:val="0"/>
        <w:outline w:val="0"/>
        <w:emboss w:val="0"/>
        <w:imprint w:val="0"/>
        <w:spacing w:val="0"/>
        <w:w w:val="100"/>
        <w:kern w:val="0"/>
        <w:position w:val="0"/>
        <w:vertAlign w:val="baseline"/>
      </w:rPr>
    </w:lvl>
    <w:lvl w:ilvl="3" w:tplc="D35E42FC">
      <w:start w:val="1"/>
      <w:numFmt w:val="decimal"/>
      <w:lvlText w:val="%4."/>
      <w:lvlJc w:val="left"/>
      <w:pPr>
        <w:ind w:left="2880" w:hanging="720"/>
      </w:pPr>
      <w:rPr>
        <w:rFonts w:hAnsi="Arial Unicode MS" w:cs="Times New Roman"/>
        <w:caps w:val="0"/>
        <w:smallCaps w:val="0"/>
        <w:strike w:val="0"/>
        <w:dstrike w:val="0"/>
        <w:outline w:val="0"/>
        <w:emboss w:val="0"/>
        <w:imprint w:val="0"/>
        <w:spacing w:val="0"/>
        <w:w w:val="100"/>
        <w:kern w:val="0"/>
        <w:position w:val="0"/>
        <w:vertAlign w:val="baseline"/>
      </w:rPr>
    </w:lvl>
    <w:lvl w:ilvl="4" w:tplc="25DE2CF4">
      <w:start w:val="1"/>
      <w:numFmt w:val="lowerLetter"/>
      <w:lvlText w:val="%5."/>
      <w:lvlJc w:val="left"/>
      <w:pPr>
        <w:ind w:left="3600" w:hanging="720"/>
      </w:pPr>
      <w:rPr>
        <w:rFonts w:hAnsi="Arial Unicode MS" w:cs="Times New Roman"/>
        <w:caps w:val="0"/>
        <w:smallCaps w:val="0"/>
        <w:strike w:val="0"/>
        <w:dstrike w:val="0"/>
        <w:outline w:val="0"/>
        <w:emboss w:val="0"/>
        <w:imprint w:val="0"/>
        <w:spacing w:val="0"/>
        <w:w w:val="100"/>
        <w:kern w:val="0"/>
        <w:position w:val="0"/>
        <w:vertAlign w:val="baseline"/>
      </w:rPr>
    </w:lvl>
    <w:lvl w:ilvl="5" w:tplc="E51E4A50">
      <w:start w:val="1"/>
      <w:numFmt w:val="lowerRoman"/>
      <w:lvlText w:val="%6."/>
      <w:lvlJc w:val="left"/>
      <w:pPr>
        <w:ind w:left="4320" w:hanging="650"/>
      </w:pPr>
      <w:rPr>
        <w:rFonts w:hAnsi="Arial Unicode MS" w:cs="Times New Roman"/>
        <w:caps w:val="0"/>
        <w:smallCaps w:val="0"/>
        <w:strike w:val="0"/>
        <w:dstrike w:val="0"/>
        <w:outline w:val="0"/>
        <w:emboss w:val="0"/>
        <w:imprint w:val="0"/>
        <w:spacing w:val="0"/>
        <w:w w:val="100"/>
        <w:kern w:val="0"/>
        <w:position w:val="0"/>
        <w:vertAlign w:val="baseline"/>
      </w:rPr>
    </w:lvl>
    <w:lvl w:ilvl="6" w:tplc="4CEC78FE">
      <w:start w:val="1"/>
      <w:numFmt w:val="decimal"/>
      <w:lvlText w:val="%7."/>
      <w:lvlJc w:val="left"/>
      <w:pPr>
        <w:ind w:left="5040" w:hanging="720"/>
      </w:pPr>
      <w:rPr>
        <w:rFonts w:hAnsi="Arial Unicode MS" w:cs="Times New Roman"/>
        <w:caps w:val="0"/>
        <w:smallCaps w:val="0"/>
        <w:strike w:val="0"/>
        <w:dstrike w:val="0"/>
        <w:outline w:val="0"/>
        <w:emboss w:val="0"/>
        <w:imprint w:val="0"/>
        <w:spacing w:val="0"/>
        <w:w w:val="100"/>
        <w:kern w:val="0"/>
        <w:position w:val="0"/>
        <w:vertAlign w:val="baseline"/>
      </w:rPr>
    </w:lvl>
    <w:lvl w:ilvl="7" w:tplc="2E0CF01A">
      <w:start w:val="1"/>
      <w:numFmt w:val="lowerLetter"/>
      <w:lvlText w:val="%8."/>
      <w:lvlJc w:val="left"/>
      <w:pPr>
        <w:ind w:left="5760" w:hanging="720"/>
      </w:pPr>
      <w:rPr>
        <w:rFonts w:hAnsi="Arial Unicode MS" w:cs="Times New Roman"/>
        <w:caps w:val="0"/>
        <w:smallCaps w:val="0"/>
        <w:strike w:val="0"/>
        <w:dstrike w:val="0"/>
        <w:outline w:val="0"/>
        <w:emboss w:val="0"/>
        <w:imprint w:val="0"/>
        <w:spacing w:val="0"/>
        <w:w w:val="100"/>
        <w:kern w:val="0"/>
        <w:position w:val="0"/>
        <w:vertAlign w:val="baseline"/>
      </w:rPr>
    </w:lvl>
    <w:lvl w:ilvl="8" w:tplc="DE227328">
      <w:start w:val="1"/>
      <w:numFmt w:val="lowerRoman"/>
      <w:lvlText w:val="%9."/>
      <w:lvlJc w:val="left"/>
      <w:pPr>
        <w:ind w:left="6480" w:hanging="650"/>
      </w:pPr>
      <w:rPr>
        <w:rFonts w:hAnsi="Arial Unicode MS" w:cs="Times New Roman"/>
        <w:caps w:val="0"/>
        <w:smallCaps w:val="0"/>
        <w:strike w:val="0"/>
        <w:dstrike w:val="0"/>
        <w:outline w:val="0"/>
        <w:emboss w:val="0"/>
        <w:imprint w:val="0"/>
        <w:spacing w:val="0"/>
        <w:w w:val="100"/>
        <w:kern w:val="0"/>
        <w:position w:val="0"/>
        <w:vertAlign w:val="baseline"/>
      </w:rPr>
    </w:lvl>
  </w:abstractNum>
  <w:abstractNum w:abstractNumId="146">
    <w:nsid w:val="7B815075"/>
    <w:multiLevelType w:val="hybridMultilevel"/>
    <w:tmpl w:val="CDDAB0DE"/>
    <w:styleLink w:val="Zaimportowanystyl62"/>
    <w:lvl w:ilvl="0" w:tplc="E5905914">
      <w:start w:val="1"/>
      <w:numFmt w:val="decimal"/>
      <w:lvlText w:val="%1."/>
      <w:lvlJc w:val="left"/>
      <w:pPr>
        <w:ind w:left="1418" w:hanging="1418"/>
      </w:pPr>
      <w:rPr>
        <w:rFonts w:hAnsi="Arial Unicode MS" w:cs="Times New Roman"/>
        <w:caps w:val="0"/>
        <w:smallCaps w:val="0"/>
        <w:strike w:val="0"/>
        <w:dstrike w:val="0"/>
        <w:outline w:val="0"/>
        <w:emboss w:val="0"/>
        <w:imprint w:val="0"/>
        <w:spacing w:val="0"/>
        <w:w w:val="100"/>
        <w:kern w:val="0"/>
        <w:position w:val="0"/>
        <w:vertAlign w:val="baseline"/>
      </w:rPr>
    </w:lvl>
    <w:lvl w:ilvl="1" w:tplc="DF78B0A0">
      <w:start w:val="1"/>
      <w:numFmt w:val="lowerLetter"/>
      <w:lvlText w:val="%2."/>
      <w:lvlJc w:val="left"/>
      <w:pPr>
        <w:ind w:left="2138" w:hanging="1418"/>
      </w:pPr>
      <w:rPr>
        <w:rFonts w:hAnsi="Arial Unicode MS" w:cs="Times New Roman"/>
        <w:caps w:val="0"/>
        <w:smallCaps w:val="0"/>
        <w:strike w:val="0"/>
        <w:dstrike w:val="0"/>
        <w:outline w:val="0"/>
        <w:emboss w:val="0"/>
        <w:imprint w:val="0"/>
        <w:spacing w:val="0"/>
        <w:w w:val="100"/>
        <w:kern w:val="0"/>
        <w:position w:val="0"/>
        <w:vertAlign w:val="baseline"/>
      </w:rPr>
    </w:lvl>
    <w:lvl w:ilvl="2" w:tplc="97BEDD72">
      <w:start w:val="1"/>
      <w:numFmt w:val="lowerRoman"/>
      <w:lvlText w:val="%3."/>
      <w:lvlJc w:val="left"/>
      <w:pPr>
        <w:ind w:left="2858" w:hanging="1348"/>
      </w:pPr>
      <w:rPr>
        <w:rFonts w:hAnsi="Arial Unicode MS" w:cs="Times New Roman"/>
        <w:caps w:val="0"/>
        <w:smallCaps w:val="0"/>
        <w:strike w:val="0"/>
        <w:dstrike w:val="0"/>
        <w:outline w:val="0"/>
        <w:emboss w:val="0"/>
        <w:imprint w:val="0"/>
        <w:spacing w:val="0"/>
        <w:w w:val="100"/>
        <w:kern w:val="0"/>
        <w:position w:val="0"/>
        <w:vertAlign w:val="baseline"/>
      </w:rPr>
    </w:lvl>
    <w:lvl w:ilvl="3" w:tplc="DE528C7E">
      <w:start w:val="1"/>
      <w:numFmt w:val="decimal"/>
      <w:lvlText w:val="%4."/>
      <w:lvlJc w:val="left"/>
      <w:pPr>
        <w:ind w:left="3578" w:hanging="1418"/>
      </w:pPr>
      <w:rPr>
        <w:rFonts w:hAnsi="Arial Unicode MS" w:cs="Times New Roman"/>
        <w:caps w:val="0"/>
        <w:smallCaps w:val="0"/>
        <w:strike w:val="0"/>
        <w:dstrike w:val="0"/>
        <w:outline w:val="0"/>
        <w:emboss w:val="0"/>
        <w:imprint w:val="0"/>
        <w:spacing w:val="0"/>
        <w:w w:val="100"/>
        <w:kern w:val="0"/>
        <w:position w:val="0"/>
        <w:vertAlign w:val="baseline"/>
      </w:rPr>
    </w:lvl>
    <w:lvl w:ilvl="4" w:tplc="4684B958">
      <w:start w:val="1"/>
      <w:numFmt w:val="lowerLetter"/>
      <w:lvlText w:val="%5."/>
      <w:lvlJc w:val="left"/>
      <w:pPr>
        <w:ind w:left="4298" w:hanging="1418"/>
      </w:pPr>
      <w:rPr>
        <w:rFonts w:hAnsi="Arial Unicode MS" w:cs="Times New Roman"/>
        <w:caps w:val="0"/>
        <w:smallCaps w:val="0"/>
        <w:strike w:val="0"/>
        <w:dstrike w:val="0"/>
        <w:outline w:val="0"/>
        <w:emboss w:val="0"/>
        <w:imprint w:val="0"/>
        <w:spacing w:val="0"/>
        <w:w w:val="100"/>
        <w:kern w:val="0"/>
        <w:position w:val="0"/>
        <w:vertAlign w:val="baseline"/>
      </w:rPr>
    </w:lvl>
    <w:lvl w:ilvl="5" w:tplc="11A66D80">
      <w:start w:val="1"/>
      <w:numFmt w:val="lowerRoman"/>
      <w:lvlText w:val="%6."/>
      <w:lvlJc w:val="left"/>
      <w:pPr>
        <w:ind w:left="5018" w:hanging="1348"/>
      </w:pPr>
      <w:rPr>
        <w:rFonts w:hAnsi="Arial Unicode MS" w:cs="Times New Roman"/>
        <w:caps w:val="0"/>
        <w:smallCaps w:val="0"/>
        <w:strike w:val="0"/>
        <w:dstrike w:val="0"/>
        <w:outline w:val="0"/>
        <w:emboss w:val="0"/>
        <w:imprint w:val="0"/>
        <w:spacing w:val="0"/>
        <w:w w:val="100"/>
        <w:kern w:val="0"/>
        <w:position w:val="0"/>
        <w:vertAlign w:val="baseline"/>
      </w:rPr>
    </w:lvl>
    <w:lvl w:ilvl="6" w:tplc="24A65FDA">
      <w:start w:val="1"/>
      <w:numFmt w:val="decimal"/>
      <w:lvlText w:val="%7."/>
      <w:lvlJc w:val="left"/>
      <w:pPr>
        <w:ind w:left="5738" w:hanging="1418"/>
      </w:pPr>
      <w:rPr>
        <w:rFonts w:hAnsi="Arial Unicode MS" w:cs="Times New Roman"/>
        <w:caps w:val="0"/>
        <w:smallCaps w:val="0"/>
        <w:strike w:val="0"/>
        <w:dstrike w:val="0"/>
        <w:outline w:val="0"/>
        <w:emboss w:val="0"/>
        <w:imprint w:val="0"/>
        <w:spacing w:val="0"/>
        <w:w w:val="100"/>
        <w:kern w:val="0"/>
        <w:position w:val="0"/>
        <w:vertAlign w:val="baseline"/>
      </w:rPr>
    </w:lvl>
    <w:lvl w:ilvl="7" w:tplc="9514BE6C">
      <w:start w:val="1"/>
      <w:numFmt w:val="lowerLetter"/>
      <w:lvlText w:val="%8."/>
      <w:lvlJc w:val="left"/>
      <w:pPr>
        <w:ind w:left="6458" w:hanging="1418"/>
      </w:pPr>
      <w:rPr>
        <w:rFonts w:hAnsi="Arial Unicode MS" w:cs="Times New Roman"/>
        <w:caps w:val="0"/>
        <w:smallCaps w:val="0"/>
        <w:strike w:val="0"/>
        <w:dstrike w:val="0"/>
        <w:outline w:val="0"/>
        <w:emboss w:val="0"/>
        <w:imprint w:val="0"/>
        <w:spacing w:val="0"/>
        <w:w w:val="100"/>
        <w:kern w:val="0"/>
        <w:position w:val="0"/>
        <w:vertAlign w:val="baseline"/>
      </w:rPr>
    </w:lvl>
    <w:lvl w:ilvl="8" w:tplc="EA789AF8">
      <w:start w:val="1"/>
      <w:numFmt w:val="lowerRoman"/>
      <w:lvlText w:val="%9."/>
      <w:lvlJc w:val="left"/>
      <w:pPr>
        <w:ind w:left="7178" w:hanging="1348"/>
      </w:pPr>
      <w:rPr>
        <w:rFonts w:hAnsi="Arial Unicode MS" w:cs="Times New Roman"/>
        <w:caps w:val="0"/>
        <w:smallCaps w:val="0"/>
        <w:strike w:val="0"/>
        <w:dstrike w:val="0"/>
        <w:outline w:val="0"/>
        <w:emboss w:val="0"/>
        <w:imprint w:val="0"/>
        <w:spacing w:val="0"/>
        <w:w w:val="100"/>
        <w:kern w:val="0"/>
        <w:position w:val="0"/>
        <w:vertAlign w:val="baseline"/>
      </w:rPr>
    </w:lvl>
  </w:abstractNum>
  <w:abstractNum w:abstractNumId="147">
    <w:nsid w:val="7C132670"/>
    <w:multiLevelType w:val="hybridMultilevel"/>
    <w:tmpl w:val="A2D8B60C"/>
    <w:styleLink w:val="Zaimportowanystyl41"/>
    <w:lvl w:ilvl="0" w:tplc="7D0CA6D4">
      <w:start w:val="1"/>
      <w:numFmt w:val="decimal"/>
      <w:lvlText w:val="%1."/>
      <w:lvlJc w:val="left"/>
      <w:pPr>
        <w:ind w:left="1418" w:hanging="1418"/>
      </w:pPr>
      <w:rPr>
        <w:rFonts w:hAnsi="Arial Unicode MS" w:cs="Times New Roman"/>
        <w:caps w:val="0"/>
        <w:smallCaps w:val="0"/>
        <w:strike w:val="0"/>
        <w:dstrike w:val="0"/>
        <w:outline w:val="0"/>
        <w:emboss w:val="0"/>
        <w:imprint w:val="0"/>
        <w:spacing w:val="0"/>
        <w:w w:val="100"/>
        <w:kern w:val="0"/>
        <w:position w:val="0"/>
        <w:vertAlign w:val="baseline"/>
      </w:rPr>
    </w:lvl>
    <w:lvl w:ilvl="1" w:tplc="965A89F0">
      <w:start w:val="1"/>
      <w:numFmt w:val="lowerLetter"/>
      <w:lvlText w:val="%2."/>
      <w:lvlJc w:val="left"/>
      <w:pPr>
        <w:ind w:left="2138" w:hanging="1418"/>
      </w:pPr>
      <w:rPr>
        <w:rFonts w:hAnsi="Arial Unicode MS" w:cs="Times New Roman"/>
        <w:caps w:val="0"/>
        <w:smallCaps w:val="0"/>
        <w:strike w:val="0"/>
        <w:dstrike w:val="0"/>
        <w:outline w:val="0"/>
        <w:emboss w:val="0"/>
        <w:imprint w:val="0"/>
        <w:spacing w:val="0"/>
        <w:w w:val="100"/>
        <w:kern w:val="0"/>
        <w:position w:val="0"/>
        <w:vertAlign w:val="baseline"/>
      </w:rPr>
    </w:lvl>
    <w:lvl w:ilvl="2" w:tplc="2586F3AE">
      <w:start w:val="1"/>
      <w:numFmt w:val="lowerRoman"/>
      <w:lvlText w:val="%3."/>
      <w:lvlJc w:val="left"/>
      <w:pPr>
        <w:ind w:left="2858" w:hanging="1348"/>
      </w:pPr>
      <w:rPr>
        <w:rFonts w:hAnsi="Arial Unicode MS" w:cs="Times New Roman"/>
        <w:caps w:val="0"/>
        <w:smallCaps w:val="0"/>
        <w:strike w:val="0"/>
        <w:dstrike w:val="0"/>
        <w:outline w:val="0"/>
        <w:emboss w:val="0"/>
        <w:imprint w:val="0"/>
        <w:spacing w:val="0"/>
        <w:w w:val="100"/>
        <w:kern w:val="0"/>
        <w:position w:val="0"/>
        <w:vertAlign w:val="baseline"/>
      </w:rPr>
    </w:lvl>
    <w:lvl w:ilvl="3" w:tplc="F25A12A0">
      <w:start w:val="1"/>
      <w:numFmt w:val="decimal"/>
      <w:lvlText w:val="%4."/>
      <w:lvlJc w:val="left"/>
      <w:pPr>
        <w:ind w:left="3578" w:hanging="1418"/>
      </w:pPr>
      <w:rPr>
        <w:rFonts w:hAnsi="Arial Unicode MS" w:cs="Times New Roman"/>
        <w:caps w:val="0"/>
        <w:smallCaps w:val="0"/>
        <w:strike w:val="0"/>
        <w:dstrike w:val="0"/>
        <w:outline w:val="0"/>
        <w:emboss w:val="0"/>
        <w:imprint w:val="0"/>
        <w:spacing w:val="0"/>
        <w:w w:val="100"/>
        <w:kern w:val="0"/>
        <w:position w:val="0"/>
        <w:vertAlign w:val="baseline"/>
      </w:rPr>
    </w:lvl>
    <w:lvl w:ilvl="4" w:tplc="C95C55F0">
      <w:start w:val="1"/>
      <w:numFmt w:val="lowerLetter"/>
      <w:lvlText w:val="%5."/>
      <w:lvlJc w:val="left"/>
      <w:pPr>
        <w:ind w:left="4298" w:hanging="1418"/>
      </w:pPr>
      <w:rPr>
        <w:rFonts w:hAnsi="Arial Unicode MS" w:cs="Times New Roman"/>
        <w:caps w:val="0"/>
        <w:smallCaps w:val="0"/>
        <w:strike w:val="0"/>
        <w:dstrike w:val="0"/>
        <w:outline w:val="0"/>
        <w:emboss w:val="0"/>
        <w:imprint w:val="0"/>
        <w:spacing w:val="0"/>
        <w:w w:val="100"/>
        <w:kern w:val="0"/>
        <w:position w:val="0"/>
        <w:vertAlign w:val="baseline"/>
      </w:rPr>
    </w:lvl>
    <w:lvl w:ilvl="5" w:tplc="705C0A64">
      <w:start w:val="1"/>
      <w:numFmt w:val="lowerRoman"/>
      <w:lvlText w:val="%6."/>
      <w:lvlJc w:val="left"/>
      <w:pPr>
        <w:ind w:left="5018" w:hanging="1348"/>
      </w:pPr>
      <w:rPr>
        <w:rFonts w:hAnsi="Arial Unicode MS" w:cs="Times New Roman"/>
        <w:caps w:val="0"/>
        <w:smallCaps w:val="0"/>
        <w:strike w:val="0"/>
        <w:dstrike w:val="0"/>
        <w:outline w:val="0"/>
        <w:emboss w:val="0"/>
        <w:imprint w:val="0"/>
        <w:spacing w:val="0"/>
        <w:w w:val="100"/>
        <w:kern w:val="0"/>
        <w:position w:val="0"/>
        <w:vertAlign w:val="baseline"/>
      </w:rPr>
    </w:lvl>
    <w:lvl w:ilvl="6" w:tplc="06427374">
      <w:start w:val="1"/>
      <w:numFmt w:val="decimal"/>
      <w:lvlText w:val="%7."/>
      <w:lvlJc w:val="left"/>
      <w:pPr>
        <w:ind w:left="5738" w:hanging="1418"/>
      </w:pPr>
      <w:rPr>
        <w:rFonts w:hAnsi="Arial Unicode MS" w:cs="Times New Roman"/>
        <w:caps w:val="0"/>
        <w:smallCaps w:val="0"/>
        <w:strike w:val="0"/>
        <w:dstrike w:val="0"/>
        <w:outline w:val="0"/>
        <w:emboss w:val="0"/>
        <w:imprint w:val="0"/>
        <w:spacing w:val="0"/>
        <w:w w:val="100"/>
        <w:kern w:val="0"/>
        <w:position w:val="0"/>
        <w:vertAlign w:val="baseline"/>
      </w:rPr>
    </w:lvl>
    <w:lvl w:ilvl="7" w:tplc="84C03648">
      <w:start w:val="1"/>
      <w:numFmt w:val="lowerLetter"/>
      <w:lvlText w:val="%8."/>
      <w:lvlJc w:val="left"/>
      <w:pPr>
        <w:ind w:left="6458" w:hanging="1418"/>
      </w:pPr>
      <w:rPr>
        <w:rFonts w:hAnsi="Arial Unicode MS" w:cs="Times New Roman"/>
        <w:caps w:val="0"/>
        <w:smallCaps w:val="0"/>
        <w:strike w:val="0"/>
        <w:dstrike w:val="0"/>
        <w:outline w:val="0"/>
        <w:emboss w:val="0"/>
        <w:imprint w:val="0"/>
        <w:spacing w:val="0"/>
        <w:w w:val="100"/>
        <w:kern w:val="0"/>
        <w:position w:val="0"/>
        <w:vertAlign w:val="baseline"/>
      </w:rPr>
    </w:lvl>
    <w:lvl w:ilvl="8" w:tplc="CD6C2786">
      <w:start w:val="1"/>
      <w:numFmt w:val="lowerRoman"/>
      <w:lvlText w:val="%9."/>
      <w:lvlJc w:val="left"/>
      <w:pPr>
        <w:ind w:left="7178" w:hanging="1348"/>
      </w:pPr>
      <w:rPr>
        <w:rFonts w:hAnsi="Arial Unicode MS" w:cs="Times New Roman"/>
        <w:caps w:val="0"/>
        <w:smallCaps w:val="0"/>
        <w:strike w:val="0"/>
        <w:dstrike w:val="0"/>
        <w:outline w:val="0"/>
        <w:emboss w:val="0"/>
        <w:imprint w:val="0"/>
        <w:spacing w:val="0"/>
        <w:w w:val="100"/>
        <w:kern w:val="0"/>
        <w:position w:val="0"/>
        <w:vertAlign w:val="baseline"/>
      </w:rPr>
    </w:lvl>
  </w:abstractNum>
  <w:abstractNum w:abstractNumId="148">
    <w:nsid w:val="7D586D65"/>
    <w:multiLevelType w:val="hybridMultilevel"/>
    <w:tmpl w:val="2612D1F2"/>
    <w:lvl w:ilvl="0" w:tplc="C7C20D02">
      <w:start w:val="1"/>
      <w:numFmt w:val="decimal"/>
      <w:lvlText w:val="%1."/>
      <w:lvlJc w:val="left"/>
      <w:pPr>
        <w:tabs>
          <w:tab w:val="num" w:pos="318"/>
          <w:tab w:val="left" w:pos="363"/>
        </w:tabs>
        <w:ind w:left="363" w:hanging="36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sz w:val="22"/>
        <w:szCs w:val="22"/>
        <w:vertAlign w:val="baseline"/>
      </w:rPr>
    </w:lvl>
    <w:lvl w:ilvl="1" w:tplc="8904DFD4">
      <w:start w:val="1"/>
      <w:numFmt w:val="decimal"/>
      <w:lvlText w:val="%2."/>
      <w:lvlJc w:val="left"/>
      <w:pPr>
        <w:tabs>
          <w:tab w:val="num" w:pos="318"/>
          <w:tab w:val="left" w:pos="363"/>
        </w:tabs>
        <w:ind w:left="363" w:hanging="36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sz w:val="22"/>
        <w:szCs w:val="22"/>
        <w:vertAlign w:val="baseline"/>
      </w:rPr>
    </w:lvl>
    <w:lvl w:ilvl="2" w:tplc="47D2C554">
      <w:start w:val="1"/>
      <w:numFmt w:val="decimal"/>
      <w:lvlText w:val="%3)"/>
      <w:lvlJc w:val="left"/>
      <w:pPr>
        <w:tabs>
          <w:tab w:val="left" w:pos="318"/>
          <w:tab w:val="left" w:pos="363"/>
          <w:tab w:val="num" w:pos="1134"/>
        </w:tabs>
        <w:ind w:left="1179" w:hanging="38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sz w:val="22"/>
        <w:szCs w:val="22"/>
        <w:vertAlign w:val="baseline"/>
      </w:rPr>
    </w:lvl>
    <w:lvl w:ilvl="3" w:tplc="CFF2EF7C">
      <w:start w:val="1"/>
      <w:numFmt w:val="lowerLetter"/>
      <w:lvlText w:val="%4)"/>
      <w:lvlJc w:val="left"/>
      <w:pPr>
        <w:tabs>
          <w:tab w:val="left" w:pos="318"/>
          <w:tab w:val="left" w:pos="363"/>
          <w:tab w:val="num" w:pos="1474"/>
        </w:tabs>
        <w:ind w:left="1519" w:hanging="38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sz w:val="22"/>
        <w:szCs w:val="22"/>
        <w:vertAlign w:val="baseline"/>
      </w:rPr>
    </w:lvl>
    <w:lvl w:ilvl="4" w:tplc="ECF04EBA">
      <w:start w:val="1"/>
      <w:numFmt w:val="lowerLetter"/>
      <w:lvlText w:val="%5)"/>
      <w:lvlJc w:val="left"/>
      <w:pPr>
        <w:tabs>
          <w:tab w:val="left" w:pos="318"/>
          <w:tab w:val="left" w:pos="363"/>
          <w:tab w:val="num" w:pos="2718"/>
        </w:tabs>
        <w:ind w:left="2763" w:hanging="35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sz w:val="22"/>
        <w:szCs w:val="22"/>
        <w:vertAlign w:val="baseline"/>
      </w:rPr>
    </w:lvl>
    <w:lvl w:ilvl="5" w:tplc="9556A21C">
      <w:start w:val="1"/>
      <w:numFmt w:val="lowerRoman"/>
      <w:lvlText w:val="%6."/>
      <w:lvlJc w:val="left"/>
      <w:pPr>
        <w:tabs>
          <w:tab w:val="left" w:pos="318"/>
          <w:tab w:val="left" w:pos="363"/>
          <w:tab w:val="num" w:pos="3963"/>
        </w:tabs>
        <w:ind w:left="4008" w:hanging="3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vertAlign w:val="baseline"/>
      </w:rPr>
    </w:lvl>
    <w:lvl w:ilvl="6" w:tplc="927AE95E">
      <w:start w:val="1"/>
      <w:numFmt w:val="decimal"/>
      <w:lvlText w:val="%7."/>
      <w:lvlJc w:val="left"/>
      <w:pPr>
        <w:tabs>
          <w:tab w:val="left" w:pos="318"/>
          <w:tab w:val="left" w:pos="363"/>
          <w:tab w:val="num" w:pos="4683"/>
        </w:tabs>
        <w:ind w:left="4728" w:hanging="40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vertAlign w:val="baseline"/>
      </w:rPr>
    </w:lvl>
    <w:lvl w:ilvl="7" w:tplc="6D12C10C">
      <w:start w:val="1"/>
      <w:numFmt w:val="lowerLetter"/>
      <w:lvlText w:val="%8."/>
      <w:lvlJc w:val="left"/>
      <w:pPr>
        <w:tabs>
          <w:tab w:val="left" w:pos="318"/>
          <w:tab w:val="left" w:pos="363"/>
          <w:tab w:val="num" w:pos="5403"/>
        </w:tabs>
        <w:ind w:left="5448" w:hanging="40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vertAlign w:val="baseline"/>
      </w:rPr>
    </w:lvl>
    <w:lvl w:ilvl="8" w:tplc="6382C752">
      <w:start w:val="1"/>
      <w:numFmt w:val="lowerRoman"/>
      <w:lvlText w:val="%9."/>
      <w:lvlJc w:val="left"/>
      <w:pPr>
        <w:tabs>
          <w:tab w:val="left" w:pos="318"/>
          <w:tab w:val="left" w:pos="363"/>
          <w:tab w:val="num" w:pos="6123"/>
        </w:tabs>
        <w:ind w:left="6168" w:hanging="3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vertAlign w:val="baseline"/>
      </w:rPr>
    </w:lvl>
  </w:abstractNum>
  <w:abstractNum w:abstractNumId="149">
    <w:nsid w:val="7D7410B5"/>
    <w:multiLevelType w:val="hybridMultilevel"/>
    <w:tmpl w:val="2D3EF45A"/>
    <w:styleLink w:val="Zaimportowanystyl11"/>
    <w:lvl w:ilvl="0" w:tplc="C05411A2">
      <w:start w:val="1"/>
      <w:numFmt w:val="decimal"/>
      <w:lvlText w:val="%1)"/>
      <w:lvlJc w:val="left"/>
      <w:pPr>
        <w:tabs>
          <w:tab w:val="left" w:pos="851"/>
          <w:tab w:val="left" w:pos="1276"/>
        </w:tabs>
        <w:ind w:left="720" w:hanging="720"/>
      </w:pPr>
      <w:rPr>
        <w:rFonts w:hAnsi="Arial Unicode MS" w:cs="Times New Roman"/>
        <w:caps w:val="0"/>
        <w:smallCaps w:val="0"/>
        <w:strike w:val="0"/>
        <w:dstrike w:val="0"/>
        <w:outline w:val="0"/>
        <w:emboss w:val="0"/>
        <w:imprint w:val="0"/>
        <w:spacing w:val="0"/>
        <w:w w:val="100"/>
        <w:kern w:val="0"/>
        <w:position w:val="0"/>
        <w:vertAlign w:val="baseline"/>
      </w:rPr>
    </w:lvl>
    <w:lvl w:ilvl="1" w:tplc="B3A09EB6">
      <w:start w:val="1"/>
      <w:numFmt w:val="lowerLetter"/>
      <w:suff w:val="nothing"/>
      <w:lvlText w:val="%2."/>
      <w:lvlJc w:val="left"/>
      <w:pPr>
        <w:tabs>
          <w:tab w:val="left" w:pos="851"/>
          <w:tab w:val="left" w:pos="1276"/>
        </w:tabs>
        <w:ind w:left="851" w:hanging="131"/>
      </w:pPr>
      <w:rPr>
        <w:rFonts w:hAnsi="Arial Unicode MS" w:cs="Times New Roman"/>
        <w:caps w:val="0"/>
        <w:smallCaps w:val="0"/>
        <w:strike w:val="0"/>
        <w:dstrike w:val="0"/>
        <w:outline w:val="0"/>
        <w:emboss w:val="0"/>
        <w:imprint w:val="0"/>
        <w:spacing w:val="0"/>
        <w:w w:val="100"/>
        <w:kern w:val="0"/>
        <w:position w:val="0"/>
        <w:vertAlign w:val="baseline"/>
      </w:rPr>
    </w:lvl>
    <w:lvl w:ilvl="2" w:tplc="258CF39A">
      <w:start w:val="1"/>
      <w:numFmt w:val="lowerRoman"/>
      <w:lvlText w:val="%3."/>
      <w:lvlJc w:val="left"/>
      <w:pPr>
        <w:tabs>
          <w:tab w:val="left" w:pos="851"/>
          <w:tab w:val="left" w:pos="1276"/>
        </w:tabs>
        <w:ind w:left="2100" w:hanging="590"/>
      </w:pPr>
      <w:rPr>
        <w:rFonts w:hAnsi="Arial Unicode MS" w:cs="Times New Roman"/>
        <w:caps w:val="0"/>
        <w:smallCaps w:val="0"/>
        <w:strike w:val="0"/>
        <w:dstrike w:val="0"/>
        <w:outline w:val="0"/>
        <w:emboss w:val="0"/>
        <w:imprint w:val="0"/>
        <w:spacing w:val="0"/>
        <w:w w:val="100"/>
        <w:kern w:val="0"/>
        <w:position w:val="0"/>
        <w:vertAlign w:val="baseline"/>
      </w:rPr>
    </w:lvl>
    <w:lvl w:ilvl="3" w:tplc="F2C033A2">
      <w:start w:val="1"/>
      <w:numFmt w:val="decimal"/>
      <w:lvlText w:val="%4."/>
      <w:lvlJc w:val="left"/>
      <w:pPr>
        <w:tabs>
          <w:tab w:val="left" w:pos="851"/>
          <w:tab w:val="left" w:pos="1276"/>
        </w:tabs>
        <w:ind w:left="2820" w:hanging="660"/>
      </w:pPr>
      <w:rPr>
        <w:rFonts w:hAnsi="Arial Unicode MS" w:cs="Times New Roman"/>
        <w:caps w:val="0"/>
        <w:smallCaps w:val="0"/>
        <w:strike w:val="0"/>
        <w:dstrike w:val="0"/>
        <w:outline w:val="0"/>
        <w:emboss w:val="0"/>
        <w:imprint w:val="0"/>
        <w:spacing w:val="0"/>
        <w:w w:val="100"/>
        <w:kern w:val="0"/>
        <w:position w:val="0"/>
        <w:vertAlign w:val="baseline"/>
      </w:rPr>
    </w:lvl>
    <w:lvl w:ilvl="4" w:tplc="25C2FA44">
      <w:start w:val="1"/>
      <w:numFmt w:val="lowerLetter"/>
      <w:lvlText w:val="%5."/>
      <w:lvlJc w:val="left"/>
      <w:pPr>
        <w:tabs>
          <w:tab w:val="left" w:pos="851"/>
          <w:tab w:val="left" w:pos="1276"/>
        </w:tabs>
        <w:ind w:left="3540" w:hanging="660"/>
      </w:pPr>
      <w:rPr>
        <w:rFonts w:hAnsi="Arial Unicode MS" w:cs="Times New Roman"/>
        <w:caps w:val="0"/>
        <w:smallCaps w:val="0"/>
        <w:strike w:val="0"/>
        <w:dstrike w:val="0"/>
        <w:outline w:val="0"/>
        <w:emboss w:val="0"/>
        <w:imprint w:val="0"/>
        <w:spacing w:val="0"/>
        <w:w w:val="100"/>
        <w:kern w:val="0"/>
        <w:position w:val="0"/>
        <w:vertAlign w:val="baseline"/>
      </w:rPr>
    </w:lvl>
    <w:lvl w:ilvl="5" w:tplc="9AAE9EA4">
      <w:start w:val="1"/>
      <w:numFmt w:val="lowerRoman"/>
      <w:lvlText w:val="%6."/>
      <w:lvlJc w:val="left"/>
      <w:pPr>
        <w:tabs>
          <w:tab w:val="left" w:pos="851"/>
          <w:tab w:val="left" w:pos="1276"/>
        </w:tabs>
        <w:ind w:left="4260" w:hanging="590"/>
      </w:pPr>
      <w:rPr>
        <w:rFonts w:hAnsi="Arial Unicode MS" w:cs="Times New Roman"/>
        <w:caps w:val="0"/>
        <w:smallCaps w:val="0"/>
        <w:strike w:val="0"/>
        <w:dstrike w:val="0"/>
        <w:outline w:val="0"/>
        <w:emboss w:val="0"/>
        <w:imprint w:val="0"/>
        <w:spacing w:val="0"/>
        <w:w w:val="100"/>
        <w:kern w:val="0"/>
        <w:position w:val="0"/>
        <w:vertAlign w:val="baseline"/>
      </w:rPr>
    </w:lvl>
    <w:lvl w:ilvl="6" w:tplc="97F62522">
      <w:start w:val="1"/>
      <w:numFmt w:val="decimal"/>
      <w:lvlText w:val="%7."/>
      <w:lvlJc w:val="left"/>
      <w:pPr>
        <w:tabs>
          <w:tab w:val="left" w:pos="851"/>
          <w:tab w:val="left" w:pos="1276"/>
        </w:tabs>
        <w:ind w:left="4980" w:hanging="660"/>
      </w:pPr>
      <w:rPr>
        <w:rFonts w:hAnsi="Arial Unicode MS" w:cs="Times New Roman"/>
        <w:caps w:val="0"/>
        <w:smallCaps w:val="0"/>
        <w:strike w:val="0"/>
        <w:dstrike w:val="0"/>
        <w:outline w:val="0"/>
        <w:emboss w:val="0"/>
        <w:imprint w:val="0"/>
        <w:spacing w:val="0"/>
        <w:w w:val="100"/>
        <w:kern w:val="0"/>
        <w:position w:val="0"/>
        <w:vertAlign w:val="baseline"/>
      </w:rPr>
    </w:lvl>
    <w:lvl w:ilvl="7" w:tplc="CCB24D74">
      <w:start w:val="1"/>
      <w:numFmt w:val="lowerLetter"/>
      <w:lvlText w:val="%8."/>
      <w:lvlJc w:val="left"/>
      <w:pPr>
        <w:tabs>
          <w:tab w:val="left" w:pos="851"/>
          <w:tab w:val="left" w:pos="1276"/>
        </w:tabs>
        <w:ind w:left="5700" w:hanging="660"/>
      </w:pPr>
      <w:rPr>
        <w:rFonts w:hAnsi="Arial Unicode MS" w:cs="Times New Roman"/>
        <w:caps w:val="0"/>
        <w:smallCaps w:val="0"/>
        <w:strike w:val="0"/>
        <w:dstrike w:val="0"/>
        <w:outline w:val="0"/>
        <w:emboss w:val="0"/>
        <w:imprint w:val="0"/>
        <w:spacing w:val="0"/>
        <w:w w:val="100"/>
        <w:kern w:val="0"/>
        <w:position w:val="0"/>
        <w:vertAlign w:val="baseline"/>
      </w:rPr>
    </w:lvl>
    <w:lvl w:ilvl="8" w:tplc="B05C377C">
      <w:start w:val="1"/>
      <w:numFmt w:val="lowerRoman"/>
      <w:lvlText w:val="%9."/>
      <w:lvlJc w:val="left"/>
      <w:pPr>
        <w:tabs>
          <w:tab w:val="left" w:pos="851"/>
          <w:tab w:val="left" w:pos="1276"/>
        </w:tabs>
        <w:ind w:left="6420" w:hanging="590"/>
      </w:pPr>
      <w:rPr>
        <w:rFonts w:hAnsi="Arial Unicode MS" w:cs="Times New Roman"/>
        <w:caps w:val="0"/>
        <w:smallCaps w:val="0"/>
        <w:strike w:val="0"/>
        <w:dstrike w:val="0"/>
        <w:outline w:val="0"/>
        <w:emboss w:val="0"/>
        <w:imprint w:val="0"/>
        <w:spacing w:val="0"/>
        <w:w w:val="100"/>
        <w:kern w:val="0"/>
        <w:position w:val="0"/>
        <w:vertAlign w:val="baseline"/>
      </w:rPr>
    </w:lvl>
  </w:abstractNum>
  <w:abstractNum w:abstractNumId="150">
    <w:nsid w:val="7E100FDA"/>
    <w:multiLevelType w:val="hybridMultilevel"/>
    <w:tmpl w:val="C2CE12DA"/>
    <w:numStyleLink w:val="Zaimportowanystyl48"/>
  </w:abstractNum>
  <w:num w:numId="1">
    <w:abstractNumId w:val="15"/>
  </w:num>
  <w:num w:numId="2">
    <w:abstractNumId w:val="110"/>
  </w:num>
  <w:num w:numId="3">
    <w:abstractNumId w:val="95"/>
  </w:num>
  <w:num w:numId="4">
    <w:abstractNumId w:val="49"/>
  </w:num>
  <w:num w:numId="5">
    <w:abstractNumId w:val="110"/>
    <w:lvlOverride w:ilvl="0">
      <w:startOverride w:val="3"/>
    </w:lvlOverride>
  </w:num>
  <w:num w:numId="6">
    <w:abstractNumId w:val="110"/>
    <w:lvlOverride w:ilvl="0">
      <w:lvl w:ilvl="0">
        <w:start w:val="1"/>
        <w:numFmt w:val="decimal"/>
        <w:lvlText w:val="%1."/>
        <w:lvlJc w:val="left"/>
        <w:pPr>
          <w:tabs>
            <w:tab w:val="num" w:pos="709"/>
          </w:tabs>
          <w:ind w:left="789" w:hanging="50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Override>
    <w:lvlOverride w:ilvl="1">
      <w:lvl w:ilvl="1">
        <w:start w:val="1"/>
        <w:numFmt w:val="decimal"/>
        <w:lvlText w:val="%2)"/>
        <w:lvlJc w:val="left"/>
        <w:pPr>
          <w:tabs>
            <w:tab w:val="left" w:pos="709"/>
            <w:tab w:val="num" w:pos="993"/>
          </w:tabs>
          <w:ind w:left="1146" w:hanging="43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2">
      <w:lvl w:ilvl="2">
        <w:start w:val="1"/>
        <w:numFmt w:val="decimal"/>
        <w:suff w:val="nothing"/>
        <w:lvlText w:val="%2)%3."/>
        <w:lvlJc w:val="left"/>
        <w:pPr>
          <w:tabs>
            <w:tab w:val="left" w:pos="709"/>
            <w:tab w:val="left" w:pos="993"/>
          </w:tabs>
          <w:ind w:left="972" w:hanging="26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3">
      <w:lvl w:ilvl="3">
        <w:start w:val="1"/>
        <w:numFmt w:val="decimal"/>
        <w:suff w:val="nothing"/>
        <w:lvlText w:val="%2)%3.%4."/>
        <w:lvlJc w:val="left"/>
        <w:pPr>
          <w:tabs>
            <w:tab w:val="left" w:pos="709"/>
            <w:tab w:val="left" w:pos="993"/>
          </w:tabs>
          <w:ind w:left="972" w:hanging="26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4">
      <w:lvl w:ilvl="4">
        <w:start w:val="1"/>
        <w:numFmt w:val="decimal"/>
        <w:suff w:val="nothing"/>
        <w:lvlText w:val="%2)%3.%4.%5."/>
        <w:lvlJc w:val="left"/>
        <w:pPr>
          <w:tabs>
            <w:tab w:val="left" w:pos="709"/>
            <w:tab w:val="left" w:pos="993"/>
          </w:tabs>
          <w:ind w:left="972" w:hanging="26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5">
      <w:lvl w:ilvl="5">
        <w:start w:val="1"/>
        <w:numFmt w:val="decimal"/>
        <w:suff w:val="nothing"/>
        <w:lvlText w:val="%2)%3.%4.%5.%6."/>
        <w:lvlJc w:val="left"/>
        <w:pPr>
          <w:tabs>
            <w:tab w:val="left" w:pos="709"/>
            <w:tab w:val="left" w:pos="993"/>
          </w:tabs>
          <w:ind w:left="972" w:hanging="26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6">
      <w:lvl w:ilvl="6">
        <w:start w:val="1"/>
        <w:numFmt w:val="decimal"/>
        <w:suff w:val="nothing"/>
        <w:lvlText w:val="%2)%3.%4.%5.%6.%7."/>
        <w:lvlJc w:val="left"/>
        <w:pPr>
          <w:tabs>
            <w:tab w:val="left" w:pos="709"/>
            <w:tab w:val="left" w:pos="993"/>
          </w:tabs>
          <w:ind w:left="972" w:hanging="26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7">
      <w:lvl w:ilvl="7">
        <w:start w:val="1"/>
        <w:numFmt w:val="decimal"/>
        <w:suff w:val="nothing"/>
        <w:lvlText w:val="%2)%3.%4.%5.%6.%7.%8."/>
        <w:lvlJc w:val="left"/>
        <w:pPr>
          <w:tabs>
            <w:tab w:val="left" w:pos="709"/>
            <w:tab w:val="left" w:pos="993"/>
          </w:tabs>
          <w:ind w:left="972" w:hanging="26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8">
      <w:lvl w:ilvl="8">
        <w:start w:val="1"/>
        <w:numFmt w:val="decimal"/>
        <w:suff w:val="nothing"/>
        <w:lvlText w:val="%2)%3.%4.%5.%6.%7.%8.%9."/>
        <w:lvlJc w:val="left"/>
        <w:pPr>
          <w:tabs>
            <w:tab w:val="left" w:pos="709"/>
            <w:tab w:val="left" w:pos="993"/>
          </w:tabs>
          <w:ind w:left="972" w:hanging="26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vertAlign w:val="baseline"/>
        </w:rPr>
      </w:lvl>
    </w:lvlOverride>
  </w:num>
  <w:num w:numId="7">
    <w:abstractNumId w:val="110"/>
    <w:lvlOverride w:ilvl="0">
      <w:lvl w:ilvl="0">
        <w:start w:val="1"/>
        <w:numFmt w:val="decimal"/>
        <w:lvlText w:val="%1."/>
        <w:lvlJc w:val="left"/>
        <w:pPr>
          <w:tabs>
            <w:tab w:val="num" w:pos="709"/>
          </w:tabs>
          <w:ind w:left="789" w:hanging="50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Override>
    <w:lvlOverride w:ilvl="1">
      <w:lvl w:ilvl="1">
        <w:start w:val="1"/>
        <w:numFmt w:val="decimal"/>
        <w:suff w:val="nothing"/>
        <w:lvlText w:val="%2)"/>
        <w:lvlJc w:val="left"/>
        <w:pPr>
          <w:tabs>
            <w:tab w:val="left" w:pos="851"/>
            <w:tab w:val="left" w:pos="993"/>
          </w:tabs>
          <w:ind w:left="993" w:hanging="284"/>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2">
      <w:lvl w:ilvl="2">
        <w:start w:val="1"/>
        <w:numFmt w:val="decimal"/>
        <w:suff w:val="nothing"/>
        <w:lvlText w:val="%2)%3."/>
        <w:lvlJc w:val="left"/>
        <w:pPr>
          <w:tabs>
            <w:tab w:val="left" w:pos="851"/>
            <w:tab w:val="left" w:pos="993"/>
          </w:tabs>
          <w:ind w:left="993" w:hanging="284"/>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3">
      <w:lvl w:ilvl="3">
        <w:start w:val="1"/>
        <w:numFmt w:val="decimal"/>
        <w:suff w:val="nothing"/>
        <w:lvlText w:val="%2)%3.%4."/>
        <w:lvlJc w:val="left"/>
        <w:pPr>
          <w:tabs>
            <w:tab w:val="left" w:pos="851"/>
            <w:tab w:val="left" w:pos="993"/>
          </w:tabs>
          <w:ind w:left="993" w:hanging="284"/>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4">
      <w:lvl w:ilvl="4">
        <w:start w:val="1"/>
        <w:numFmt w:val="decimal"/>
        <w:suff w:val="nothing"/>
        <w:lvlText w:val="%2)%3.%4.%5."/>
        <w:lvlJc w:val="left"/>
        <w:pPr>
          <w:tabs>
            <w:tab w:val="left" w:pos="851"/>
            <w:tab w:val="left" w:pos="993"/>
          </w:tabs>
          <w:ind w:left="993" w:hanging="284"/>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5">
      <w:lvl w:ilvl="5">
        <w:start w:val="1"/>
        <w:numFmt w:val="decimal"/>
        <w:suff w:val="nothing"/>
        <w:lvlText w:val="%2)%3.%4.%5.%6."/>
        <w:lvlJc w:val="left"/>
        <w:pPr>
          <w:tabs>
            <w:tab w:val="left" w:pos="851"/>
            <w:tab w:val="left" w:pos="993"/>
          </w:tabs>
          <w:ind w:left="993" w:hanging="284"/>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6">
      <w:lvl w:ilvl="6">
        <w:start w:val="1"/>
        <w:numFmt w:val="decimal"/>
        <w:suff w:val="nothing"/>
        <w:lvlText w:val="%2)%3.%4.%5.%6.%7."/>
        <w:lvlJc w:val="left"/>
        <w:pPr>
          <w:tabs>
            <w:tab w:val="left" w:pos="851"/>
            <w:tab w:val="left" w:pos="993"/>
          </w:tabs>
          <w:ind w:left="993" w:hanging="284"/>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7">
      <w:lvl w:ilvl="7">
        <w:start w:val="1"/>
        <w:numFmt w:val="decimal"/>
        <w:suff w:val="nothing"/>
        <w:lvlText w:val="%2)%3.%4.%5.%6.%7.%8."/>
        <w:lvlJc w:val="left"/>
        <w:pPr>
          <w:tabs>
            <w:tab w:val="left" w:pos="851"/>
            <w:tab w:val="left" w:pos="993"/>
          </w:tabs>
          <w:ind w:left="993" w:hanging="284"/>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8">
      <w:lvl w:ilvl="8">
        <w:start w:val="1"/>
        <w:numFmt w:val="decimal"/>
        <w:suff w:val="nothing"/>
        <w:lvlText w:val="%2)%3.%4.%5.%6.%7.%8.%9."/>
        <w:lvlJc w:val="left"/>
        <w:pPr>
          <w:tabs>
            <w:tab w:val="left" w:pos="851"/>
            <w:tab w:val="left" w:pos="993"/>
          </w:tabs>
          <w:ind w:left="993" w:hanging="284"/>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vertAlign w:val="baseline"/>
        </w:rPr>
      </w:lvl>
    </w:lvlOverride>
  </w:num>
  <w:num w:numId="8">
    <w:abstractNumId w:val="110"/>
    <w:lvlOverride w:ilvl="0">
      <w:lvl w:ilvl="0">
        <w:start w:val="1"/>
        <w:numFmt w:val="decimal"/>
        <w:lvlText w:val="%1."/>
        <w:lvlJc w:val="left"/>
        <w:pPr>
          <w:tabs>
            <w:tab w:val="num" w:pos="709"/>
            <w:tab w:val="left" w:pos="993"/>
          </w:tabs>
          <w:ind w:left="786"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Override>
    <w:lvlOverride w:ilvl="1">
      <w:lvl w:ilvl="1">
        <w:start w:val="1"/>
        <w:numFmt w:val="decimal"/>
        <w:lvlText w:val="%2)"/>
        <w:lvlJc w:val="left"/>
        <w:pPr>
          <w:tabs>
            <w:tab w:val="num" w:pos="709"/>
            <w:tab w:val="left" w:pos="993"/>
          </w:tabs>
          <w:ind w:left="786"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Override>
    <w:lvlOverride w:ilvl="2">
      <w:lvl w:ilvl="2">
        <w:start w:val="1"/>
        <w:numFmt w:val="decimal"/>
        <w:suff w:val="nothing"/>
        <w:lvlText w:val="%2)%3."/>
        <w:lvlJc w:val="left"/>
        <w:pPr>
          <w:tabs>
            <w:tab w:val="left" w:pos="709"/>
            <w:tab w:val="left" w:pos="993"/>
          </w:tabs>
          <w:ind w:left="613" w:hanging="18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Override>
    <w:lvlOverride w:ilvl="3">
      <w:lvl w:ilvl="3">
        <w:start w:val="1"/>
        <w:numFmt w:val="decimal"/>
        <w:suff w:val="nothing"/>
        <w:lvlText w:val="%2)%3.%4."/>
        <w:lvlJc w:val="left"/>
        <w:pPr>
          <w:tabs>
            <w:tab w:val="left" w:pos="709"/>
            <w:tab w:val="left" w:pos="993"/>
          </w:tabs>
          <w:ind w:left="613" w:hanging="18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Override>
    <w:lvlOverride w:ilvl="4">
      <w:lvl w:ilvl="4">
        <w:start w:val="1"/>
        <w:numFmt w:val="decimal"/>
        <w:suff w:val="nothing"/>
        <w:lvlText w:val="%2)%3.%4.%5."/>
        <w:lvlJc w:val="left"/>
        <w:pPr>
          <w:tabs>
            <w:tab w:val="left" w:pos="709"/>
            <w:tab w:val="left" w:pos="993"/>
          </w:tabs>
          <w:ind w:left="613" w:hanging="18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Override>
    <w:lvlOverride w:ilvl="5">
      <w:lvl w:ilvl="5">
        <w:start w:val="1"/>
        <w:numFmt w:val="decimal"/>
        <w:suff w:val="nothing"/>
        <w:lvlText w:val="%2)%3.%4.%5.%6."/>
        <w:lvlJc w:val="left"/>
        <w:pPr>
          <w:tabs>
            <w:tab w:val="left" w:pos="709"/>
            <w:tab w:val="left" w:pos="993"/>
          </w:tabs>
          <w:ind w:left="613" w:hanging="18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Override>
    <w:lvlOverride w:ilvl="6">
      <w:lvl w:ilvl="6">
        <w:start w:val="1"/>
        <w:numFmt w:val="decimal"/>
        <w:suff w:val="nothing"/>
        <w:lvlText w:val="%2)%3.%4.%5.%6.%7."/>
        <w:lvlJc w:val="left"/>
        <w:pPr>
          <w:tabs>
            <w:tab w:val="left" w:pos="709"/>
            <w:tab w:val="left" w:pos="993"/>
          </w:tabs>
          <w:ind w:left="613" w:hanging="18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Override>
    <w:lvlOverride w:ilvl="7">
      <w:lvl w:ilvl="7">
        <w:start w:val="1"/>
        <w:numFmt w:val="decimal"/>
        <w:suff w:val="nothing"/>
        <w:lvlText w:val="%2)%3.%4.%5.%6.%7.%8."/>
        <w:lvlJc w:val="left"/>
        <w:pPr>
          <w:tabs>
            <w:tab w:val="left" w:pos="709"/>
            <w:tab w:val="left" w:pos="993"/>
          </w:tabs>
          <w:ind w:left="613" w:hanging="18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Override>
    <w:lvlOverride w:ilvl="8">
      <w:lvl w:ilvl="8">
        <w:start w:val="1"/>
        <w:numFmt w:val="decimal"/>
        <w:suff w:val="nothing"/>
        <w:lvlText w:val="%2)%3.%4.%5.%6.%7.%8.%9."/>
        <w:lvlJc w:val="left"/>
        <w:pPr>
          <w:tabs>
            <w:tab w:val="left" w:pos="709"/>
            <w:tab w:val="left" w:pos="993"/>
          </w:tabs>
          <w:ind w:left="613" w:hanging="18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Override>
  </w:num>
  <w:num w:numId="9">
    <w:abstractNumId w:val="110"/>
    <w:lvlOverride w:ilvl="0">
      <w:lvl w:ilvl="0">
        <w:start w:val="1"/>
        <w:numFmt w:val="decimal"/>
        <w:lvlText w:val="%1."/>
        <w:lvlJc w:val="left"/>
        <w:pPr>
          <w:ind w:left="709"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Override>
    <w:lvlOverride w:ilvl="1">
      <w:lvl w:ilvl="1">
        <w:start w:val="1"/>
        <w:numFmt w:val="decimal"/>
        <w:lvlText w:val="%2)"/>
        <w:lvlJc w:val="left"/>
        <w:pPr>
          <w:ind w:left="1069" w:hanging="64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Override>
    <w:lvlOverride w:ilvl="2">
      <w:lvl w:ilvl="2">
        <w:start w:val="1"/>
        <w:numFmt w:val="decimal"/>
        <w:lvlText w:val="%2)%3."/>
        <w:lvlJc w:val="left"/>
        <w:pPr>
          <w:ind w:left="1069" w:hanging="64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Override>
    <w:lvlOverride w:ilvl="3">
      <w:lvl w:ilvl="3">
        <w:start w:val="1"/>
        <w:numFmt w:val="decimal"/>
        <w:lvlText w:val="%2)%3.%4."/>
        <w:lvlJc w:val="left"/>
        <w:pPr>
          <w:ind w:left="1429" w:hanging="100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Override>
    <w:lvlOverride w:ilvl="4">
      <w:lvl w:ilvl="4">
        <w:start w:val="1"/>
        <w:numFmt w:val="decimal"/>
        <w:lvlText w:val="%2)%3.%4.%5."/>
        <w:lvlJc w:val="left"/>
        <w:pPr>
          <w:ind w:left="1429" w:hanging="100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Override>
    <w:lvlOverride w:ilvl="5">
      <w:lvl w:ilvl="5">
        <w:start w:val="1"/>
        <w:numFmt w:val="decimal"/>
        <w:lvlText w:val="%2)%3.%4.%5.%6."/>
        <w:lvlJc w:val="left"/>
        <w:pPr>
          <w:ind w:left="1789" w:hanging="136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Override>
    <w:lvlOverride w:ilvl="6">
      <w:lvl w:ilvl="6">
        <w:start w:val="1"/>
        <w:numFmt w:val="decimal"/>
        <w:lvlText w:val="%2)%3.%4.%5.%6.%7."/>
        <w:lvlJc w:val="left"/>
        <w:pPr>
          <w:ind w:left="1789" w:hanging="136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Override>
    <w:lvlOverride w:ilvl="7">
      <w:lvl w:ilvl="7">
        <w:start w:val="1"/>
        <w:numFmt w:val="decimal"/>
        <w:lvlText w:val="%2)%3.%4.%5.%6.%7.%8."/>
        <w:lvlJc w:val="left"/>
        <w:pPr>
          <w:ind w:left="2149" w:hanging="172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Override>
    <w:lvlOverride w:ilvl="8">
      <w:lvl w:ilvl="8">
        <w:start w:val="1"/>
        <w:numFmt w:val="decimal"/>
        <w:lvlText w:val="%2)%3.%4.%5.%6.%7.%8.%9."/>
        <w:lvlJc w:val="left"/>
        <w:pPr>
          <w:ind w:left="2149" w:hanging="172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Override>
  </w:num>
  <w:num w:numId="10">
    <w:abstractNumId w:val="110"/>
    <w:lvlOverride w:ilvl="0">
      <w:lvl w:ilvl="0">
        <w:start w:val="1"/>
        <w:numFmt w:val="decimal"/>
        <w:lvlText w:val="%1."/>
        <w:lvlJc w:val="left"/>
        <w:pPr>
          <w:ind w:left="782"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Override>
    <w:lvlOverride w:ilvl="1">
      <w:lvl w:ilvl="1">
        <w:start w:val="1"/>
        <w:numFmt w:val="decimal"/>
        <w:lvlText w:val="%2)"/>
        <w:lvlJc w:val="left"/>
        <w:pPr>
          <w:tabs>
            <w:tab w:val="left" w:pos="1134"/>
          </w:tabs>
          <w:ind w:left="851" w:hanging="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2">
      <w:lvl w:ilvl="2">
        <w:start w:val="1"/>
        <w:numFmt w:val="decimal"/>
        <w:lvlText w:val="%2)%3."/>
        <w:lvlJc w:val="left"/>
        <w:pPr>
          <w:tabs>
            <w:tab w:val="left" w:pos="1134"/>
          </w:tabs>
          <w:ind w:left="851" w:hanging="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3">
      <w:lvl w:ilvl="3">
        <w:start w:val="1"/>
        <w:numFmt w:val="decimal"/>
        <w:lvlText w:val="%2)%3.%4."/>
        <w:lvlJc w:val="left"/>
        <w:pPr>
          <w:ind w:left="1134" w:hanging="708"/>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4">
      <w:lvl w:ilvl="4">
        <w:start w:val="1"/>
        <w:numFmt w:val="decimal"/>
        <w:lvlText w:val="%2)%3.%4.%5."/>
        <w:lvlJc w:val="left"/>
        <w:pPr>
          <w:ind w:left="1134" w:hanging="708"/>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5">
      <w:lvl w:ilvl="5">
        <w:start w:val="1"/>
        <w:numFmt w:val="decimal"/>
        <w:suff w:val="nothing"/>
        <w:lvlText w:val="%2)%3.%4.%5.%6."/>
        <w:lvlJc w:val="left"/>
        <w:pPr>
          <w:tabs>
            <w:tab w:val="left" w:pos="1134"/>
          </w:tabs>
          <w:ind w:left="536" w:hanging="11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6">
      <w:lvl w:ilvl="6">
        <w:start w:val="1"/>
        <w:numFmt w:val="decimal"/>
        <w:suff w:val="nothing"/>
        <w:lvlText w:val="%2)%3.%4.%5.%6.%7."/>
        <w:lvlJc w:val="left"/>
        <w:pPr>
          <w:tabs>
            <w:tab w:val="left" w:pos="1134"/>
          </w:tabs>
          <w:ind w:left="536" w:hanging="11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7">
      <w:lvl w:ilvl="7">
        <w:start w:val="1"/>
        <w:numFmt w:val="decimal"/>
        <w:suff w:val="nothing"/>
        <w:lvlText w:val="%2)%3.%4.%5.%6.%7.%8."/>
        <w:lvlJc w:val="left"/>
        <w:pPr>
          <w:tabs>
            <w:tab w:val="left" w:pos="1134"/>
          </w:tabs>
          <w:ind w:left="536" w:hanging="11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8">
      <w:lvl w:ilvl="8">
        <w:start w:val="1"/>
        <w:numFmt w:val="decimal"/>
        <w:suff w:val="nothing"/>
        <w:lvlText w:val="%2)%3.%4.%5.%6.%7.%8.%9."/>
        <w:lvlJc w:val="left"/>
        <w:pPr>
          <w:tabs>
            <w:tab w:val="left" w:pos="1134"/>
          </w:tabs>
          <w:ind w:left="536" w:hanging="11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vertAlign w:val="baseline"/>
        </w:rPr>
      </w:lvl>
    </w:lvlOverride>
  </w:num>
  <w:num w:numId="11">
    <w:abstractNumId w:val="110"/>
    <w:lvlOverride w:ilvl="0">
      <w:lvl w:ilvl="0">
        <w:start w:val="1"/>
        <w:numFmt w:val="decimal"/>
        <w:lvlText w:val="%1."/>
        <w:lvlJc w:val="left"/>
        <w:pPr>
          <w:ind w:left="786"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Override>
    <w:lvlOverride w:ilvl="1">
      <w:lvl w:ilvl="1">
        <w:start w:val="1"/>
        <w:numFmt w:val="decimal"/>
        <w:lvlText w:val="%2)"/>
        <w:lvlJc w:val="left"/>
        <w:pPr>
          <w:ind w:left="1146" w:hanging="72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Override>
    <w:lvlOverride w:ilvl="2">
      <w:lvl w:ilvl="2">
        <w:start w:val="1"/>
        <w:numFmt w:val="decimal"/>
        <w:lvlText w:val="%2)%3."/>
        <w:lvlJc w:val="left"/>
        <w:pPr>
          <w:ind w:left="1146" w:hanging="72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Override>
    <w:lvlOverride w:ilvl="3">
      <w:lvl w:ilvl="3">
        <w:start w:val="1"/>
        <w:numFmt w:val="decimal"/>
        <w:lvlText w:val="%2)%3.%4."/>
        <w:lvlJc w:val="left"/>
        <w:pPr>
          <w:ind w:left="1506" w:hanging="10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Override>
    <w:lvlOverride w:ilvl="4">
      <w:lvl w:ilvl="4">
        <w:start w:val="1"/>
        <w:numFmt w:val="decimal"/>
        <w:lvlText w:val="%2)%3.%4.%5."/>
        <w:lvlJc w:val="left"/>
        <w:pPr>
          <w:ind w:left="1506" w:hanging="10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Override>
    <w:lvlOverride w:ilvl="5">
      <w:lvl w:ilvl="5">
        <w:start w:val="1"/>
        <w:numFmt w:val="decimal"/>
        <w:lvlText w:val="%2)%3.%4.%5.%6."/>
        <w:lvlJc w:val="left"/>
        <w:pPr>
          <w:ind w:left="1866" w:hanging="144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Override>
    <w:lvlOverride w:ilvl="6">
      <w:lvl w:ilvl="6">
        <w:start w:val="1"/>
        <w:numFmt w:val="decimal"/>
        <w:lvlText w:val="%2)%3.%4.%5.%6.%7."/>
        <w:lvlJc w:val="left"/>
        <w:pPr>
          <w:ind w:left="1866" w:hanging="144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Override>
    <w:lvlOverride w:ilvl="7">
      <w:lvl w:ilvl="7">
        <w:start w:val="1"/>
        <w:numFmt w:val="decimal"/>
        <w:lvlText w:val="%2)%3.%4.%5.%6.%7.%8."/>
        <w:lvlJc w:val="left"/>
        <w:pPr>
          <w:ind w:left="2226" w:hanging="180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Override>
    <w:lvlOverride w:ilvl="8">
      <w:lvl w:ilvl="8">
        <w:start w:val="1"/>
        <w:numFmt w:val="decimal"/>
        <w:lvlText w:val="%2)%3.%4.%5.%6.%7.%8.%9."/>
        <w:lvlJc w:val="left"/>
        <w:pPr>
          <w:ind w:left="2226" w:hanging="180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Override>
  </w:num>
  <w:num w:numId="12">
    <w:abstractNumId w:val="99"/>
  </w:num>
  <w:num w:numId="13">
    <w:abstractNumId w:val="117"/>
  </w:num>
  <w:num w:numId="14">
    <w:abstractNumId w:val="8"/>
  </w:num>
  <w:num w:numId="15">
    <w:abstractNumId w:val="98"/>
  </w:num>
  <w:num w:numId="16">
    <w:abstractNumId w:val="143"/>
  </w:num>
  <w:num w:numId="17">
    <w:abstractNumId w:val="80"/>
  </w:num>
  <w:num w:numId="18">
    <w:abstractNumId w:val="80"/>
    <w:lvlOverride w:ilvl="0">
      <w:startOverride w:val="4"/>
    </w:lvlOverride>
  </w:num>
  <w:num w:numId="19">
    <w:abstractNumId w:val="16"/>
  </w:num>
  <w:num w:numId="20">
    <w:abstractNumId w:val="23"/>
  </w:num>
  <w:num w:numId="21">
    <w:abstractNumId w:val="23"/>
    <w:lvlOverride w:ilvl="0">
      <w:startOverride w:val="8"/>
    </w:lvlOverride>
  </w:num>
  <w:num w:numId="22">
    <w:abstractNumId w:val="117"/>
    <w:lvlOverride w:ilvl="0"/>
    <w:lvlOverride w:ilvl="1">
      <w:startOverride w:val="2"/>
    </w:lvlOverride>
  </w:num>
  <w:num w:numId="23">
    <w:abstractNumId w:val="69"/>
  </w:num>
  <w:num w:numId="24">
    <w:abstractNumId w:val="97"/>
  </w:num>
  <w:num w:numId="25">
    <w:abstractNumId w:val="117"/>
    <w:lvlOverride w:ilvl="0">
      <w:startOverride w:val="1"/>
      <w:lvl w:ilvl="0">
        <w:start w:val="1"/>
        <w:numFmt w:val="decimal"/>
        <w:lvlText w:val="%1."/>
        <w:lvlJc w:val="left"/>
        <w:pPr>
          <w:ind w:left="426" w:hanging="426"/>
        </w:pPr>
        <w:rPr>
          <w:rFonts w:hAnsi="Arial Unicode MS" w:cs="Times New Roman"/>
          <w:b/>
          <w:bCs/>
          <w:caps w:val="0"/>
          <w:smallCaps w:val="0"/>
          <w:strike w:val="0"/>
          <w:dstrike w:val="0"/>
          <w:outline w:val="0"/>
          <w:emboss w:val="0"/>
          <w:imprint w:val="0"/>
          <w:spacing w:val="0"/>
          <w:w w:val="100"/>
          <w:kern w:val="0"/>
          <w:position w:val="0"/>
          <w:vertAlign w:val="baseline"/>
        </w:rPr>
      </w:lvl>
    </w:lvlOverride>
    <w:lvlOverride w:ilvl="1">
      <w:startOverride w:val="3"/>
      <w:lvl w:ilvl="1">
        <w:start w:val="3"/>
        <w:numFmt w:val="decimal"/>
        <w:suff w:val="nothing"/>
        <w:lvlText w:val="%1.%2."/>
        <w:lvlJc w:val="left"/>
        <w:pPr>
          <w:ind w:left="720" w:hanging="720"/>
        </w:pPr>
        <w:rPr>
          <w:rFonts w:hAnsi="Arial Unicode MS" w:cs="Times New Roman"/>
          <w:caps w:val="0"/>
          <w:smallCaps w:val="0"/>
          <w:strike w:val="0"/>
          <w:dstrike w:val="0"/>
          <w:outline w:val="0"/>
          <w:emboss w:val="0"/>
          <w:imprint w:val="0"/>
          <w:spacing w:val="0"/>
          <w:w w:val="100"/>
          <w:kern w:val="0"/>
          <w:position w:val="0"/>
          <w:vertAlign w:val="baseline"/>
        </w:rPr>
      </w:lvl>
    </w:lvlOverride>
    <w:lvlOverride w:ilvl="2">
      <w:startOverride w:val="1"/>
      <w:lvl w:ilvl="2">
        <w:start w:val="1"/>
        <w:numFmt w:val="decimal"/>
        <w:suff w:val="nothing"/>
        <w:lvlText w:val="%1.%2.%3."/>
        <w:lvlJc w:val="left"/>
        <w:pPr>
          <w:ind w:left="752" w:hanging="720"/>
        </w:pPr>
        <w:rPr>
          <w:rFonts w:hAnsi="Arial Unicode MS" w:cs="Times New Roman"/>
          <w:caps w:val="0"/>
          <w:smallCaps w:val="0"/>
          <w:strike w:val="0"/>
          <w:dstrike w:val="0"/>
          <w:outline w:val="0"/>
          <w:emboss w:val="0"/>
          <w:imprint w:val="0"/>
          <w:spacing w:val="0"/>
          <w:w w:val="100"/>
          <w:kern w:val="0"/>
          <w:position w:val="0"/>
          <w:vertAlign w:val="baseline"/>
        </w:rPr>
      </w:lvl>
    </w:lvlOverride>
    <w:lvlOverride w:ilvl="3">
      <w:startOverride w:val="1"/>
      <w:lvl w:ilvl="3">
        <w:start w:val="1"/>
        <w:numFmt w:val="decimal"/>
        <w:suff w:val="nothing"/>
        <w:lvlText w:val="%1.%2.%3.%4."/>
        <w:lvlJc w:val="left"/>
        <w:pPr>
          <w:ind w:left="784" w:hanging="720"/>
        </w:pPr>
        <w:rPr>
          <w:rFonts w:hAnsi="Arial Unicode MS" w:cs="Times New Roman"/>
          <w:caps w:val="0"/>
          <w:smallCaps w:val="0"/>
          <w:strike w:val="0"/>
          <w:dstrike w:val="0"/>
          <w:outline w:val="0"/>
          <w:emboss w:val="0"/>
          <w:imprint w:val="0"/>
          <w:spacing w:val="0"/>
          <w:w w:val="100"/>
          <w:kern w:val="0"/>
          <w:position w:val="0"/>
          <w:vertAlign w:val="baseline"/>
        </w:rPr>
      </w:lvl>
    </w:lvlOverride>
    <w:lvlOverride w:ilvl="4">
      <w:startOverride w:val="1"/>
      <w:lvl w:ilvl="4">
        <w:start w:val="1"/>
        <w:numFmt w:val="decimal"/>
        <w:suff w:val="nothing"/>
        <w:lvlText w:val="%1.%2.%3.%4.%5."/>
        <w:lvlJc w:val="left"/>
        <w:pPr>
          <w:ind w:left="816" w:hanging="720"/>
        </w:pPr>
        <w:rPr>
          <w:rFonts w:hAnsi="Arial Unicode MS" w:cs="Times New Roman"/>
          <w:caps w:val="0"/>
          <w:smallCaps w:val="0"/>
          <w:strike w:val="0"/>
          <w:dstrike w:val="0"/>
          <w:outline w:val="0"/>
          <w:emboss w:val="0"/>
          <w:imprint w:val="0"/>
          <w:spacing w:val="0"/>
          <w:w w:val="100"/>
          <w:kern w:val="0"/>
          <w:position w:val="0"/>
          <w:vertAlign w:val="baseline"/>
        </w:rPr>
      </w:lvl>
    </w:lvlOverride>
    <w:lvlOverride w:ilvl="5">
      <w:startOverride w:val="1"/>
      <w:lvl w:ilvl="5">
        <w:start w:val="1"/>
        <w:numFmt w:val="decimal"/>
        <w:suff w:val="nothing"/>
        <w:lvlText w:val="%1.%2.%3.%4.%5.%6."/>
        <w:lvlJc w:val="left"/>
        <w:pPr>
          <w:ind w:left="848" w:hanging="720"/>
        </w:pPr>
        <w:rPr>
          <w:rFonts w:hAnsi="Arial Unicode MS" w:cs="Times New Roman"/>
          <w:caps w:val="0"/>
          <w:smallCaps w:val="0"/>
          <w:strike w:val="0"/>
          <w:dstrike w:val="0"/>
          <w:outline w:val="0"/>
          <w:emboss w:val="0"/>
          <w:imprint w:val="0"/>
          <w:spacing w:val="0"/>
          <w:w w:val="100"/>
          <w:kern w:val="0"/>
          <w:position w:val="0"/>
          <w:vertAlign w:val="baseline"/>
        </w:rPr>
      </w:lvl>
    </w:lvlOverride>
    <w:lvlOverride w:ilvl="6">
      <w:startOverride w:val="1"/>
      <w:lvl w:ilvl="6">
        <w:start w:val="1"/>
        <w:numFmt w:val="decimal"/>
        <w:lvlText w:val="%1.%2.%3.%4.%5.%6.%7."/>
        <w:lvlJc w:val="left"/>
        <w:pPr>
          <w:tabs>
            <w:tab w:val="num" w:pos="1780"/>
          </w:tabs>
          <w:ind w:left="2390" w:hanging="2230"/>
        </w:pPr>
        <w:rPr>
          <w:rFonts w:hAnsi="Arial Unicode MS" w:cs="Times New Roman"/>
          <w:caps w:val="0"/>
          <w:smallCaps w:val="0"/>
          <w:strike w:val="0"/>
          <w:dstrike w:val="0"/>
          <w:outline w:val="0"/>
          <w:emboss w:val="0"/>
          <w:imprint w:val="0"/>
          <w:spacing w:val="0"/>
          <w:w w:val="100"/>
          <w:kern w:val="0"/>
          <w:position w:val="0"/>
          <w:vertAlign w:val="baseline"/>
        </w:rPr>
      </w:lvl>
    </w:lvlOverride>
    <w:lvlOverride w:ilvl="7">
      <w:startOverride w:val="1"/>
      <w:lvl w:ilvl="7">
        <w:start w:val="1"/>
        <w:numFmt w:val="decimal"/>
        <w:suff w:val="nothing"/>
        <w:lvlText w:val="%1.%2.%3.%4.%5.%6.%7.%8."/>
        <w:lvlJc w:val="left"/>
        <w:pPr>
          <w:ind w:left="912" w:hanging="720"/>
        </w:pPr>
        <w:rPr>
          <w:rFonts w:hAnsi="Arial Unicode MS" w:cs="Times New Roman"/>
          <w:caps w:val="0"/>
          <w:smallCaps w:val="0"/>
          <w:strike w:val="0"/>
          <w:dstrike w:val="0"/>
          <w:outline w:val="0"/>
          <w:emboss w:val="0"/>
          <w:imprint w:val="0"/>
          <w:spacing w:val="0"/>
          <w:w w:val="100"/>
          <w:kern w:val="0"/>
          <w:position w:val="0"/>
          <w:vertAlign w:val="baseline"/>
        </w:rPr>
      </w:lvl>
    </w:lvlOverride>
    <w:lvlOverride w:ilvl="8">
      <w:startOverride w:val="1"/>
      <w:lvl w:ilvl="8">
        <w:start w:val="1"/>
        <w:numFmt w:val="decimal"/>
        <w:lvlText w:val="%1.%2.%3.%4.%5.%6.%7.%8.%9."/>
        <w:lvlJc w:val="left"/>
        <w:pPr>
          <w:tabs>
            <w:tab w:val="num" w:pos="2204"/>
          </w:tabs>
          <w:ind w:left="2814" w:hanging="2590"/>
        </w:pPr>
        <w:rPr>
          <w:rFonts w:hAnsi="Arial Unicode MS" w:cs="Times New Roman"/>
          <w:caps w:val="0"/>
          <w:smallCaps w:val="0"/>
          <w:strike w:val="0"/>
          <w:dstrike w:val="0"/>
          <w:outline w:val="0"/>
          <w:emboss w:val="0"/>
          <w:imprint w:val="0"/>
          <w:spacing w:val="0"/>
          <w:w w:val="100"/>
          <w:kern w:val="0"/>
          <w:position w:val="0"/>
          <w:vertAlign w:val="baseline"/>
        </w:rPr>
      </w:lvl>
    </w:lvlOverride>
  </w:num>
  <w:num w:numId="26">
    <w:abstractNumId w:val="70"/>
  </w:num>
  <w:num w:numId="27">
    <w:abstractNumId w:val="90"/>
  </w:num>
  <w:num w:numId="28">
    <w:abstractNumId w:val="90"/>
    <w:lvlOverride w:ilvl="0">
      <w:lvl w:ilvl="0" w:tplc="FF6C7018">
        <w:start w:val="1"/>
        <w:numFmt w:val="decimal"/>
        <w:lvlText w:val="%1."/>
        <w:lvlJc w:val="left"/>
        <w:pPr>
          <w:ind w:left="720" w:hanging="720"/>
        </w:pPr>
        <w:rPr>
          <w:rFonts w:hAnsi="Arial Unicode MS" w:cs="Times New Roman"/>
          <w:caps w:val="0"/>
          <w:smallCaps w:val="0"/>
          <w:strike w:val="0"/>
          <w:dstrike w:val="0"/>
          <w:outline w:val="0"/>
          <w:emboss w:val="0"/>
          <w:imprint w:val="0"/>
          <w:spacing w:val="0"/>
          <w:w w:val="100"/>
          <w:kern w:val="0"/>
          <w:position w:val="0"/>
          <w:vertAlign w:val="baseline"/>
        </w:rPr>
      </w:lvl>
    </w:lvlOverride>
    <w:lvlOverride w:ilvl="1">
      <w:lvl w:ilvl="1" w:tplc="DCF659C0">
        <w:start w:val="1"/>
        <w:numFmt w:val="lowerLetter"/>
        <w:lvlText w:val="%2)"/>
        <w:lvlJc w:val="left"/>
        <w:pPr>
          <w:ind w:left="1440" w:hanging="720"/>
        </w:pPr>
        <w:rPr>
          <w:rFonts w:hAnsi="Arial Unicode MS" w:cs="Times New Roman"/>
          <w:caps w:val="0"/>
          <w:smallCaps w:val="0"/>
          <w:strike w:val="0"/>
          <w:dstrike w:val="0"/>
          <w:outline w:val="0"/>
          <w:emboss w:val="0"/>
          <w:imprint w:val="0"/>
          <w:spacing w:val="0"/>
          <w:w w:val="100"/>
          <w:kern w:val="0"/>
          <w:position w:val="0"/>
          <w:vertAlign w:val="baseline"/>
        </w:rPr>
      </w:lvl>
    </w:lvlOverride>
    <w:lvlOverride w:ilvl="2">
      <w:lvl w:ilvl="2" w:tplc="912A6346">
        <w:start w:val="1"/>
        <w:numFmt w:val="lowerRoman"/>
        <w:lvlText w:val="%3."/>
        <w:lvlJc w:val="left"/>
        <w:pPr>
          <w:ind w:left="2160" w:hanging="650"/>
        </w:pPr>
        <w:rPr>
          <w:rFonts w:hAnsi="Arial Unicode MS" w:cs="Times New Roman"/>
          <w:caps w:val="0"/>
          <w:smallCaps w:val="0"/>
          <w:strike w:val="0"/>
          <w:dstrike w:val="0"/>
          <w:outline w:val="0"/>
          <w:emboss w:val="0"/>
          <w:imprint w:val="0"/>
          <w:spacing w:val="0"/>
          <w:w w:val="100"/>
          <w:kern w:val="0"/>
          <w:position w:val="0"/>
          <w:vertAlign w:val="baseline"/>
        </w:rPr>
      </w:lvl>
    </w:lvlOverride>
    <w:lvlOverride w:ilvl="3">
      <w:lvl w:ilvl="3" w:tplc="F9780A1A">
        <w:start w:val="1"/>
        <w:numFmt w:val="decimal"/>
        <w:lvlText w:val="%4."/>
        <w:lvlJc w:val="left"/>
        <w:pPr>
          <w:ind w:left="2880" w:hanging="720"/>
        </w:pPr>
        <w:rPr>
          <w:rFonts w:hAnsi="Arial Unicode MS" w:cs="Times New Roman"/>
          <w:caps w:val="0"/>
          <w:smallCaps w:val="0"/>
          <w:strike w:val="0"/>
          <w:dstrike w:val="0"/>
          <w:outline w:val="0"/>
          <w:emboss w:val="0"/>
          <w:imprint w:val="0"/>
          <w:spacing w:val="0"/>
          <w:w w:val="100"/>
          <w:kern w:val="0"/>
          <w:position w:val="0"/>
          <w:vertAlign w:val="baseline"/>
        </w:rPr>
      </w:lvl>
    </w:lvlOverride>
    <w:lvlOverride w:ilvl="4">
      <w:lvl w:ilvl="4" w:tplc="F0F0BE82">
        <w:start w:val="1"/>
        <w:numFmt w:val="lowerLetter"/>
        <w:lvlText w:val="%5."/>
        <w:lvlJc w:val="left"/>
        <w:pPr>
          <w:ind w:left="3600" w:hanging="720"/>
        </w:pPr>
        <w:rPr>
          <w:rFonts w:hAnsi="Arial Unicode MS" w:cs="Times New Roman"/>
          <w:caps w:val="0"/>
          <w:smallCaps w:val="0"/>
          <w:strike w:val="0"/>
          <w:dstrike w:val="0"/>
          <w:outline w:val="0"/>
          <w:emboss w:val="0"/>
          <w:imprint w:val="0"/>
          <w:spacing w:val="0"/>
          <w:w w:val="100"/>
          <w:kern w:val="0"/>
          <w:position w:val="0"/>
          <w:vertAlign w:val="baseline"/>
        </w:rPr>
      </w:lvl>
    </w:lvlOverride>
    <w:lvlOverride w:ilvl="5">
      <w:lvl w:ilvl="5" w:tplc="1D42AF54">
        <w:start w:val="1"/>
        <w:numFmt w:val="lowerRoman"/>
        <w:lvlText w:val="%6."/>
        <w:lvlJc w:val="left"/>
        <w:pPr>
          <w:ind w:left="4320" w:hanging="650"/>
        </w:pPr>
        <w:rPr>
          <w:rFonts w:hAnsi="Arial Unicode MS" w:cs="Times New Roman"/>
          <w:caps w:val="0"/>
          <w:smallCaps w:val="0"/>
          <w:strike w:val="0"/>
          <w:dstrike w:val="0"/>
          <w:outline w:val="0"/>
          <w:emboss w:val="0"/>
          <w:imprint w:val="0"/>
          <w:spacing w:val="0"/>
          <w:w w:val="100"/>
          <w:kern w:val="0"/>
          <w:position w:val="0"/>
          <w:vertAlign w:val="baseline"/>
        </w:rPr>
      </w:lvl>
    </w:lvlOverride>
    <w:lvlOverride w:ilvl="6">
      <w:lvl w:ilvl="6" w:tplc="C186E840">
        <w:start w:val="1"/>
        <w:numFmt w:val="decimal"/>
        <w:lvlText w:val="%7."/>
        <w:lvlJc w:val="left"/>
        <w:pPr>
          <w:ind w:left="5040" w:hanging="720"/>
        </w:pPr>
        <w:rPr>
          <w:rFonts w:hAnsi="Arial Unicode MS" w:cs="Times New Roman"/>
          <w:caps w:val="0"/>
          <w:smallCaps w:val="0"/>
          <w:strike w:val="0"/>
          <w:dstrike w:val="0"/>
          <w:outline w:val="0"/>
          <w:emboss w:val="0"/>
          <w:imprint w:val="0"/>
          <w:spacing w:val="0"/>
          <w:w w:val="100"/>
          <w:kern w:val="0"/>
          <w:position w:val="0"/>
          <w:vertAlign w:val="baseline"/>
        </w:rPr>
      </w:lvl>
    </w:lvlOverride>
    <w:lvlOverride w:ilvl="7">
      <w:lvl w:ilvl="7" w:tplc="790C1C24">
        <w:start w:val="1"/>
        <w:numFmt w:val="lowerLetter"/>
        <w:lvlText w:val="%8."/>
        <w:lvlJc w:val="left"/>
        <w:pPr>
          <w:ind w:left="5760" w:hanging="720"/>
        </w:pPr>
        <w:rPr>
          <w:rFonts w:hAnsi="Arial Unicode MS" w:cs="Times New Roman"/>
          <w:caps w:val="0"/>
          <w:smallCaps w:val="0"/>
          <w:strike w:val="0"/>
          <w:dstrike w:val="0"/>
          <w:outline w:val="0"/>
          <w:emboss w:val="0"/>
          <w:imprint w:val="0"/>
          <w:spacing w:val="0"/>
          <w:w w:val="100"/>
          <w:kern w:val="0"/>
          <w:position w:val="0"/>
          <w:vertAlign w:val="baseline"/>
        </w:rPr>
      </w:lvl>
    </w:lvlOverride>
    <w:lvlOverride w:ilvl="8">
      <w:lvl w:ilvl="8" w:tplc="094ABE4C">
        <w:start w:val="1"/>
        <w:numFmt w:val="lowerRoman"/>
        <w:lvlText w:val="%9."/>
        <w:lvlJc w:val="left"/>
        <w:pPr>
          <w:ind w:left="6480" w:hanging="650"/>
        </w:pPr>
        <w:rPr>
          <w:rFonts w:hAnsi="Arial Unicode MS" w:cs="Times New Roman"/>
          <w:caps w:val="0"/>
          <w:smallCaps w:val="0"/>
          <w:strike w:val="0"/>
          <w:dstrike w:val="0"/>
          <w:outline w:val="0"/>
          <w:emboss w:val="0"/>
          <w:imprint w:val="0"/>
          <w:spacing w:val="0"/>
          <w:w w:val="100"/>
          <w:kern w:val="0"/>
          <w:position w:val="0"/>
          <w:vertAlign w:val="baseline"/>
        </w:rPr>
      </w:lvl>
    </w:lvlOverride>
  </w:num>
  <w:num w:numId="29">
    <w:abstractNumId w:val="90"/>
    <w:lvlOverride w:ilvl="0">
      <w:lvl w:ilvl="0" w:tplc="FF6C7018">
        <w:start w:val="1"/>
        <w:numFmt w:val="decimal"/>
        <w:lvlText w:val="%1."/>
        <w:lvlJc w:val="left"/>
        <w:pPr>
          <w:ind w:left="1418" w:hanging="1418"/>
        </w:pPr>
        <w:rPr>
          <w:rFonts w:hAnsi="Arial Unicode MS" w:cs="Times New Roman"/>
          <w:caps w:val="0"/>
          <w:smallCaps w:val="0"/>
          <w:strike w:val="0"/>
          <w:dstrike w:val="0"/>
          <w:outline w:val="0"/>
          <w:emboss w:val="0"/>
          <w:imprint w:val="0"/>
          <w:spacing w:val="0"/>
          <w:w w:val="100"/>
          <w:kern w:val="0"/>
          <w:position w:val="0"/>
          <w:vertAlign w:val="baseline"/>
        </w:rPr>
      </w:lvl>
    </w:lvlOverride>
    <w:lvlOverride w:ilvl="1">
      <w:lvl w:ilvl="1" w:tplc="DCF659C0">
        <w:start w:val="1"/>
        <w:numFmt w:val="lowerLetter"/>
        <w:lvlText w:val="%2)"/>
        <w:lvlJc w:val="left"/>
        <w:pPr>
          <w:ind w:left="2138" w:hanging="1418"/>
        </w:pPr>
        <w:rPr>
          <w:rFonts w:hAnsi="Arial Unicode MS" w:cs="Times New Roman"/>
          <w:caps w:val="0"/>
          <w:smallCaps w:val="0"/>
          <w:strike w:val="0"/>
          <w:dstrike w:val="0"/>
          <w:outline w:val="0"/>
          <w:emboss w:val="0"/>
          <w:imprint w:val="0"/>
          <w:spacing w:val="0"/>
          <w:w w:val="100"/>
          <w:kern w:val="0"/>
          <w:position w:val="0"/>
          <w:vertAlign w:val="baseline"/>
        </w:rPr>
      </w:lvl>
    </w:lvlOverride>
    <w:lvlOverride w:ilvl="2">
      <w:lvl w:ilvl="2" w:tplc="912A6346">
        <w:start w:val="1"/>
        <w:numFmt w:val="lowerRoman"/>
        <w:lvlText w:val="%3."/>
        <w:lvlJc w:val="left"/>
        <w:pPr>
          <w:ind w:left="2858" w:hanging="1348"/>
        </w:pPr>
        <w:rPr>
          <w:rFonts w:hAnsi="Arial Unicode MS" w:cs="Times New Roman"/>
          <w:caps w:val="0"/>
          <w:smallCaps w:val="0"/>
          <w:strike w:val="0"/>
          <w:dstrike w:val="0"/>
          <w:outline w:val="0"/>
          <w:emboss w:val="0"/>
          <w:imprint w:val="0"/>
          <w:spacing w:val="0"/>
          <w:w w:val="100"/>
          <w:kern w:val="0"/>
          <w:position w:val="0"/>
          <w:vertAlign w:val="baseline"/>
        </w:rPr>
      </w:lvl>
    </w:lvlOverride>
    <w:lvlOverride w:ilvl="3">
      <w:lvl w:ilvl="3" w:tplc="F9780A1A">
        <w:start w:val="1"/>
        <w:numFmt w:val="decimal"/>
        <w:lvlText w:val="%4."/>
        <w:lvlJc w:val="left"/>
        <w:pPr>
          <w:ind w:left="3578" w:hanging="1418"/>
        </w:pPr>
        <w:rPr>
          <w:rFonts w:hAnsi="Arial Unicode MS" w:cs="Times New Roman"/>
          <w:caps w:val="0"/>
          <w:smallCaps w:val="0"/>
          <w:strike w:val="0"/>
          <w:dstrike w:val="0"/>
          <w:outline w:val="0"/>
          <w:emboss w:val="0"/>
          <w:imprint w:val="0"/>
          <w:spacing w:val="0"/>
          <w:w w:val="100"/>
          <w:kern w:val="0"/>
          <w:position w:val="0"/>
          <w:vertAlign w:val="baseline"/>
        </w:rPr>
      </w:lvl>
    </w:lvlOverride>
    <w:lvlOverride w:ilvl="4">
      <w:lvl w:ilvl="4" w:tplc="F0F0BE82">
        <w:start w:val="1"/>
        <w:numFmt w:val="lowerLetter"/>
        <w:lvlText w:val="%5."/>
        <w:lvlJc w:val="left"/>
        <w:pPr>
          <w:ind w:left="4298" w:hanging="1418"/>
        </w:pPr>
        <w:rPr>
          <w:rFonts w:hAnsi="Arial Unicode MS" w:cs="Times New Roman"/>
          <w:caps w:val="0"/>
          <w:smallCaps w:val="0"/>
          <w:strike w:val="0"/>
          <w:dstrike w:val="0"/>
          <w:outline w:val="0"/>
          <w:emboss w:val="0"/>
          <w:imprint w:val="0"/>
          <w:spacing w:val="0"/>
          <w:w w:val="100"/>
          <w:kern w:val="0"/>
          <w:position w:val="0"/>
          <w:vertAlign w:val="baseline"/>
        </w:rPr>
      </w:lvl>
    </w:lvlOverride>
    <w:lvlOverride w:ilvl="5">
      <w:lvl w:ilvl="5" w:tplc="1D42AF54">
        <w:start w:val="1"/>
        <w:numFmt w:val="lowerRoman"/>
        <w:lvlText w:val="%6."/>
        <w:lvlJc w:val="left"/>
        <w:pPr>
          <w:ind w:left="5018" w:hanging="1348"/>
        </w:pPr>
        <w:rPr>
          <w:rFonts w:hAnsi="Arial Unicode MS" w:cs="Times New Roman"/>
          <w:caps w:val="0"/>
          <w:smallCaps w:val="0"/>
          <w:strike w:val="0"/>
          <w:dstrike w:val="0"/>
          <w:outline w:val="0"/>
          <w:emboss w:val="0"/>
          <w:imprint w:val="0"/>
          <w:spacing w:val="0"/>
          <w:w w:val="100"/>
          <w:kern w:val="0"/>
          <w:position w:val="0"/>
          <w:vertAlign w:val="baseline"/>
        </w:rPr>
      </w:lvl>
    </w:lvlOverride>
    <w:lvlOverride w:ilvl="6">
      <w:lvl w:ilvl="6" w:tplc="C186E840">
        <w:start w:val="1"/>
        <w:numFmt w:val="decimal"/>
        <w:lvlText w:val="%7."/>
        <w:lvlJc w:val="left"/>
        <w:pPr>
          <w:ind w:left="5738" w:hanging="1418"/>
        </w:pPr>
        <w:rPr>
          <w:rFonts w:hAnsi="Arial Unicode MS" w:cs="Times New Roman"/>
          <w:caps w:val="0"/>
          <w:smallCaps w:val="0"/>
          <w:strike w:val="0"/>
          <w:dstrike w:val="0"/>
          <w:outline w:val="0"/>
          <w:emboss w:val="0"/>
          <w:imprint w:val="0"/>
          <w:spacing w:val="0"/>
          <w:w w:val="100"/>
          <w:kern w:val="0"/>
          <w:position w:val="0"/>
          <w:vertAlign w:val="baseline"/>
        </w:rPr>
      </w:lvl>
    </w:lvlOverride>
    <w:lvlOverride w:ilvl="7">
      <w:lvl w:ilvl="7" w:tplc="790C1C24">
        <w:start w:val="1"/>
        <w:numFmt w:val="lowerLetter"/>
        <w:lvlText w:val="%8."/>
        <w:lvlJc w:val="left"/>
        <w:pPr>
          <w:ind w:left="6458" w:hanging="1418"/>
        </w:pPr>
        <w:rPr>
          <w:rFonts w:hAnsi="Arial Unicode MS" w:cs="Times New Roman"/>
          <w:caps w:val="0"/>
          <w:smallCaps w:val="0"/>
          <w:strike w:val="0"/>
          <w:dstrike w:val="0"/>
          <w:outline w:val="0"/>
          <w:emboss w:val="0"/>
          <w:imprint w:val="0"/>
          <w:spacing w:val="0"/>
          <w:w w:val="100"/>
          <w:kern w:val="0"/>
          <w:position w:val="0"/>
          <w:vertAlign w:val="baseline"/>
        </w:rPr>
      </w:lvl>
    </w:lvlOverride>
    <w:lvlOverride w:ilvl="8">
      <w:lvl w:ilvl="8" w:tplc="094ABE4C">
        <w:start w:val="1"/>
        <w:numFmt w:val="lowerRoman"/>
        <w:lvlText w:val="%9."/>
        <w:lvlJc w:val="left"/>
        <w:pPr>
          <w:ind w:left="7178" w:hanging="1348"/>
        </w:pPr>
        <w:rPr>
          <w:rFonts w:hAnsi="Arial Unicode MS" w:cs="Times New Roman"/>
          <w:caps w:val="0"/>
          <w:smallCaps w:val="0"/>
          <w:strike w:val="0"/>
          <w:dstrike w:val="0"/>
          <w:outline w:val="0"/>
          <w:emboss w:val="0"/>
          <w:imprint w:val="0"/>
          <w:spacing w:val="0"/>
          <w:w w:val="100"/>
          <w:kern w:val="0"/>
          <w:position w:val="0"/>
          <w:vertAlign w:val="baseline"/>
        </w:rPr>
      </w:lvl>
    </w:lvlOverride>
  </w:num>
  <w:num w:numId="30">
    <w:abstractNumId w:val="110"/>
    <w:lvlOverride w:ilvl="0">
      <w:lvl w:ilvl="0">
        <w:start w:val="1"/>
        <w:numFmt w:val="decimal"/>
        <w:lvlText w:val="%1."/>
        <w:lvlJc w:val="left"/>
        <w:pPr>
          <w:ind w:left="782"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Override>
    <w:lvlOverride w:ilvl="1">
      <w:lvl w:ilvl="1">
        <w:start w:val="1"/>
        <w:numFmt w:val="decimal"/>
        <w:lvlText w:val="%2)"/>
        <w:lvlJc w:val="left"/>
        <w:pPr>
          <w:tabs>
            <w:tab w:val="left" w:pos="851"/>
          </w:tabs>
          <w:ind w:left="720" w:hanging="72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2">
      <w:lvl w:ilvl="2">
        <w:start w:val="1"/>
        <w:numFmt w:val="decimal"/>
        <w:lvlText w:val="%2)%3."/>
        <w:lvlJc w:val="left"/>
        <w:pPr>
          <w:tabs>
            <w:tab w:val="left" w:pos="851"/>
          </w:tabs>
          <w:ind w:left="720" w:hanging="72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3">
      <w:lvl w:ilvl="3">
        <w:start w:val="1"/>
        <w:numFmt w:val="decimal"/>
        <w:suff w:val="nothing"/>
        <w:lvlText w:val="%2)%3.%4."/>
        <w:lvlJc w:val="left"/>
        <w:pPr>
          <w:tabs>
            <w:tab w:val="left" w:pos="851"/>
          </w:tabs>
          <w:ind w:left="110" w:hanging="11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4">
      <w:lvl w:ilvl="4">
        <w:start w:val="1"/>
        <w:numFmt w:val="decimal"/>
        <w:suff w:val="nothing"/>
        <w:lvlText w:val="%2)%3.%4.%5."/>
        <w:lvlJc w:val="left"/>
        <w:pPr>
          <w:tabs>
            <w:tab w:val="left" w:pos="851"/>
          </w:tabs>
          <w:ind w:left="110" w:hanging="11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5">
      <w:lvl w:ilvl="5">
        <w:start w:val="1"/>
        <w:numFmt w:val="decimal"/>
        <w:suff w:val="nothing"/>
        <w:lvlText w:val="%2)%3.%4.%5.%6."/>
        <w:lvlJc w:val="left"/>
        <w:pPr>
          <w:tabs>
            <w:tab w:val="left" w:pos="851"/>
          </w:tabs>
          <w:ind w:left="110" w:hanging="11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6">
      <w:lvl w:ilvl="6">
        <w:start w:val="1"/>
        <w:numFmt w:val="decimal"/>
        <w:suff w:val="nothing"/>
        <w:lvlText w:val="%2)%3.%4.%5.%6.%7."/>
        <w:lvlJc w:val="left"/>
        <w:pPr>
          <w:tabs>
            <w:tab w:val="left" w:pos="851"/>
          </w:tabs>
          <w:ind w:left="110" w:hanging="11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7">
      <w:lvl w:ilvl="7">
        <w:start w:val="1"/>
        <w:numFmt w:val="decimal"/>
        <w:suff w:val="nothing"/>
        <w:lvlText w:val="%2)%3.%4.%5.%6.%7.%8."/>
        <w:lvlJc w:val="left"/>
        <w:pPr>
          <w:tabs>
            <w:tab w:val="left" w:pos="851"/>
          </w:tabs>
          <w:ind w:left="110" w:hanging="11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8">
      <w:lvl w:ilvl="8">
        <w:start w:val="1"/>
        <w:numFmt w:val="decimal"/>
        <w:suff w:val="nothing"/>
        <w:lvlText w:val="%2)%3.%4.%5.%6.%7.%8.%9."/>
        <w:lvlJc w:val="left"/>
        <w:pPr>
          <w:tabs>
            <w:tab w:val="left" w:pos="851"/>
          </w:tabs>
          <w:ind w:left="110" w:hanging="11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vertAlign w:val="baseline"/>
        </w:rPr>
      </w:lvl>
    </w:lvlOverride>
  </w:num>
  <w:num w:numId="31">
    <w:abstractNumId w:val="133"/>
  </w:num>
  <w:num w:numId="32">
    <w:abstractNumId w:val="9"/>
  </w:num>
  <w:num w:numId="33">
    <w:abstractNumId w:val="24"/>
  </w:num>
  <w:num w:numId="34">
    <w:abstractNumId w:val="109"/>
  </w:num>
  <w:num w:numId="35">
    <w:abstractNumId w:val="109"/>
    <w:lvlOverride w:ilvl="0">
      <w:startOverride w:val="9"/>
    </w:lvlOverride>
  </w:num>
  <w:num w:numId="36">
    <w:abstractNumId w:val="149"/>
  </w:num>
  <w:num w:numId="37">
    <w:abstractNumId w:val="19"/>
  </w:num>
  <w:num w:numId="38">
    <w:abstractNumId w:val="109"/>
    <w:lvlOverride w:ilvl="0">
      <w:startOverride w:val="10"/>
      <w:lvl w:ilvl="0">
        <w:start w:val="10"/>
        <w:numFmt w:val="decimal"/>
        <w:lvlText w:val="%1."/>
        <w:lvlJc w:val="left"/>
        <w:pPr>
          <w:tabs>
            <w:tab w:val="num" w:pos="567"/>
          </w:tabs>
          <w:ind w:left="720" w:hanging="720"/>
        </w:pPr>
        <w:rPr>
          <w:rFonts w:hAnsi="Arial Unicode MS" w:cs="Times New Roman"/>
          <w:b/>
          <w:bCs/>
          <w:caps w:val="0"/>
          <w:smallCaps w:val="0"/>
          <w:strike w:val="0"/>
          <w:dstrike w:val="0"/>
          <w:outline w:val="0"/>
          <w:emboss w:val="0"/>
          <w:imprint w:val="0"/>
          <w:spacing w:val="0"/>
          <w:w w:val="100"/>
          <w:kern w:val="0"/>
          <w:position w:val="0"/>
          <w:vertAlign w:val="baseline"/>
        </w:rPr>
      </w:lvl>
    </w:lvlOverride>
    <w:lvlOverride w:ilvl="1">
      <w:startOverride w:val="1"/>
      <w:lvl w:ilvl="1">
        <w:start w:val="1"/>
        <w:numFmt w:val="decimal"/>
        <w:lvlText w:val="%1.%2."/>
        <w:lvlJc w:val="left"/>
        <w:pPr>
          <w:tabs>
            <w:tab w:val="left" w:pos="851"/>
          </w:tabs>
          <w:ind w:left="720" w:hanging="720"/>
        </w:pPr>
        <w:rPr>
          <w:rFonts w:hAnsi="Arial Unicode MS" w:cs="Times New Roman"/>
          <w:caps w:val="0"/>
          <w:smallCaps w:val="0"/>
          <w:strike w:val="0"/>
          <w:dstrike w:val="0"/>
          <w:outline w:val="0"/>
          <w:emboss w:val="0"/>
          <w:imprint w:val="0"/>
          <w:spacing w:val="0"/>
          <w:w w:val="100"/>
          <w:kern w:val="0"/>
          <w:position w:val="0"/>
          <w:vertAlign w:val="baseline"/>
        </w:rPr>
      </w:lvl>
    </w:lvlOverride>
    <w:lvlOverride w:ilvl="2">
      <w:startOverride w:val="1"/>
      <w:lvl w:ilvl="2">
        <w:start w:val="1"/>
        <w:numFmt w:val="decimal"/>
        <w:suff w:val="nothing"/>
        <w:lvlText w:val="%1.%2.%3."/>
        <w:lvlJc w:val="left"/>
        <w:pPr>
          <w:tabs>
            <w:tab w:val="left" w:pos="851"/>
          </w:tabs>
          <w:ind w:left="176" w:hanging="110"/>
        </w:pPr>
        <w:rPr>
          <w:rFonts w:hAnsi="Arial Unicode MS" w:cs="Times New Roman"/>
          <w:caps w:val="0"/>
          <w:smallCaps w:val="0"/>
          <w:strike w:val="0"/>
          <w:dstrike w:val="0"/>
          <w:outline w:val="0"/>
          <w:emboss w:val="0"/>
          <w:imprint w:val="0"/>
          <w:spacing w:val="0"/>
          <w:w w:val="100"/>
          <w:kern w:val="0"/>
          <w:position w:val="0"/>
          <w:vertAlign w:val="baseline"/>
        </w:rPr>
      </w:lvl>
    </w:lvlOverride>
    <w:lvlOverride w:ilvl="3">
      <w:startOverride w:val="1"/>
      <w:lvl w:ilvl="3">
        <w:start w:val="1"/>
        <w:numFmt w:val="decimal"/>
        <w:suff w:val="nothing"/>
        <w:lvlText w:val="%1.%2.%3.%4."/>
        <w:lvlJc w:val="left"/>
        <w:pPr>
          <w:tabs>
            <w:tab w:val="left" w:pos="851"/>
          </w:tabs>
          <w:ind w:left="242" w:hanging="110"/>
        </w:pPr>
        <w:rPr>
          <w:rFonts w:hAnsi="Arial Unicode MS" w:cs="Times New Roman"/>
          <w:caps w:val="0"/>
          <w:smallCaps w:val="0"/>
          <w:strike w:val="0"/>
          <w:dstrike w:val="0"/>
          <w:outline w:val="0"/>
          <w:emboss w:val="0"/>
          <w:imprint w:val="0"/>
          <w:spacing w:val="0"/>
          <w:w w:val="100"/>
          <w:kern w:val="0"/>
          <w:position w:val="0"/>
          <w:vertAlign w:val="baseline"/>
        </w:rPr>
      </w:lvl>
    </w:lvlOverride>
    <w:lvlOverride w:ilvl="4">
      <w:startOverride w:val="1"/>
      <w:lvl w:ilvl="4">
        <w:start w:val="1"/>
        <w:numFmt w:val="decimal"/>
        <w:suff w:val="nothing"/>
        <w:lvlText w:val="%1.%2.%3.%4.%5."/>
        <w:lvlJc w:val="left"/>
        <w:pPr>
          <w:tabs>
            <w:tab w:val="left" w:pos="851"/>
          </w:tabs>
          <w:ind w:left="308" w:hanging="110"/>
        </w:pPr>
        <w:rPr>
          <w:rFonts w:hAnsi="Arial Unicode MS" w:cs="Times New Roman"/>
          <w:caps w:val="0"/>
          <w:smallCaps w:val="0"/>
          <w:strike w:val="0"/>
          <w:dstrike w:val="0"/>
          <w:outline w:val="0"/>
          <w:emboss w:val="0"/>
          <w:imprint w:val="0"/>
          <w:spacing w:val="0"/>
          <w:w w:val="100"/>
          <w:kern w:val="0"/>
          <w:position w:val="0"/>
          <w:vertAlign w:val="baseline"/>
        </w:rPr>
      </w:lvl>
    </w:lvlOverride>
    <w:lvlOverride w:ilvl="5">
      <w:startOverride w:val="1"/>
      <w:lvl w:ilvl="5">
        <w:start w:val="1"/>
        <w:numFmt w:val="decimal"/>
        <w:suff w:val="nothing"/>
        <w:lvlText w:val="%1.%2.%3.%4.%5.%6."/>
        <w:lvlJc w:val="left"/>
        <w:pPr>
          <w:tabs>
            <w:tab w:val="left" w:pos="851"/>
          </w:tabs>
          <w:ind w:left="374" w:hanging="110"/>
        </w:pPr>
        <w:rPr>
          <w:rFonts w:hAnsi="Arial Unicode MS" w:cs="Times New Roman"/>
          <w:caps w:val="0"/>
          <w:smallCaps w:val="0"/>
          <w:strike w:val="0"/>
          <w:dstrike w:val="0"/>
          <w:outline w:val="0"/>
          <w:emboss w:val="0"/>
          <w:imprint w:val="0"/>
          <w:spacing w:val="0"/>
          <w:w w:val="100"/>
          <w:kern w:val="0"/>
          <w:position w:val="0"/>
          <w:vertAlign w:val="baseline"/>
        </w:rPr>
      </w:lvl>
    </w:lvlOverride>
    <w:lvlOverride w:ilvl="6">
      <w:startOverride w:val="1"/>
      <w:lvl w:ilvl="6">
        <w:start w:val="1"/>
        <w:numFmt w:val="decimal"/>
        <w:suff w:val="nothing"/>
        <w:lvlText w:val="%1.%2.%3.%4.%5.%6.%7."/>
        <w:lvlJc w:val="left"/>
        <w:pPr>
          <w:tabs>
            <w:tab w:val="left" w:pos="851"/>
          </w:tabs>
          <w:ind w:left="440" w:hanging="110"/>
        </w:pPr>
        <w:rPr>
          <w:rFonts w:hAnsi="Arial Unicode MS" w:cs="Times New Roman"/>
          <w:caps w:val="0"/>
          <w:smallCaps w:val="0"/>
          <w:strike w:val="0"/>
          <w:dstrike w:val="0"/>
          <w:outline w:val="0"/>
          <w:emboss w:val="0"/>
          <w:imprint w:val="0"/>
          <w:spacing w:val="0"/>
          <w:w w:val="100"/>
          <w:kern w:val="0"/>
          <w:position w:val="0"/>
          <w:vertAlign w:val="baseline"/>
        </w:rPr>
      </w:lvl>
    </w:lvlOverride>
    <w:lvlOverride w:ilvl="7">
      <w:startOverride w:val="1"/>
      <w:lvl w:ilvl="7">
        <w:start w:val="1"/>
        <w:numFmt w:val="decimal"/>
        <w:suff w:val="nothing"/>
        <w:lvlText w:val="%1.%2.%3.%4.%5.%6.%7.%8."/>
        <w:lvlJc w:val="left"/>
        <w:pPr>
          <w:tabs>
            <w:tab w:val="left" w:pos="851"/>
          </w:tabs>
          <w:ind w:left="851" w:hanging="455"/>
        </w:pPr>
        <w:rPr>
          <w:rFonts w:hAnsi="Arial Unicode MS" w:cs="Times New Roman"/>
          <w:caps w:val="0"/>
          <w:smallCaps w:val="0"/>
          <w:strike w:val="0"/>
          <w:dstrike w:val="0"/>
          <w:outline w:val="0"/>
          <w:emboss w:val="0"/>
          <w:imprint w:val="0"/>
          <w:spacing w:val="0"/>
          <w:w w:val="100"/>
          <w:kern w:val="0"/>
          <w:position w:val="0"/>
          <w:vertAlign w:val="baseline"/>
        </w:rPr>
      </w:lvl>
    </w:lvlOverride>
    <w:lvlOverride w:ilvl="8">
      <w:startOverride w:val="1"/>
      <w:lvl w:ilvl="8">
        <w:start w:val="1"/>
        <w:numFmt w:val="decimal"/>
        <w:suff w:val="nothing"/>
        <w:lvlText w:val="%1.%2.%3.%4.%5.%6.%7.%8.%9."/>
        <w:lvlJc w:val="left"/>
        <w:pPr>
          <w:tabs>
            <w:tab w:val="left" w:pos="851"/>
          </w:tabs>
          <w:ind w:left="851" w:hanging="389"/>
        </w:pPr>
        <w:rPr>
          <w:rFonts w:hAnsi="Arial Unicode MS" w:cs="Times New Roman"/>
          <w:caps w:val="0"/>
          <w:smallCaps w:val="0"/>
          <w:strike w:val="0"/>
          <w:dstrike w:val="0"/>
          <w:outline w:val="0"/>
          <w:emboss w:val="0"/>
          <w:imprint w:val="0"/>
          <w:spacing w:val="0"/>
          <w:w w:val="100"/>
          <w:kern w:val="0"/>
          <w:position w:val="0"/>
          <w:vertAlign w:val="baseline"/>
        </w:rPr>
      </w:lvl>
    </w:lvlOverride>
  </w:num>
  <w:num w:numId="39">
    <w:abstractNumId w:val="109"/>
    <w:lvlOverride w:ilvl="0">
      <w:lvl w:ilvl="0">
        <w:start w:val="1"/>
        <w:numFmt w:val="decimal"/>
        <w:lvlText w:val="%1."/>
        <w:lvlJc w:val="left"/>
        <w:pPr>
          <w:tabs>
            <w:tab w:val="num" w:pos="567"/>
          </w:tabs>
          <w:ind w:left="720" w:hanging="720"/>
        </w:pPr>
        <w:rPr>
          <w:rFonts w:hAnsi="Arial Unicode MS" w:cs="Times New Roman"/>
          <w:b/>
          <w:bCs/>
          <w:caps w:val="0"/>
          <w:smallCaps w:val="0"/>
          <w:strike w:val="0"/>
          <w:dstrike w:val="0"/>
          <w:outline w:val="0"/>
          <w:emboss w:val="0"/>
          <w:imprint w:val="0"/>
          <w:spacing w:val="0"/>
          <w:w w:val="100"/>
          <w:kern w:val="0"/>
          <w:position w:val="0"/>
          <w:vertAlign w:val="baseline"/>
        </w:rPr>
      </w:lvl>
    </w:lvlOverride>
    <w:lvlOverride w:ilvl="1">
      <w:lvl w:ilvl="1">
        <w:start w:val="1"/>
        <w:numFmt w:val="decimal"/>
        <w:lvlText w:val="%1.%2."/>
        <w:lvlJc w:val="left"/>
        <w:pPr>
          <w:tabs>
            <w:tab w:val="left" w:pos="851"/>
          </w:tabs>
          <w:ind w:left="720" w:hanging="720"/>
        </w:pPr>
        <w:rPr>
          <w:rFonts w:hAnsi="Arial Unicode MS" w:cs="Times New Roman"/>
          <w:caps w:val="0"/>
          <w:smallCaps w:val="0"/>
          <w:strike w:val="0"/>
          <w:dstrike w:val="0"/>
          <w:outline w:val="0"/>
          <w:emboss w:val="0"/>
          <w:imprint w:val="0"/>
          <w:spacing w:val="0"/>
          <w:w w:val="100"/>
          <w:kern w:val="0"/>
          <w:position w:val="0"/>
          <w:vertAlign w:val="baseline"/>
        </w:rPr>
      </w:lvl>
    </w:lvlOverride>
    <w:lvlOverride w:ilvl="2">
      <w:lvl w:ilvl="2">
        <w:start w:val="1"/>
        <w:numFmt w:val="decimal"/>
        <w:suff w:val="nothing"/>
        <w:lvlText w:val="%1.%2.%3."/>
        <w:lvlJc w:val="left"/>
        <w:pPr>
          <w:tabs>
            <w:tab w:val="left" w:pos="851"/>
          </w:tabs>
          <w:ind w:left="176" w:hanging="110"/>
        </w:pPr>
        <w:rPr>
          <w:rFonts w:hAnsi="Arial Unicode MS" w:cs="Times New Roman"/>
          <w:caps w:val="0"/>
          <w:smallCaps w:val="0"/>
          <w:strike w:val="0"/>
          <w:dstrike w:val="0"/>
          <w:outline w:val="0"/>
          <w:emboss w:val="0"/>
          <w:imprint w:val="0"/>
          <w:spacing w:val="0"/>
          <w:w w:val="100"/>
          <w:kern w:val="0"/>
          <w:position w:val="0"/>
          <w:vertAlign w:val="baseline"/>
        </w:rPr>
      </w:lvl>
    </w:lvlOverride>
    <w:lvlOverride w:ilvl="3">
      <w:lvl w:ilvl="3">
        <w:start w:val="1"/>
        <w:numFmt w:val="decimal"/>
        <w:suff w:val="nothing"/>
        <w:lvlText w:val="%1.%2.%3.%4."/>
        <w:lvlJc w:val="left"/>
        <w:pPr>
          <w:tabs>
            <w:tab w:val="left" w:pos="851"/>
          </w:tabs>
          <w:ind w:left="242" w:hanging="110"/>
        </w:pPr>
        <w:rPr>
          <w:rFonts w:hAnsi="Arial Unicode MS" w:cs="Times New Roman"/>
          <w:caps w:val="0"/>
          <w:smallCaps w:val="0"/>
          <w:strike w:val="0"/>
          <w:dstrike w:val="0"/>
          <w:outline w:val="0"/>
          <w:emboss w:val="0"/>
          <w:imprint w:val="0"/>
          <w:spacing w:val="0"/>
          <w:w w:val="100"/>
          <w:kern w:val="0"/>
          <w:position w:val="0"/>
          <w:vertAlign w:val="baseline"/>
        </w:rPr>
      </w:lvl>
    </w:lvlOverride>
    <w:lvlOverride w:ilvl="4">
      <w:lvl w:ilvl="4">
        <w:start w:val="1"/>
        <w:numFmt w:val="decimal"/>
        <w:suff w:val="nothing"/>
        <w:lvlText w:val="%1.%2.%3.%4.%5."/>
        <w:lvlJc w:val="left"/>
        <w:pPr>
          <w:tabs>
            <w:tab w:val="left" w:pos="851"/>
          </w:tabs>
          <w:ind w:left="308" w:hanging="110"/>
        </w:pPr>
        <w:rPr>
          <w:rFonts w:hAnsi="Arial Unicode MS" w:cs="Times New Roman"/>
          <w:caps w:val="0"/>
          <w:smallCaps w:val="0"/>
          <w:strike w:val="0"/>
          <w:dstrike w:val="0"/>
          <w:outline w:val="0"/>
          <w:emboss w:val="0"/>
          <w:imprint w:val="0"/>
          <w:spacing w:val="0"/>
          <w:w w:val="100"/>
          <w:kern w:val="0"/>
          <w:position w:val="0"/>
          <w:vertAlign w:val="baseline"/>
        </w:rPr>
      </w:lvl>
    </w:lvlOverride>
    <w:lvlOverride w:ilvl="5">
      <w:lvl w:ilvl="5">
        <w:start w:val="1"/>
        <w:numFmt w:val="decimal"/>
        <w:suff w:val="nothing"/>
        <w:lvlText w:val="%1.%2.%3.%4.%5.%6."/>
        <w:lvlJc w:val="left"/>
        <w:pPr>
          <w:tabs>
            <w:tab w:val="left" w:pos="851"/>
          </w:tabs>
          <w:ind w:left="374" w:hanging="110"/>
        </w:pPr>
        <w:rPr>
          <w:rFonts w:hAnsi="Arial Unicode MS" w:cs="Times New Roman"/>
          <w:caps w:val="0"/>
          <w:smallCaps w:val="0"/>
          <w:strike w:val="0"/>
          <w:dstrike w:val="0"/>
          <w:outline w:val="0"/>
          <w:emboss w:val="0"/>
          <w:imprint w:val="0"/>
          <w:spacing w:val="0"/>
          <w:w w:val="100"/>
          <w:kern w:val="0"/>
          <w:position w:val="0"/>
          <w:vertAlign w:val="baseline"/>
        </w:rPr>
      </w:lvl>
    </w:lvlOverride>
    <w:lvlOverride w:ilvl="6">
      <w:lvl w:ilvl="6">
        <w:start w:val="1"/>
        <w:numFmt w:val="decimal"/>
        <w:suff w:val="nothing"/>
        <w:lvlText w:val="%1.%2.%3.%4.%5.%6.%7."/>
        <w:lvlJc w:val="left"/>
        <w:pPr>
          <w:tabs>
            <w:tab w:val="left" w:pos="851"/>
          </w:tabs>
          <w:ind w:left="440" w:hanging="110"/>
        </w:pPr>
        <w:rPr>
          <w:rFonts w:hAnsi="Arial Unicode MS" w:cs="Times New Roman"/>
          <w:caps w:val="0"/>
          <w:smallCaps w:val="0"/>
          <w:strike w:val="0"/>
          <w:dstrike w:val="0"/>
          <w:outline w:val="0"/>
          <w:emboss w:val="0"/>
          <w:imprint w:val="0"/>
          <w:spacing w:val="0"/>
          <w:w w:val="100"/>
          <w:kern w:val="0"/>
          <w:position w:val="0"/>
          <w:vertAlign w:val="baseline"/>
        </w:rPr>
      </w:lvl>
    </w:lvlOverride>
    <w:lvlOverride w:ilvl="7">
      <w:lvl w:ilvl="7">
        <w:start w:val="1"/>
        <w:numFmt w:val="decimal"/>
        <w:suff w:val="nothing"/>
        <w:lvlText w:val="%1.%2.%3.%4.%5.%6.%7.%8."/>
        <w:lvlJc w:val="left"/>
        <w:pPr>
          <w:tabs>
            <w:tab w:val="left" w:pos="851"/>
          </w:tabs>
          <w:ind w:left="851" w:hanging="455"/>
        </w:pPr>
        <w:rPr>
          <w:rFonts w:hAnsi="Arial Unicode MS" w:cs="Times New Roman"/>
          <w:caps w:val="0"/>
          <w:smallCaps w:val="0"/>
          <w:strike w:val="0"/>
          <w:dstrike w:val="0"/>
          <w:outline w:val="0"/>
          <w:emboss w:val="0"/>
          <w:imprint w:val="0"/>
          <w:spacing w:val="0"/>
          <w:w w:val="100"/>
          <w:kern w:val="0"/>
          <w:position w:val="0"/>
          <w:vertAlign w:val="baseline"/>
        </w:rPr>
      </w:lvl>
    </w:lvlOverride>
    <w:lvlOverride w:ilvl="8">
      <w:lvl w:ilvl="8">
        <w:start w:val="1"/>
        <w:numFmt w:val="decimal"/>
        <w:suff w:val="nothing"/>
        <w:lvlText w:val="%1.%2.%3.%4.%5.%6.%7.%8.%9."/>
        <w:lvlJc w:val="left"/>
        <w:pPr>
          <w:tabs>
            <w:tab w:val="left" w:pos="851"/>
          </w:tabs>
          <w:ind w:left="851" w:hanging="389"/>
        </w:pPr>
        <w:rPr>
          <w:rFonts w:hAnsi="Arial Unicode MS" w:cs="Times New Roman"/>
          <w:caps w:val="0"/>
          <w:smallCaps w:val="0"/>
          <w:strike w:val="0"/>
          <w:dstrike w:val="0"/>
          <w:outline w:val="0"/>
          <w:emboss w:val="0"/>
          <w:imprint w:val="0"/>
          <w:spacing w:val="0"/>
          <w:w w:val="100"/>
          <w:kern w:val="0"/>
          <w:position w:val="0"/>
          <w:vertAlign w:val="baseline"/>
        </w:rPr>
      </w:lvl>
    </w:lvlOverride>
  </w:num>
  <w:num w:numId="40">
    <w:abstractNumId w:val="109"/>
    <w:lvlOverride w:ilvl="0">
      <w:lvl w:ilvl="0">
        <w:start w:val="1"/>
        <w:numFmt w:val="decimal"/>
        <w:lvlText w:val="%1."/>
        <w:lvlJc w:val="left"/>
        <w:pPr>
          <w:tabs>
            <w:tab w:val="num" w:pos="567"/>
          </w:tabs>
          <w:ind w:left="720" w:hanging="720"/>
        </w:pPr>
        <w:rPr>
          <w:rFonts w:hAnsi="Arial Unicode MS" w:cs="Times New Roman"/>
          <w:b/>
          <w:bCs/>
          <w:caps w:val="0"/>
          <w:smallCaps w:val="0"/>
          <w:strike w:val="0"/>
          <w:dstrike w:val="0"/>
          <w:outline w:val="0"/>
          <w:emboss w:val="0"/>
          <w:imprint w:val="0"/>
          <w:spacing w:val="0"/>
          <w:w w:val="100"/>
          <w:kern w:val="0"/>
          <w:position w:val="0"/>
          <w:vertAlign w:val="baseline"/>
        </w:rPr>
      </w:lvl>
    </w:lvlOverride>
    <w:lvlOverride w:ilvl="1">
      <w:lvl w:ilvl="1">
        <w:start w:val="1"/>
        <w:numFmt w:val="decimal"/>
        <w:lvlText w:val="%1.%2."/>
        <w:lvlJc w:val="left"/>
        <w:pPr>
          <w:tabs>
            <w:tab w:val="num" w:pos="851"/>
          </w:tabs>
          <w:ind w:left="1418" w:hanging="1418"/>
        </w:pPr>
        <w:rPr>
          <w:rFonts w:hAnsi="Arial Unicode MS" w:cs="Times New Roman"/>
          <w:caps w:val="0"/>
          <w:smallCaps w:val="0"/>
          <w:strike w:val="0"/>
          <w:dstrike w:val="0"/>
          <w:outline w:val="0"/>
          <w:emboss w:val="0"/>
          <w:imprint w:val="0"/>
          <w:spacing w:val="0"/>
          <w:w w:val="100"/>
          <w:kern w:val="0"/>
          <w:position w:val="0"/>
          <w:vertAlign w:val="baseline"/>
        </w:rPr>
      </w:lvl>
    </w:lvlOverride>
    <w:lvlOverride w:ilvl="2">
      <w:lvl w:ilvl="2">
        <w:start w:val="1"/>
        <w:numFmt w:val="decimal"/>
        <w:suff w:val="nothing"/>
        <w:lvlText w:val="%1.%2.%3."/>
        <w:lvlJc w:val="left"/>
        <w:pPr>
          <w:tabs>
            <w:tab w:val="left" w:pos="851"/>
          </w:tabs>
          <w:ind w:left="743" w:hanging="677"/>
        </w:pPr>
        <w:rPr>
          <w:rFonts w:hAnsi="Arial Unicode MS" w:cs="Times New Roman"/>
          <w:caps w:val="0"/>
          <w:smallCaps w:val="0"/>
          <w:strike w:val="0"/>
          <w:dstrike w:val="0"/>
          <w:outline w:val="0"/>
          <w:emboss w:val="0"/>
          <w:imprint w:val="0"/>
          <w:spacing w:val="0"/>
          <w:w w:val="100"/>
          <w:kern w:val="0"/>
          <w:position w:val="0"/>
          <w:vertAlign w:val="baseline"/>
        </w:rPr>
      </w:lvl>
    </w:lvlOverride>
    <w:lvlOverride w:ilvl="3">
      <w:lvl w:ilvl="3">
        <w:start w:val="1"/>
        <w:numFmt w:val="decimal"/>
        <w:suff w:val="nothing"/>
        <w:lvlText w:val="%1.%2.%3.%4."/>
        <w:lvlJc w:val="left"/>
        <w:pPr>
          <w:tabs>
            <w:tab w:val="left" w:pos="851"/>
          </w:tabs>
          <w:ind w:left="809" w:hanging="677"/>
        </w:pPr>
        <w:rPr>
          <w:rFonts w:hAnsi="Arial Unicode MS" w:cs="Times New Roman"/>
          <w:caps w:val="0"/>
          <w:smallCaps w:val="0"/>
          <w:strike w:val="0"/>
          <w:dstrike w:val="0"/>
          <w:outline w:val="0"/>
          <w:emboss w:val="0"/>
          <w:imprint w:val="0"/>
          <w:spacing w:val="0"/>
          <w:w w:val="100"/>
          <w:kern w:val="0"/>
          <w:position w:val="0"/>
          <w:vertAlign w:val="baseline"/>
        </w:rPr>
      </w:lvl>
    </w:lvlOverride>
    <w:lvlOverride w:ilvl="4">
      <w:lvl w:ilvl="4">
        <w:start w:val="1"/>
        <w:numFmt w:val="decimal"/>
        <w:suff w:val="nothing"/>
        <w:lvlText w:val="%1.%2.%3.%4.%5."/>
        <w:lvlJc w:val="left"/>
        <w:pPr>
          <w:tabs>
            <w:tab w:val="left" w:pos="851"/>
          </w:tabs>
          <w:ind w:left="875" w:hanging="677"/>
        </w:pPr>
        <w:rPr>
          <w:rFonts w:hAnsi="Arial Unicode MS" w:cs="Times New Roman"/>
          <w:caps w:val="0"/>
          <w:smallCaps w:val="0"/>
          <w:strike w:val="0"/>
          <w:dstrike w:val="0"/>
          <w:outline w:val="0"/>
          <w:emboss w:val="0"/>
          <w:imprint w:val="0"/>
          <w:spacing w:val="0"/>
          <w:w w:val="100"/>
          <w:kern w:val="0"/>
          <w:position w:val="0"/>
          <w:vertAlign w:val="baseline"/>
        </w:rPr>
      </w:lvl>
    </w:lvlOverride>
    <w:lvlOverride w:ilvl="5">
      <w:lvl w:ilvl="5">
        <w:start w:val="1"/>
        <w:numFmt w:val="decimal"/>
        <w:suff w:val="nothing"/>
        <w:lvlText w:val="%1.%2.%3.%4.%5.%6."/>
        <w:lvlJc w:val="left"/>
        <w:pPr>
          <w:tabs>
            <w:tab w:val="left" w:pos="851"/>
          </w:tabs>
          <w:ind w:left="941" w:hanging="677"/>
        </w:pPr>
        <w:rPr>
          <w:rFonts w:hAnsi="Arial Unicode MS" w:cs="Times New Roman"/>
          <w:caps w:val="0"/>
          <w:smallCaps w:val="0"/>
          <w:strike w:val="0"/>
          <w:dstrike w:val="0"/>
          <w:outline w:val="0"/>
          <w:emboss w:val="0"/>
          <w:imprint w:val="0"/>
          <w:spacing w:val="0"/>
          <w:w w:val="100"/>
          <w:kern w:val="0"/>
          <w:position w:val="0"/>
          <w:vertAlign w:val="baseline"/>
        </w:rPr>
      </w:lvl>
    </w:lvlOverride>
    <w:lvlOverride w:ilvl="6">
      <w:lvl w:ilvl="6">
        <w:start w:val="1"/>
        <w:numFmt w:val="decimal"/>
        <w:suff w:val="nothing"/>
        <w:lvlText w:val="%1.%2.%3.%4.%5.%6.%7."/>
        <w:lvlJc w:val="left"/>
        <w:pPr>
          <w:tabs>
            <w:tab w:val="left" w:pos="851"/>
          </w:tabs>
          <w:ind w:left="1007" w:hanging="677"/>
        </w:pPr>
        <w:rPr>
          <w:rFonts w:hAnsi="Arial Unicode MS" w:cs="Times New Roman"/>
          <w:caps w:val="0"/>
          <w:smallCaps w:val="0"/>
          <w:strike w:val="0"/>
          <w:dstrike w:val="0"/>
          <w:outline w:val="0"/>
          <w:emboss w:val="0"/>
          <w:imprint w:val="0"/>
          <w:spacing w:val="0"/>
          <w:w w:val="100"/>
          <w:kern w:val="0"/>
          <w:position w:val="0"/>
          <w:vertAlign w:val="baseline"/>
        </w:rPr>
      </w:lvl>
    </w:lvlOverride>
    <w:lvlOverride w:ilvl="7">
      <w:lvl w:ilvl="7">
        <w:start w:val="1"/>
        <w:numFmt w:val="decimal"/>
        <w:suff w:val="nothing"/>
        <w:lvlText w:val="%1.%2.%3.%4.%5.%6.%7.%8."/>
        <w:lvlJc w:val="left"/>
        <w:pPr>
          <w:tabs>
            <w:tab w:val="left" w:pos="851"/>
          </w:tabs>
          <w:ind w:left="1073" w:hanging="677"/>
        </w:pPr>
        <w:rPr>
          <w:rFonts w:hAnsi="Arial Unicode MS" w:cs="Times New Roman"/>
          <w:caps w:val="0"/>
          <w:smallCaps w:val="0"/>
          <w:strike w:val="0"/>
          <w:dstrike w:val="0"/>
          <w:outline w:val="0"/>
          <w:emboss w:val="0"/>
          <w:imprint w:val="0"/>
          <w:spacing w:val="0"/>
          <w:w w:val="100"/>
          <w:kern w:val="0"/>
          <w:position w:val="0"/>
          <w:vertAlign w:val="baseline"/>
        </w:rPr>
      </w:lvl>
    </w:lvlOverride>
    <w:lvlOverride w:ilvl="8">
      <w:lvl w:ilvl="8">
        <w:start w:val="1"/>
        <w:numFmt w:val="decimal"/>
        <w:suff w:val="nothing"/>
        <w:lvlText w:val="%1.%2.%3.%4.%5.%6.%7.%8.%9."/>
        <w:lvlJc w:val="left"/>
        <w:pPr>
          <w:tabs>
            <w:tab w:val="left" w:pos="851"/>
          </w:tabs>
          <w:ind w:left="1276" w:hanging="814"/>
        </w:pPr>
        <w:rPr>
          <w:rFonts w:hAnsi="Arial Unicode MS" w:cs="Times New Roman"/>
          <w:caps w:val="0"/>
          <w:smallCaps w:val="0"/>
          <w:strike w:val="0"/>
          <w:dstrike w:val="0"/>
          <w:outline w:val="0"/>
          <w:emboss w:val="0"/>
          <w:imprint w:val="0"/>
          <w:spacing w:val="0"/>
          <w:w w:val="100"/>
          <w:kern w:val="0"/>
          <w:position w:val="0"/>
          <w:vertAlign w:val="baseline"/>
        </w:rPr>
      </w:lvl>
    </w:lvlOverride>
  </w:num>
  <w:num w:numId="41">
    <w:abstractNumId w:val="109"/>
    <w:lvlOverride w:ilvl="0">
      <w:lvl w:ilvl="0">
        <w:start w:val="1"/>
        <w:numFmt w:val="decimal"/>
        <w:lvlText w:val="%1."/>
        <w:lvlJc w:val="left"/>
        <w:pPr>
          <w:tabs>
            <w:tab w:val="num" w:pos="567"/>
          </w:tabs>
          <w:ind w:left="720" w:hanging="720"/>
        </w:pPr>
        <w:rPr>
          <w:rFonts w:hAnsi="Arial Unicode MS" w:cs="Times New Roman"/>
          <w:b/>
          <w:bCs/>
          <w:caps w:val="0"/>
          <w:smallCaps w:val="0"/>
          <w:strike w:val="0"/>
          <w:dstrike w:val="0"/>
          <w:outline w:val="0"/>
          <w:emboss w:val="0"/>
          <w:imprint w:val="0"/>
          <w:spacing w:val="0"/>
          <w:w w:val="100"/>
          <w:kern w:val="0"/>
          <w:position w:val="0"/>
          <w:vertAlign w:val="baseline"/>
        </w:rPr>
      </w:lvl>
    </w:lvlOverride>
    <w:lvlOverride w:ilvl="1">
      <w:lvl w:ilvl="1">
        <w:start w:val="1"/>
        <w:numFmt w:val="decimal"/>
        <w:lvlText w:val="%1.%2."/>
        <w:lvlJc w:val="left"/>
        <w:pPr>
          <w:tabs>
            <w:tab w:val="num" w:pos="851"/>
          </w:tabs>
          <w:ind w:left="1418" w:hanging="1418"/>
        </w:pPr>
        <w:rPr>
          <w:rFonts w:hAnsi="Arial Unicode MS" w:cs="Times New Roman"/>
          <w:caps w:val="0"/>
          <w:smallCaps w:val="0"/>
          <w:strike w:val="0"/>
          <w:dstrike w:val="0"/>
          <w:outline w:val="0"/>
          <w:emboss w:val="0"/>
          <w:imprint w:val="0"/>
          <w:spacing w:val="0"/>
          <w:w w:val="100"/>
          <w:kern w:val="0"/>
          <w:position w:val="0"/>
          <w:vertAlign w:val="baseline"/>
        </w:rPr>
      </w:lvl>
    </w:lvlOverride>
    <w:lvlOverride w:ilvl="2">
      <w:lvl w:ilvl="2">
        <w:start w:val="1"/>
        <w:numFmt w:val="decimal"/>
        <w:suff w:val="nothing"/>
        <w:lvlText w:val="%1.%2.%3."/>
        <w:lvlJc w:val="left"/>
        <w:pPr>
          <w:tabs>
            <w:tab w:val="left" w:pos="851"/>
          </w:tabs>
          <w:ind w:left="743" w:hanging="677"/>
        </w:pPr>
        <w:rPr>
          <w:rFonts w:hAnsi="Arial Unicode MS" w:cs="Times New Roman"/>
          <w:caps w:val="0"/>
          <w:smallCaps w:val="0"/>
          <w:strike w:val="0"/>
          <w:dstrike w:val="0"/>
          <w:outline w:val="0"/>
          <w:emboss w:val="0"/>
          <w:imprint w:val="0"/>
          <w:spacing w:val="0"/>
          <w:w w:val="100"/>
          <w:kern w:val="0"/>
          <w:position w:val="0"/>
          <w:vertAlign w:val="baseline"/>
        </w:rPr>
      </w:lvl>
    </w:lvlOverride>
    <w:lvlOverride w:ilvl="3">
      <w:lvl w:ilvl="3">
        <w:start w:val="1"/>
        <w:numFmt w:val="decimal"/>
        <w:suff w:val="nothing"/>
        <w:lvlText w:val="%1.%2.%3.%4."/>
        <w:lvlJc w:val="left"/>
        <w:pPr>
          <w:tabs>
            <w:tab w:val="left" w:pos="851"/>
          </w:tabs>
          <w:ind w:left="809" w:hanging="677"/>
        </w:pPr>
        <w:rPr>
          <w:rFonts w:hAnsi="Arial Unicode MS" w:cs="Times New Roman"/>
          <w:caps w:val="0"/>
          <w:smallCaps w:val="0"/>
          <w:strike w:val="0"/>
          <w:dstrike w:val="0"/>
          <w:outline w:val="0"/>
          <w:emboss w:val="0"/>
          <w:imprint w:val="0"/>
          <w:spacing w:val="0"/>
          <w:w w:val="100"/>
          <w:kern w:val="0"/>
          <w:position w:val="0"/>
          <w:vertAlign w:val="baseline"/>
        </w:rPr>
      </w:lvl>
    </w:lvlOverride>
    <w:lvlOverride w:ilvl="4">
      <w:lvl w:ilvl="4">
        <w:start w:val="1"/>
        <w:numFmt w:val="decimal"/>
        <w:suff w:val="nothing"/>
        <w:lvlText w:val="%1.%2.%3.%4.%5."/>
        <w:lvlJc w:val="left"/>
        <w:pPr>
          <w:tabs>
            <w:tab w:val="left" w:pos="851"/>
          </w:tabs>
          <w:ind w:left="875" w:hanging="677"/>
        </w:pPr>
        <w:rPr>
          <w:rFonts w:hAnsi="Arial Unicode MS" w:cs="Times New Roman"/>
          <w:caps w:val="0"/>
          <w:smallCaps w:val="0"/>
          <w:strike w:val="0"/>
          <w:dstrike w:val="0"/>
          <w:outline w:val="0"/>
          <w:emboss w:val="0"/>
          <w:imprint w:val="0"/>
          <w:spacing w:val="0"/>
          <w:w w:val="100"/>
          <w:kern w:val="0"/>
          <w:position w:val="0"/>
          <w:vertAlign w:val="baseline"/>
        </w:rPr>
      </w:lvl>
    </w:lvlOverride>
    <w:lvlOverride w:ilvl="5">
      <w:lvl w:ilvl="5">
        <w:start w:val="1"/>
        <w:numFmt w:val="decimal"/>
        <w:suff w:val="nothing"/>
        <w:lvlText w:val="%1.%2.%3.%4.%5.%6."/>
        <w:lvlJc w:val="left"/>
        <w:pPr>
          <w:tabs>
            <w:tab w:val="left" w:pos="851"/>
          </w:tabs>
          <w:ind w:left="941" w:hanging="677"/>
        </w:pPr>
        <w:rPr>
          <w:rFonts w:hAnsi="Arial Unicode MS" w:cs="Times New Roman"/>
          <w:caps w:val="0"/>
          <w:smallCaps w:val="0"/>
          <w:strike w:val="0"/>
          <w:dstrike w:val="0"/>
          <w:outline w:val="0"/>
          <w:emboss w:val="0"/>
          <w:imprint w:val="0"/>
          <w:spacing w:val="0"/>
          <w:w w:val="100"/>
          <w:kern w:val="0"/>
          <w:position w:val="0"/>
          <w:vertAlign w:val="baseline"/>
        </w:rPr>
      </w:lvl>
    </w:lvlOverride>
    <w:lvlOverride w:ilvl="6">
      <w:lvl w:ilvl="6">
        <w:start w:val="1"/>
        <w:numFmt w:val="decimal"/>
        <w:suff w:val="nothing"/>
        <w:lvlText w:val="%1.%2.%3.%4.%5.%6.%7."/>
        <w:lvlJc w:val="left"/>
        <w:pPr>
          <w:tabs>
            <w:tab w:val="left" w:pos="851"/>
          </w:tabs>
          <w:ind w:left="1007" w:hanging="677"/>
        </w:pPr>
        <w:rPr>
          <w:rFonts w:hAnsi="Arial Unicode MS" w:cs="Times New Roman"/>
          <w:caps w:val="0"/>
          <w:smallCaps w:val="0"/>
          <w:strike w:val="0"/>
          <w:dstrike w:val="0"/>
          <w:outline w:val="0"/>
          <w:emboss w:val="0"/>
          <w:imprint w:val="0"/>
          <w:spacing w:val="0"/>
          <w:w w:val="100"/>
          <w:kern w:val="0"/>
          <w:position w:val="0"/>
          <w:vertAlign w:val="baseline"/>
        </w:rPr>
      </w:lvl>
    </w:lvlOverride>
    <w:lvlOverride w:ilvl="7">
      <w:lvl w:ilvl="7">
        <w:start w:val="1"/>
        <w:numFmt w:val="decimal"/>
        <w:suff w:val="nothing"/>
        <w:lvlText w:val="%1.%2.%3.%4.%5.%6.%7.%8."/>
        <w:lvlJc w:val="left"/>
        <w:pPr>
          <w:tabs>
            <w:tab w:val="left" w:pos="851"/>
          </w:tabs>
          <w:ind w:left="1073" w:hanging="677"/>
        </w:pPr>
        <w:rPr>
          <w:rFonts w:hAnsi="Arial Unicode MS" w:cs="Times New Roman"/>
          <w:caps w:val="0"/>
          <w:smallCaps w:val="0"/>
          <w:strike w:val="0"/>
          <w:dstrike w:val="0"/>
          <w:outline w:val="0"/>
          <w:emboss w:val="0"/>
          <w:imprint w:val="0"/>
          <w:spacing w:val="0"/>
          <w:w w:val="100"/>
          <w:kern w:val="0"/>
          <w:position w:val="0"/>
          <w:vertAlign w:val="baseline"/>
        </w:rPr>
      </w:lvl>
    </w:lvlOverride>
    <w:lvlOverride w:ilvl="8">
      <w:lvl w:ilvl="8">
        <w:start w:val="1"/>
        <w:numFmt w:val="decimal"/>
        <w:suff w:val="nothing"/>
        <w:lvlText w:val="%1.%2.%3.%4.%5.%6.%7.%8.%9."/>
        <w:lvlJc w:val="left"/>
        <w:pPr>
          <w:tabs>
            <w:tab w:val="left" w:pos="851"/>
          </w:tabs>
          <w:ind w:left="1418" w:hanging="956"/>
        </w:pPr>
        <w:rPr>
          <w:rFonts w:hAnsi="Arial Unicode MS" w:cs="Times New Roman"/>
          <w:caps w:val="0"/>
          <w:smallCaps w:val="0"/>
          <w:strike w:val="0"/>
          <w:dstrike w:val="0"/>
          <w:outline w:val="0"/>
          <w:emboss w:val="0"/>
          <w:imprint w:val="0"/>
          <w:spacing w:val="0"/>
          <w:w w:val="100"/>
          <w:kern w:val="0"/>
          <w:position w:val="0"/>
          <w:vertAlign w:val="baseline"/>
        </w:rPr>
      </w:lvl>
    </w:lvlOverride>
  </w:num>
  <w:num w:numId="42">
    <w:abstractNumId w:val="109"/>
    <w:lvlOverride w:ilvl="0">
      <w:lvl w:ilvl="0">
        <w:start w:val="1"/>
        <w:numFmt w:val="decimal"/>
        <w:lvlText w:val="%1."/>
        <w:lvlJc w:val="left"/>
        <w:pPr>
          <w:tabs>
            <w:tab w:val="num" w:pos="426"/>
          </w:tabs>
          <w:ind w:left="1418" w:hanging="1418"/>
        </w:pPr>
        <w:rPr>
          <w:rFonts w:hAnsi="Arial Unicode MS" w:cs="Times New Roman"/>
          <w:b/>
          <w:bCs/>
          <w:caps w:val="0"/>
          <w:smallCaps w:val="0"/>
          <w:strike w:val="0"/>
          <w:dstrike w:val="0"/>
          <w:outline w:val="0"/>
          <w:emboss w:val="0"/>
          <w:imprint w:val="0"/>
          <w:spacing w:val="0"/>
          <w:w w:val="100"/>
          <w:kern w:val="0"/>
          <w:position w:val="0"/>
          <w:vertAlign w:val="baseline"/>
        </w:rPr>
      </w:lvl>
    </w:lvlOverride>
    <w:lvlOverride w:ilvl="1">
      <w:lvl w:ilvl="1">
        <w:start w:val="1"/>
        <w:numFmt w:val="decimal"/>
        <w:suff w:val="nothing"/>
        <w:lvlText w:val="%1.%2."/>
        <w:lvlJc w:val="left"/>
        <w:pPr>
          <w:tabs>
            <w:tab w:val="left" w:pos="426"/>
          </w:tabs>
          <w:ind w:left="1386" w:hanging="1102"/>
        </w:pPr>
        <w:rPr>
          <w:rFonts w:hAnsi="Arial Unicode MS" w:cs="Times New Roman"/>
          <w:b/>
          <w:bCs/>
          <w:caps w:val="0"/>
          <w:smallCaps w:val="0"/>
          <w:strike w:val="0"/>
          <w:dstrike w:val="0"/>
          <w:outline w:val="0"/>
          <w:emboss w:val="0"/>
          <w:imprint w:val="0"/>
          <w:spacing w:val="0"/>
          <w:w w:val="100"/>
          <w:kern w:val="0"/>
          <w:position w:val="0"/>
          <w:vertAlign w:val="baseline"/>
        </w:rPr>
      </w:lvl>
    </w:lvlOverride>
    <w:lvlOverride w:ilvl="2">
      <w:lvl w:ilvl="2">
        <w:start w:val="1"/>
        <w:numFmt w:val="decimal"/>
        <w:lvlText w:val="%1.%2.%3."/>
        <w:lvlJc w:val="left"/>
        <w:pPr>
          <w:tabs>
            <w:tab w:val="left" w:pos="426"/>
            <w:tab w:val="num" w:pos="2128"/>
          </w:tabs>
          <w:ind w:left="3120" w:hanging="2770"/>
        </w:pPr>
        <w:rPr>
          <w:rFonts w:hAnsi="Arial Unicode MS" w:cs="Times New Roman"/>
          <w:b/>
          <w:bCs/>
          <w:caps w:val="0"/>
          <w:smallCaps w:val="0"/>
          <w:strike w:val="0"/>
          <w:dstrike w:val="0"/>
          <w:outline w:val="0"/>
          <w:emboss w:val="0"/>
          <w:imprint w:val="0"/>
          <w:spacing w:val="0"/>
          <w:w w:val="100"/>
          <w:kern w:val="0"/>
          <w:position w:val="0"/>
          <w:vertAlign w:val="baseline"/>
        </w:rPr>
      </w:lvl>
    </w:lvlOverride>
    <w:lvlOverride w:ilvl="3">
      <w:lvl w:ilvl="3">
        <w:start w:val="1"/>
        <w:numFmt w:val="decimal"/>
        <w:lvlText w:val="%1.%2.%3.%4."/>
        <w:lvlJc w:val="left"/>
        <w:pPr>
          <w:tabs>
            <w:tab w:val="left" w:pos="426"/>
            <w:tab w:val="num" w:pos="2194"/>
          </w:tabs>
          <w:ind w:left="3186" w:hanging="2770"/>
        </w:pPr>
        <w:rPr>
          <w:rFonts w:hAnsi="Arial Unicode MS" w:cs="Times New Roman"/>
          <w:b/>
          <w:bCs/>
          <w:caps w:val="0"/>
          <w:smallCaps w:val="0"/>
          <w:strike w:val="0"/>
          <w:dstrike w:val="0"/>
          <w:outline w:val="0"/>
          <w:emboss w:val="0"/>
          <w:imprint w:val="0"/>
          <w:spacing w:val="0"/>
          <w:w w:val="100"/>
          <w:kern w:val="0"/>
          <w:position w:val="0"/>
          <w:vertAlign w:val="baseline"/>
        </w:rPr>
      </w:lvl>
    </w:lvlOverride>
    <w:lvlOverride w:ilvl="4">
      <w:lvl w:ilvl="4">
        <w:start w:val="1"/>
        <w:numFmt w:val="decimal"/>
        <w:lvlText w:val="%1.%2.%3.%4.%5."/>
        <w:lvlJc w:val="left"/>
        <w:pPr>
          <w:tabs>
            <w:tab w:val="left" w:pos="426"/>
            <w:tab w:val="num" w:pos="2620"/>
          </w:tabs>
          <w:ind w:left="3612" w:hanging="3130"/>
        </w:pPr>
        <w:rPr>
          <w:rFonts w:hAnsi="Arial Unicode MS" w:cs="Times New Roman"/>
          <w:b/>
          <w:bCs/>
          <w:caps w:val="0"/>
          <w:smallCaps w:val="0"/>
          <w:strike w:val="0"/>
          <w:dstrike w:val="0"/>
          <w:outline w:val="0"/>
          <w:emboss w:val="0"/>
          <w:imprint w:val="0"/>
          <w:spacing w:val="0"/>
          <w:w w:val="100"/>
          <w:kern w:val="0"/>
          <w:position w:val="0"/>
          <w:vertAlign w:val="baseline"/>
        </w:rPr>
      </w:lvl>
    </w:lvlOverride>
    <w:lvlOverride w:ilvl="5">
      <w:lvl w:ilvl="5">
        <w:start w:val="1"/>
        <w:numFmt w:val="decimal"/>
        <w:lvlText w:val="%1.%2.%3.%4.%5.%6."/>
        <w:lvlJc w:val="left"/>
        <w:pPr>
          <w:tabs>
            <w:tab w:val="left" w:pos="426"/>
            <w:tab w:val="num" w:pos="2686"/>
          </w:tabs>
          <w:ind w:left="3678" w:hanging="3130"/>
        </w:pPr>
        <w:rPr>
          <w:rFonts w:hAnsi="Arial Unicode MS" w:cs="Times New Roman"/>
          <w:b/>
          <w:bCs/>
          <w:caps w:val="0"/>
          <w:smallCaps w:val="0"/>
          <w:strike w:val="0"/>
          <w:dstrike w:val="0"/>
          <w:outline w:val="0"/>
          <w:emboss w:val="0"/>
          <w:imprint w:val="0"/>
          <w:spacing w:val="0"/>
          <w:w w:val="100"/>
          <w:kern w:val="0"/>
          <w:position w:val="0"/>
          <w:vertAlign w:val="baseline"/>
        </w:rPr>
      </w:lvl>
    </w:lvlOverride>
    <w:lvlOverride w:ilvl="6">
      <w:lvl w:ilvl="6">
        <w:start w:val="1"/>
        <w:numFmt w:val="decimal"/>
        <w:lvlText w:val="%1.%2.%3.%4.%5.%6.%7."/>
        <w:lvlJc w:val="left"/>
        <w:pPr>
          <w:tabs>
            <w:tab w:val="left" w:pos="426"/>
            <w:tab w:val="num" w:pos="3112"/>
          </w:tabs>
          <w:ind w:left="4104" w:hanging="3490"/>
        </w:pPr>
        <w:rPr>
          <w:rFonts w:hAnsi="Arial Unicode MS" w:cs="Times New Roman"/>
          <w:b/>
          <w:bCs/>
          <w:caps w:val="0"/>
          <w:smallCaps w:val="0"/>
          <w:strike w:val="0"/>
          <w:dstrike w:val="0"/>
          <w:outline w:val="0"/>
          <w:emboss w:val="0"/>
          <w:imprint w:val="0"/>
          <w:spacing w:val="0"/>
          <w:w w:val="100"/>
          <w:kern w:val="0"/>
          <w:position w:val="0"/>
          <w:vertAlign w:val="baseline"/>
        </w:rPr>
      </w:lvl>
    </w:lvlOverride>
    <w:lvlOverride w:ilvl="7">
      <w:lvl w:ilvl="7">
        <w:start w:val="1"/>
        <w:numFmt w:val="decimal"/>
        <w:lvlText w:val="%1.%2.%3.%4.%5.%6.%7.%8."/>
        <w:lvlJc w:val="left"/>
        <w:pPr>
          <w:tabs>
            <w:tab w:val="left" w:pos="426"/>
            <w:tab w:val="num" w:pos="3178"/>
          </w:tabs>
          <w:ind w:left="4170" w:hanging="3490"/>
        </w:pPr>
        <w:rPr>
          <w:rFonts w:hAnsi="Arial Unicode MS" w:cs="Times New Roman"/>
          <w:b/>
          <w:bCs/>
          <w:caps w:val="0"/>
          <w:smallCaps w:val="0"/>
          <w:strike w:val="0"/>
          <w:dstrike w:val="0"/>
          <w:outline w:val="0"/>
          <w:emboss w:val="0"/>
          <w:imprint w:val="0"/>
          <w:spacing w:val="0"/>
          <w:w w:val="100"/>
          <w:kern w:val="0"/>
          <w:position w:val="0"/>
          <w:vertAlign w:val="baseline"/>
        </w:rPr>
      </w:lvl>
    </w:lvlOverride>
    <w:lvlOverride w:ilvl="8">
      <w:lvl w:ilvl="8">
        <w:start w:val="1"/>
        <w:numFmt w:val="decimal"/>
        <w:lvlText w:val="%1.%2.%3.%4.%5.%6.%7.%8.%9."/>
        <w:lvlJc w:val="left"/>
        <w:pPr>
          <w:tabs>
            <w:tab w:val="left" w:pos="426"/>
            <w:tab w:val="num" w:pos="3604"/>
          </w:tabs>
          <w:ind w:left="4596" w:hanging="3850"/>
        </w:pPr>
        <w:rPr>
          <w:rFonts w:hAnsi="Arial Unicode MS" w:cs="Times New Roman"/>
          <w:b/>
          <w:bCs/>
          <w:caps w:val="0"/>
          <w:smallCaps w:val="0"/>
          <w:strike w:val="0"/>
          <w:dstrike w:val="0"/>
          <w:outline w:val="0"/>
          <w:emboss w:val="0"/>
          <w:imprint w:val="0"/>
          <w:spacing w:val="0"/>
          <w:w w:val="100"/>
          <w:kern w:val="0"/>
          <w:position w:val="0"/>
          <w:vertAlign w:val="baseline"/>
        </w:rPr>
      </w:lvl>
    </w:lvlOverride>
  </w:num>
  <w:num w:numId="43">
    <w:abstractNumId w:val="136"/>
  </w:num>
  <w:num w:numId="44">
    <w:abstractNumId w:val="128"/>
  </w:num>
  <w:num w:numId="45">
    <w:abstractNumId w:val="56"/>
  </w:num>
  <w:num w:numId="46">
    <w:abstractNumId w:val="7"/>
  </w:num>
  <w:num w:numId="47">
    <w:abstractNumId w:val="137"/>
  </w:num>
  <w:num w:numId="48">
    <w:abstractNumId w:val="82"/>
  </w:num>
  <w:num w:numId="49">
    <w:abstractNumId w:val="7"/>
    <w:lvlOverride w:ilvl="0">
      <w:startOverride w:val="3"/>
    </w:lvlOverride>
  </w:num>
  <w:num w:numId="50">
    <w:abstractNumId w:val="39"/>
  </w:num>
  <w:num w:numId="51">
    <w:abstractNumId w:val="122"/>
  </w:num>
  <w:num w:numId="52">
    <w:abstractNumId w:val="138"/>
  </w:num>
  <w:num w:numId="53">
    <w:abstractNumId w:val="20"/>
  </w:num>
  <w:num w:numId="54">
    <w:abstractNumId w:val="20"/>
    <w:lvlOverride w:ilvl="0">
      <w:startOverride w:val="2"/>
      <w:lvl w:ilvl="0" w:tplc="D61C6D62">
        <w:start w:val="2"/>
        <w:numFmt w:val="decimal"/>
        <w:lvlText w:val="%1."/>
        <w:lvlJc w:val="left"/>
        <w:pPr>
          <w:ind w:left="1418" w:hanging="141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Override>
    <w:lvlOverride w:ilvl="1">
      <w:startOverride w:val="1"/>
      <w:lvl w:ilvl="1" w:tplc="D910FC9C">
        <w:start w:val="1"/>
        <w:numFmt w:val="decimal"/>
        <w:lvlText w:val="%2."/>
        <w:lvlJc w:val="left"/>
        <w:pPr>
          <w:ind w:left="1849" w:hanging="15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Override>
    <w:lvlOverride w:ilvl="2">
      <w:startOverride w:val="1"/>
      <w:lvl w:ilvl="2" w:tplc="8AFC71AA">
        <w:start w:val="1"/>
        <w:numFmt w:val="decimal"/>
        <w:lvlText w:val="%3)"/>
        <w:lvlJc w:val="left"/>
        <w:pPr>
          <w:ind w:left="908" w:hanging="48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Override>
    <w:lvlOverride w:ilvl="3">
      <w:startOverride w:val="1"/>
      <w:lvl w:ilvl="3" w:tplc="134A5748">
        <w:start w:val="1"/>
        <w:numFmt w:val="decimal"/>
        <w:suff w:val="nothing"/>
        <w:lvlText w:val="%4)"/>
        <w:lvlJc w:val="left"/>
        <w:pPr>
          <w:ind w:left="819" w:hanging="11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Override>
    <w:lvlOverride w:ilvl="4">
      <w:startOverride w:val="1"/>
      <w:lvl w:ilvl="4" w:tplc="D560475A">
        <w:start w:val="1"/>
        <w:numFmt w:val="decimal"/>
        <w:lvlText w:val="%5)"/>
        <w:lvlJc w:val="left"/>
        <w:pPr>
          <w:ind w:left="3151" w:hanging="148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Override>
    <w:lvlOverride w:ilvl="5">
      <w:startOverride w:val="1"/>
      <w:lvl w:ilvl="5" w:tplc="A9604118">
        <w:start w:val="1"/>
        <w:numFmt w:val="lowerRoman"/>
        <w:lvlText w:val="%6."/>
        <w:lvlJc w:val="left"/>
        <w:pPr>
          <w:ind w:left="4395" w:hanging="177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Override>
    <w:lvlOverride w:ilvl="6">
      <w:startOverride w:val="1"/>
      <w:lvl w:ilvl="6" w:tplc="9BDA6A56">
        <w:start w:val="1"/>
        <w:numFmt w:val="decimal"/>
        <w:suff w:val="nothing"/>
        <w:lvlText w:val="%7."/>
        <w:lvlJc w:val="left"/>
        <w:pPr>
          <w:ind w:left="4008" w:hanging="11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Override>
    <w:lvlOverride w:ilvl="7">
      <w:startOverride w:val="1"/>
      <w:lvl w:ilvl="7" w:tplc="D5E06BC0">
        <w:start w:val="1"/>
        <w:numFmt w:val="lowerLetter"/>
        <w:suff w:val="nothing"/>
        <w:lvlText w:val="%8."/>
        <w:lvlJc w:val="left"/>
        <w:pPr>
          <w:ind w:left="4728" w:hanging="11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Override>
    <w:lvlOverride w:ilvl="8">
      <w:startOverride w:val="1"/>
      <w:lvl w:ilvl="8" w:tplc="0664A0B6">
        <w:start w:val="1"/>
        <w:numFmt w:val="lowerRoman"/>
        <w:lvlText w:val="%9."/>
        <w:lvlJc w:val="left"/>
        <w:pPr>
          <w:ind w:left="6555" w:hanging="177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Override>
  </w:num>
  <w:num w:numId="55">
    <w:abstractNumId w:val="20"/>
    <w:lvlOverride w:ilvl="0">
      <w:lvl w:ilvl="0" w:tplc="D61C6D62">
        <w:start w:val="1"/>
        <w:numFmt w:val="decimal"/>
        <w:lvlText w:val="%1."/>
        <w:lvlJc w:val="left"/>
        <w:pPr>
          <w:ind w:left="720" w:hanging="72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Override>
    <w:lvlOverride w:ilvl="1">
      <w:lvl w:ilvl="1" w:tplc="D910FC9C">
        <w:start w:val="1"/>
        <w:numFmt w:val="decimal"/>
        <w:lvlText w:val="%2."/>
        <w:lvlJc w:val="left"/>
        <w:pPr>
          <w:ind w:left="1151" w:hanging="82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Override>
    <w:lvlOverride w:ilvl="2">
      <w:lvl w:ilvl="2" w:tplc="8AFC71AA">
        <w:start w:val="1"/>
        <w:numFmt w:val="decimal"/>
        <w:lvlText w:val="%3)"/>
        <w:lvlJc w:val="left"/>
        <w:pPr>
          <w:tabs>
            <w:tab w:val="num" w:pos="908"/>
          </w:tabs>
          <w:ind w:left="1418" w:hanging="141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Override>
    <w:lvlOverride w:ilvl="3">
      <w:lvl w:ilvl="3" w:tplc="134A5748">
        <w:start w:val="1"/>
        <w:numFmt w:val="decimal"/>
        <w:suff w:val="nothing"/>
        <w:lvlText w:val="%4)"/>
        <w:lvlJc w:val="left"/>
        <w:pPr>
          <w:tabs>
            <w:tab w:val="left" w:pos="993"/>
          </w:tabs>
          <w:ind w:left="1288" w:hanging="720"/>
        </w:pPr>
        <w:rPr>
          <w:rFonts w:hAnsi="Arial Unicode MS" w:cs="Times New Roman"/>
          <w:caps w:val="0"/>
          <w:smallCaps w:val="0"/>
          <w:strike w:val="0"/>
          <w:dstrike w:val="0"/>
          <w:outline w:val="0"/>
          <w:emboss w:val="0"/>
          <w:imprint w:val="0"/>
          <w:spacing w:val="0"/>
          <w:w w:val="100"/>
          <w:kern w:val="0"/>
          <w:position w:val="0"/>
          <w:vertAlign w:val="baseline"/>
        </w:rPr>
      </w:lvl>
    </w:lvlOverride>
    <w:lvlOverride w:ilvl="4">
      <w:lvl w:ilvl="4" w:tplc="D560475A">
        <w:start w:val="1"/>
        <w:numFmt w:val="decimal"/>
        <w:lvlText w:val="%5)"/>
        <w:lvlJc w:val="left"/>
        <w:pPr>
          <w:tabs>
            <w:tab w:val="left" w:pos="426"/>
            <w:tab w:val="left" w:pos="993"/>
            <w:tab w:val="num" w:pos="1965"/>
          </w:tabs>
          <w:ind w:left="2575" w:hanging="1616"/>
        </w:pPr>
        <w:rPr>
          <w:rFonts w:hAnsi="Arial Unicode MS" w:cs="Times New Roman"/>
          <w:caps w:val="0"/>
          <w:smallCaps w:val="0"/>
          <w:strike w:val="0"/>
          <w:dstrike w:val="0"/>
          <w:outline w:val="0"/>
          <w:emboss w:val="0"/>
          <w:imprint w:val="0"/>
          <w:spacing w:val="0"/>
          <w:w w:val="100"/>
          <w:kern w:val="0"/>
          <w:position w:val="0"/>
          <w:vertAlign w:val="baseline"/>
        </w:rPr>
      </w:lvl>
    </w:lvlOverride>
    <w:lvlOverride w:ilvl="5">
      <w:lvl w:ilvl="5" w:tplc="A9604118">
        <w:start w:val="1"/>
        <w:numFmt w:val="lowerRoman"/>
        <w:lvlText w:val="%6."/>
        <w:lvlJc w:val="left"/>
        <w:pPr>
          <w:tabs>
            <w:tab w:val="left" w:pos="426"/>
            <w:tab w:val="left" w:pos="993"/>
            <w:tab w:val="num" w:pos="3209"/>
          </w:tabs>
          <w:ind w:left="3819" w:hanging="1903"/>
        </w:pPr>
        <w:rPr>
          <w:rFonts w:hAnsi="Arial Unicode MS" w:cs="Times New Roman"/>
          <w:caps w:val="0"/>
          <w:smallCaps w:val="0"/>
          <w:strike w:val="0"/>
          <w:dstrike w:val="0"/>
          <w:outline w:val="0"/>
          <w:emboss w:val="0"/>
          <w:imprint w:val="0"/>
          <w:spacing w:val="0"/>
          <w:w w:val="100"/>
          <w:kern w:val="0"/>
          <w:position w:val="0"/>
          <w:vertAlign w:val="baseline"/>
        </w:rPr>
      </w:lvl>
    </w:lvlOverride>
    <w:lvlOverride w:ilvl="6">
      <w:lvl w:ilvl="6" w:tplc="9BDA6A56">
        <w:start w:val="1"/>
        <w:numFmt w:val="decimal"/>
        <w:suff w:val="nothing"/>
        <w:lvlText w:val="%7."/>
        <w:lvlJc w:val="left"/>
        <w:pPr>
          <w:tabs>
            <w:tab w:val="left" w:pos="426"/>
            <w:tab w:val="left" w:pos="993"/>
          </w:tabs>
          <w:ind w:left="3909" w:hanging="720"/>
        </w:pPr>
        <w:rPr>
          <w:rFonts w:hAnsi="Arial Unicode MS" w:cs="Times New Roman"/>
          <w:caps w:val="0"/>
          <w:smallCaps w:val="0"/>
          <w:strike w:val="0"/>
          <w:dstrike w:val="0"/>
          <w:outline w:val="0"/>
          <w:emboss w:val="0"/>
          <w:imprint w:val="0"/>
          <w:spacing w:val="0"/>
          <w:w w:val="100"/>
          <w:kern w:val="0"/>
          <w:position w:val="0"/>
          <w:vertAlign w:val="baseline"/>
        </w:rPr>
      </w:lvl>
    </w:lvlOverride>
    <w:lvlOverride w:ilvl="7">
      <w:lvl w:ilvl="7" w:tplc="D5E06BC0">
        <w:start w:val="1"/>
        <w:numFmt w:val="lowerLetter"/>
        <w:suff w:val="nothing"/>
        <w:lvlText w:val="%8."/>
        <w:lvlJc w:val="left"/>
        <w:pPr>
          <w:tabs>
            <w:tab w:val="left" w:pos="426"/>
            <w:tab w:val="left" w:pos="993"/>
          </w:tabs>
          <w:ind w:left="4629" w:hanging="720"/>
        </w:pPr>
        <w:rPr>
          <w:rFonts w:hAnsi="Arial Unicode MS" w:cs="Times New Roman"/>
          <w:caps w:val="0"/>
          <w:smallCaps w:val="0"/>
          <w:strike w:val="0"/>
          <w:dstrike w:val="0"/>
          <w:outline w:val="0"/>
          <w:emboss w:val="0"/>
          <w:imprint w:val="0"/>
          <w:spacing w:val="0"/>
          <w:w w:val="100"/>
          <w:kern w:val="0"/>
          <w:position w:val="0"/>
          <w:vertAlign w:val="baseline"/>
        </w:rPr>
      </w:lvl>
    </w:lvlOverride>
    <w:lvlOverride w:ilvl="8">
      <w:lvl w:ilvl="8" w:tplc="0664A0B6">
        <w:start w:val="1"/>
        <w:numFmt w:val="lowerRoman"/>
        <w:lvlText w:val="%9."/>
        <w:lvlJc w:val="left"/>
        <w:pPr>
          <w:tabs>
            <w:tab w:val="left" w:pos="426"/>
            <w:tab w:val="left" w:pos="993"/>
            <w:tab w:val="num" w:pos="5369"/>
          </w:tabs>
          <w:ind w:left="5979" w:hanging="1903"/>
        </w:pPr>
        <w:rPr>
          <w:rFonts w:hAnsi="Arial Unicode MS" w:cs="Times New Roman"/>
          <w:caps w:val="0"/>
          <w:smallCaps w:val="0"/>
          <w:strike w:val="0"/>
          <w:dstrike w:val="0"/>
          <w:outline w:val="0"/>
          <w:emboss w:val="0"/>
          <w:imprint w:val="0"/>
          <w:spacing w:val="0"/>
          <w:w w:val="100"/>
          <w:kern w:val="0"/>
          <w:position w:val="0"/>
          <w:vertAlign w:val="baseline"/>
        </w:rPr>
      </w:lvl>
    </w:lvlOverride>
  </w:num>
  <w:num w:numId="56">
    <w:abstractNumId w:val="145"/>
  </w:num>
  <w:num w:numId="57">
    <w:abstractNumId w:val="61"/>
  </w:num>
  <w:num w:numId="58">
    <w:abstractNumId w:val="61"/>
    <w:lvlOverride w:ilvl="0">
      <w:startOverride w:val="4"/>
    </w:lvlOverride>
  </w:num>
  <w:num w:numId="59">
    <w:abstractNumId w:val="7"/>
    <w:lvlOverride w:ilvl="0">
      <w:startOverride w:val="5"/>
      <w:lvl w:ilvl="0" w:tplc="124666DC">
        <w:start w:val="5"/>
        <w:numFmt w:val="decimal"/>
        <w:lvlText w:val="%1."/>
        <w:lvlJc w:val="left"/>
        <w:pPr>
          <w:ind w:left="720" w:hanging="720"/>
        </w:pPr>
        <w:rPr>
          <w:rFonts w:hAnsi="Arial Unicode MS" w:cs="Times New Roman"/>
          <w:caps w:val="0"/>
          <w:smallCaps w:val="0"/>
          <w:strike w:val="0"/>
          <w:dstrike w:val="0"/>
          <w:outline w:val="0"/>
          <w:emboss w:val="0"/>
          <w:imprint w:val="0"/>
          <w:spacing w:val="0"/>
          <w:w w:val="100"/>
          <w:kern w:val="0"/>
          <w:position w:val="0"/>
          <w:vertAlign w:val="baseline"/>
        </w:rPr>
      </w:lvl>
    </w:lvlOverride>
    <w:lvlOverride w:ilvl="1">
      <w:startOverride w:val="1"/>
      <w:lvl w:ilvl="1" w:tplc="5D06307A">
        <w:start w:val="1"/>
        <w:numFmt w:val="lowerLetter"/>
        <w:lvlText w:val="%2."/>
        <w:lvlJc w:val="left"/>
        <w:pPr>
          <w:ind w:left="1440" w:hanging="720"/>
        </w:pPr>
        <w:rPr>
          <w:rFonts w:hAnsi="Arial Unicode MS" w:cs="Times New Roman"/>
          <w:caps w:val="0"/>
          <w:smallCaps w:val="0"/>
          <w:strike w:val="0"/>
          <w:dstrike w:val="0"/>
          <w:outline w:val="0"/>
          <w:emboss w:val="0"/>
          <w:imprint w:val="0"/>
          <w:spacing w:val="0"/>
          <w:w w:val="100"/>
          <w:kern w:val="0"/>
          <w:position w:val="0"/>
          <w:vertAlign w:val="baseline"/>
        </w:rPr>
      </w:lvl>
    </w:lvlOverride>
    <w:lvlOverride w:ilvl="2">
      <w:startOverride w:val="1"/>
      <w:lvl w:ilvl="2" w:tplc="4048621E">
        <w:start w:val="1"/>
        <w:numFmt w:val="lowerRoman"/>
        <w:lvlText w:val="%3."/>
        <w:lvlJc w:val="left"/>
        <w:pPr>
          <w:ind w:left="2160" w:hanging="650"/>
        </w:pPr>
        <w:rPr>
          <w:rFonts w:hAnsi="Arial Unicode MS" w:cs="Times New Roman"/>
          <w:caps w:val="0"/>
          <w:smallCaps w:val="0"/>
          <w:strike w:val="0"/>
          <w:dstrike w:val="0"/>
          <w:outline w:val="0"/>
          <w:emboss w:val="0"/>
          <w:imprint w:val="0"/>
          <w:spacing w:val="0"/>
          <w:w w:val="100"/>
          <w:kern w:val="0"/>
          <w:position w:val="0"/>
          <w:vertAlign w:val="baseline"/>
        </w:rPr>
      </w:lvl>
    </w:lvlOverride>
    <w:lvlOverride w:ilvl="3">
      <w:startOverride w:val="1"/>
      <w:lvl w:ilvl="3" w:tplc="B8448450">
        <w:start w:val="1"/>
        <w:numFmt w:val="decimal"/>
        <w:lvlText w:val="%4."/>
        <w:lvlJc w:val="left"/>
        <w:pPr>
          <w:ind w:left="2880" w:hanging="720"/>
        </w:pPr>
        <w:rPr>
          <w:rFonts w:hAnsi="Arial Unicode MS" w:cs="Times New Roman"/>
          <w:caps w:val="0"/>
          <w:smallCaps w:val="0"/>
          <w:strike w:val="0"/>
          <w:dstrike w:val="0"/>
          <w:outline w:val="0"/>
          <w:emboss w:val="0"/>
          <w:imprint w:val="0"/>
          <w:spacing w:val="0"/>
          <w:w w:val="100"/>
          <w:kern w:val="0"/>
          <w:position w:val="0"/>
          <w:vertAlign w:val="baseline"/>
        </w:rPr>
      </w:lvl>
    </w:lvlOverride>
    <w:lvlOverride w:ilvl="4">
      <w:startOverride w:val="1"/>
      <w:lvl w:ilvl="4" w:tplc="86283C6E">
        <w:start w:val="1"/>
        <w:numFmt w:val="lowerLetter"/>
        <w:lvlText w:val="%5."/>
        <w:lvlJc w:val="left"/>
        <w:pPr>
          <w:ind w:left="3600" w:hanging="720"/>
        </w:pPr>
        <w:rPr>
          <w:rFonts w:hAnsi="Arial Unicode MS" w:cs="Times New Roman"/>
          <w:caps w:val="0"/>
          <w:smallCaps w:val="0"/>
          <w:strike w:val="0"/>
          <w:dstrike w:val="0"/>
          <w:outline w:val="0"/>
          <w:emboss w:val="0"/>
          <w:imprint w:val="0"/>
          <w:spacing w:val="0"/>
          <w:w w:val="100"/>
          <w:kern w:val="0"/>
          <w:position w:val="0"/>
          <w:vertAlign w:val="baseline"/>
        </w:rPr>
      </w:lvl>
    </w:lvlOverride>
    <w:lvlOverride w:ilvl="5">
      <w:startOverride w:val="1"/>
      <w:lvl w:ilvl="5" w:tplc="DB5285C6">
        <w:start w:val="1"/>
        <w:numFmt w:val="lowerRoman"/>
        <w:lvlText w:val="%6."/>
        <w:lvlJc w:val="left"/>
        <w:pPr>
          <w:ind w:left="4320" w:hanging="650"/>
        </w:pPr>
        <w:rPr>
          <w:rFonts w:hAnsi="Arial Unicode MS" w:cs="Times New Roman"/>
          <w:caps w:val="0"/>
          <w:smallCaps w:val="0"/>
          <w:strike w:val="0"/>
          <w:dstrike w:val="0"/>
          <w:outline w:val="0"/>
          <w:emboss w:val="0"/>
          <w:imprint w:val="0"/>
          <w:spacing w:val="0"/>
          <w:w w:val="100"/>
          <w:kern w:val="0"/>
          <w:position w:val="0"/>
          <w:vertAlign w:val="baseline"/>
        </w:rPr>
      </w:lvl>
    </w:lvlOverride>
    <w:lvlOverride w:ilvl="6">
      <w:startOverride w:val="1"/>
      <w:lvl w:ilvl="6" w:tplc="A4C0D96A">
        <w:start w:val="1"/>
        <w:numFmt w:val="decimal"/>
        <w:lvlText w:val="%7."/>
        <w:lvlJc w:val="left"/>
        <w:pPr>
          <w:ind w:left="5040" w:hanging="720"/>
        </w:pPr>
        <w:rPr>
          <w:rFonts w:hAnsi="Arial Unicode MS" w:cs="Times New Roman"/>
          <w:caps w:val="0"/>
          <w:smallCaps w:val="0"/>
          <w:strike w:val="0"/>
          <w:dstrike w:val="0"/>
          <w:outline w:val="0"/>
          <w:emboss w:val="0"/>
          <w:imprint w:val="0"/>
          <w:spacing w:val="0"/>
          <w:w w:val="100"/>
          <w:kern w:val="0"/>
          <w:position w:val="0"/>
          <w:vertAlign w:val="baseline"/>
        </w:rPr>
      </w:lvl>
    </w:lvlOverride>
    <w:lvlOverride w:ilvl="7">
      <w:startOverride w:val="1"/>
      <w:lvl w:ilvl="7" w:tplc="305ED082">
        <w:start w:val="1"/>
        <w:numFmt w:val="lowerLetter"/>
        <w:lvlText w:val="%8."/>
        <w:lvlJc w:val="left"/>
        <w:pPr>
          <w:ind w:left="5760" w:hanging="720"/>
        </w:pPr>
        <w:rPr>
          <w:rFonts w:hAnsi="Arial Unicode MS" w:cs="Times New Roman"/>
          <w:caps w:val="0"/>
          <w:smallCaps w:val="0"/>
          <w:strike w:val="0"/>
          <w:dstrike w:val="0"/>
          <w:outline w:val="0"/>
          <w:emboss w:val="0"/>
          <w:imprint w:val="0"/>
          <w:spacing w:val="0"/>
          <w:w w:val="100"/>
          <w:kern w:val="0"/>
          <w:position w:val="0"/>
          <w:vertAlign w:val="baseline"/>
        </w:rPr>
      </w:lvl>
    </w:lvlOverride>
    <w:lvlOverride w:ilvl="8">
      <w:startOverride w:val="1"/>
      <w:lvl w:ilvl="8" w:tplc="C9AE8AE4">
        <w:start w:val="1"/>
        <w:numFmt w:val="lowerRoman"/>
        <w:lvlText w:val="%9."/>
        <w:lvlJc w:val="left"/>
        <w:pPr>
          <w:ind w:left="6480" w:hanging="650"/>
        </w:pPr>
        <w:rPr>
          <w:rFonts w:hAnsi="Arial Unicode MS" w:cs="Times New Roman"/>
          <w:caps w:val="0"/>
          <w:smallCaps w:val="0"/>
          <w:strike w:val="0"/>
          <w:dstrike w:val="0"/>
          <w:outline w:val="0"/>
          <w:emboss w:val="0"/>
          <w:imprint w:val="0"/>
          <w:spacing w:val="0"/>
          <w:w w:val="100"/>
          <w:kern w:val="0"/>
          <w:position w:val="0"/>
          <w:vertAlign w:val="baseline"/>
        </w:rPr>
      </w:lvl>
    </w:lvlOverride>
  </w:num>
  <w:num w:numId="60">
    <w:abstractNumId w:val="81"/>
  </w:num>
  <w:num w:numId="61">
    <w:abstractNumId w:val="34"/>
  </w:num>
  <w:num w:numId="62">
    <w:abstractNumId w:val="34"/>
    <w:lvlOverride w:ilvl="0">
      <w:lvl w:ilvl="0" w:tplc="DF788F40">
        <w:start w:val="1"/>
        <w:numFmt w:val="decimal"/>
        <w:lvlText w:val="%1."/>
        <w:lvlJc w:val="left"/>
        <w:pPr>
          <w:tabs>
            <w:tab w:val="num" w:pos="439"/>
          </w:tabs>
          <w:ind w:left="1386" w:hanging="1386"/>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sz w:val="26"/>
          <w:szCs w:val="26"/>
          <w:vertAlign w:val="baseline"/>
        </w:rPr>
      </w:lvl>
    </w:lvlOverride>
    <w:lvlOverride w:ilvl="1">
      <w:lvl w:ilvl="1" w:tplc="06F41C1C">
        <w:start w:val="1"/>
        <w:numFmt w:val="decimal"/>
        <w:lvlText w:val="%2."/>
        <w:lvlJc w:val="left"/>
        <w:pPr>
          <w:tabs>
            <w:tab w:val="num" w:pos="471"/>
          </w:tabs>
          <w:ind w:left="1418" w:hanging="1418"/>
        </w:pPr>
        <w:rPr>
          <w:rFonts w:ascii="Times New Roman" w:eastAsia="Times New Roman" w:hAnsi="Times New Roman" w:cs="Times New Roman"/>
          <w:b/>
          <w:bCs/>
          <w:i w:val="0"/>
          <w:iCs w:val="0"/>
          <w:caps w:val="0"/>
          <w:smallCaps w:val="0"/>
          <w:strike w:val="0"/>
          <w:dstrike w:val="0"/>
          <w:outline w:val="0"/>
          <w:emboss w:val="0"/>
          <w:imprint w:val="0"/>
          <w:color w:val="000000"/>
          <w:spacing w:val="0"/>
          <w:w w:val="100"/>
          <w:kern w:val="0"/>
          <w:position w:val="0"/>
          <w:vertAlign w:val="baseline"/>
        </w:rPr>
      </w:lvl>
    </w:lvlOverride>
    <w:lvlOverride w:ilvl="2">
      <w:lvl w:ilvl="2" w:tplc="D9E49FE6">
        <w:start w:val="1"/>
        <w:numFmt w:val="decimal"/>
        <w:lvlText w:val="%3)"/>
        <w:lvlJc w:val="left"/>
        <w:pPr>
          <w:tabs>
            <w:tab w:val="num" w:pos="709"/>
          </w:tabs>
          <w:ind w:left="1418" w:hanging="141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Override>
    <w:lvlOverride w:ilvl="3">
      <w:lvl w:ilvl="3" w:tplc="A1585588">
        <w:start w:val="1"/>
        <w:numFmt w:val="lowerLetter"/>
        <w:lvlText w:val="%4)"/>
        <w:lvlJc w:val="left"/>
        <w:pPr>
          <w:tabs>
            <w:tab w:val="num" w:pos="709"/>
          </w:tabs>
          <w:ind w:left="1418" w:hanging="107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Override>
    <w:lvlOverride w:ilvl="4">
      <w:lvl w:ilvl="4" w:tplc="CF96414E">
        <w:start w:val="1"/>
        <w:numFmt w:val="lowerLetter"/>
        <w:lvlText w:val="%5)"/>
        <w:lvlJc w:val="left"/>
        <w:pPr>
          <w:tabs>
            <w:tab w:val="left" w:pos="709"/>
            <w:tab w:val="num" w:pos="2313"/>
          </w:tabs>
          <w:ind w:left="3022" w:hanging="141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Override>
    <w:lvlOverride w:ilvl="5">
      <w:lvl w:ilvl="5" w:tplc="C1A66ED2">
        <w:start w:val="1"/>
        <w:numFmt w:val="lowerRoman"/>
        <w:lvlText w:val="%6."/>
        <w:lvlJc w:val="left"/>
        <w:pPr>
          <w:tabs>
            <w:tab w:val="left" w:pos="709"/>
            <w:tab w:val="num" w:pos="3557"/>
          </w:tabs>
          <w:ind w:left="4266" w:hanging="138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Override>
    <w:lvlOverride w:ilvl="6">
      <w:lvl w:ilvl="6" w:tplc="FE92AAFC">
        <w:start w:val="1"/>
        <w:numFmt w:val="decimal"/>
        <w:lvlText w:val="%7."/>
        <w:lvlJc w:val="left"/>
        <w:pPr>
          <w:tabs>
            <w:tab w:val="left" w:pos="709"/>
            <w:tab w:val="num" w:pos="4277"/>
          </w:tabs>
          <w:ind w:left="4986" w:hanging="14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Override>
    <w:lvlOverride w:ilvl="7">
      <w:lvl w:ilvl="7" w:tplc="2AB6F1C6">
        <w:start w:val="1"/>
        <w:numFmt w:val="lowerLetter"/>
        <w:lvlText w:val="%8."/>
        <w:lvlJc w:val="left"/>
        <w:pPr>
          <w:tabs>
            <w:tab w:val="left" w:pos="709"/>
            <w:tab w:val="num" w:pos="4997"/>
          </w:tabs>
          <w:ind w:left="5706" w:hanging="14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Override>
    <w:lvlOverride w:ilvl="8">
      <w:lvl w:ilvl="8" w:tplc="CB5E49F8">
        <w:start w:val="1"/>
        <w:numFmt w:val="lowerRoman"/>
        <w:lvlText w:val="%9."/>
        <w:lvlJc w:val="left"/>
        <w:pPr>
          <w:tabs>
            <w:tab w:val="left" w:pos="709"/>
            <w:tab w:val="num" w:pos="5717"/>
          </w:tabs>
          <w:ind w:left="6426" w:hanging="138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Override>
  </w:num>
  <w:num w:numId="63">
    <w:abstractNumId w:val="34"/>
    <w:lvlOverride w:ilvl="0">
      <w:lvl w:ilvl="0" w:tplc="DF788F40">
        <w:start w:val="1"/>
        <w:numFmt w:val="decimal"/>
        <w:lvlText w:val="%1."/>
        <w:lvlJc w:val="left"/>
        <w:pPr>
          <w:tabs>
            <w:tab w:val="num" w:pos="439"/>
          </w:tabs>
          <w:ind w:left="1386" w:hanging="1386"/>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sz w:val="26"/>
          <w:szCs w:val="26"/>
          <w:vertAlign w:val="baseline"/>
        </w:rPr>
      </w:lvl>
    </w:lvlOverride>
    <w:lvlOverride w:ilvl="1">
      <w:lvl w:ilvl="1" w:tplc="06F41C1C">
        <w:start w:val="1"/>
        <w:numFmt w:val="decimal"/>
        <w:lvlText w:val="%2."/>
        <w:lvlJc w:val="left"/>
        <w:pPr>
          <w:tabs>
            <w:tab w:val="num" w:pos="471"/>
          </w:tabs>
          <w:ind w:left="1418" w:hanging="1418"/>
        </w:pPr>
        <w:rPr>
          <w:rFonts w:ascii="Times New Roman" w:eastAsia="Times New Roman" w:hAnsi="Times New Roman" w:cs="Times New Roman"/>
          <w:b/>
          <w:bCs/>
          <w:i w:val="0"/>
          <w:iCs w:val="0"/>
          <w:caps w:val="0"/>
          <w:smallCaps w:val="0"/>
          <w:strike w:val="0"/>
          <w:dstrike w:val="0"/>
          <w:outline w:val="0"/>
          <w:emboss w:val="0"/>
          <w:imprint w:val="0"/>
          <w:color w:val="000000"/>
          <w:spacing w:val="0"/>
          <w:w w:val="100"/>
          <w:kern w:val="0"/>
          <w:position w:val="0"/>
          <w:vertAlign w:val="baseline"/>
        </w:rPr>
      </w:lvl>
    </w:lvlOverride>
    <w:lvlOverride w:ilvl="2">
      <w:lvl w:ilvl="2" w:tplc="D9E49FE6">
        <w:start w:val="1"/>
        <w:numFmt w:val="decimal"/>
        <w:lvlText w:val="%3)"/>
        <w:lvlJc w:val="left"/>
        <w:pPr>
          <w:ind w:left="1418" w:hanging="141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Override>
    <w:lvlOverride w:ilvl="3">
      <w:lvl w:ilvl="3" w:tplc="A1585588">
        <w:start w:val="1"/>
        <w:numFmt w:val="lowerLetter"/>
        <w:lvlText w:val="%4)"/>
        <w:lvlJc w:val="left"/>
        <w:pPr>
          <w:ind w:left="709" w:hanging="36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Override>
    <w:lvlOverride w:ilvl="4">
      <w:lvl w:ilvl="4" w:tplc="CF96414E">
        <w:start w:val="1"/>
        <w:numFmt w:val="lowerLetter"/>
        <w:lvlText w:val="%5)"/>
        <w:lvlJc w:val="left"/>
        <w:pPr>
          <w:ind w:left="3003" w:hanging="1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Override>
    <w:lvlOverride w:ilvl="5">
      <w:lvl w:ilvl="5" w:tplc="C1A66ED2">
        <w:start w:val="1"/>
        <w:numFmt w:val="lowerRoman"/>
        <w:lvlText w:val="%6."/>
        <w:lvlJc w:val="left"/>
        <w:pPr>
          <w:ind w:left="4247" w:hanging="136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Override>
    <w:lvlOverride w:ilvl="6">
      <w:lvl w:ilvl="6" w:tplc="FE92AAFC">
        <w:start w:val="1"/>
        <w:numFmt w:val="decimal"/>
        <w:lvlText w:val="%7."/>
        <w:lvlJc w:val="left"/>
        <w:pPr>
          <w:ind w:left="4967" w:hanging="14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Override>
    <w:lvlOverride w:ilvl="7">
      <w:lvl w:ilvl="7" w:tplc="2AB6F1C6">
        <w:start w:val="1"/>
        <w:numFmt w:val="lowerLetter"/>
        <w:lvlText w:val="%8."/>
        <w:lvlJc w:val="left"/>
        <w:pPr>
          <w:ind w:left="5687" w:hanging="14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Override>
    <w:lvlOverride w:ilvl="8">
      <w:lvl w:ilvl="8" w:tplc="CB5E49F8">
        <w:start w:val="1"/>
        <w:numFmt w:val="lowerRoman"/>
        <w:lvlText w:val="%9."/>
        <w:lvlJc w:val="left"/>
        <w:pPr>
          <w:ind w:left="6407" w:hanging="136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Override>
  </w:num>
  <w:num w:numId="64">
    <w:abstractNumId w:val="34"/>
    <w:lvlOverride w:ilvl="0">
      <w:lvl w:ilvl="0" w:tplc="DF788F40">
        <w:start w:val="1"/>
        <w:numFmt w:val="decimal"/>
        <w:lvlText w:val="%1."/>
        <w:lvlJc w:val="left"/>
        <w:pPr>
          <w:tabs>
            <w:tab w:val="num" w:pos="439"/>
          </w:tabs>
          <w:ind w:left="1386" w:hanging="1386"/>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sz w:val="26"/>
          <w:szCs w:val="26"/>
          <w:vertAlign w:val="baseline"/>
        </w:rPr>
      </w:lvl>
    </w:lvlOverride>
    <w:lvlOverride w:ilvl="1">
      <w:lvl w:ilvl="1" w:tplc="06F41C1C">
        <w:start w:val="1"/>
        <w:numFmt w:val="decimal"/>
        <w:lvlText w:val="%2."/>
        <w:lvlJc w:val="left"/>
        <w:pPr>
          <w:tabs>
            <w:tab w:val="num" w:pos="471"/>
          </w:tabs>
          <w:ind w:left="1418" w:hanging="1418"/>
        </w:pPr>
        <w:rPr>
          <w:rFonts w:ascii="Times New Roman" w:eastAsia="Times New Roman" w:hAnsi="Times New Roman" w:cs="Times New Roman"/>
          <w:b/>
          <w:bCs/>
          <w:i w:val="0"/>
          <w:iCs w:val="0"/>
          <w:caps w:val="0"/>
          <w:smallCaps w:val="0"/>
          <w:strike w:val="0"/>
          <w:dstrike w:val="0"/>
          <w:outline w:val="0"/>
          <w:emboss w:val="0"/>
          <w:imprint w:val="0"/>
          <w:color w:val="000000"/>
          <w:spacing w:val="0"/>
          <w:w w:val="100"/>
          <w:kern w:val="0"/>
          <w:position w:val="0"/>
          <w:vertAlign w:val="baseline"/>
        </w:rPr>
      </w:lvl>
    </w:lvlOverride>
    <w:lvlOverride w:ilvl="2">
      <w:lvl w:ilvl="2" w:tplc="D9E49FE6">
        <w:start w:val="1"/>
        <w:numFmt w:val="decimal"/>
        <w:lvlText w:val="%3)"/>
        <w:lvlJc w:val="left"/>
        <w:pPr>
          <w:tabs>
            <w:tab w:val="num" w:pos="709"/>
          </w:tabs>
          <w:ind w:left="1418" w:hanging="141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Override>
    <w:lvlOverride w:ilvl="3">
      <w:lvl w:ilvl="3" w:tplc="A1585588">
        <w:start w:val="1"/>
        <w:numFmt w:val="lowerLetter"/>
        <w:suff w:val="nothing"/>
        <w:lvlText w:val="%4)"/>
        <w:lvlJc w:val="left"/>
        <w:pPr>
          <w:tabs>
            <w:tab w:val="left" w:pos="851"/>
            <w:tab w:val="left" w:pos="993"/>
          </w:tabs>
          <w:ind w:left="720" w:hanging="72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Override>
    <w:lvlOverride w:ilvl="4">
      <w:lvl w:ilvl="4" w:tplc="CF96414E">
        <w:start w:val="1"/>
        <w:numFmt w:val="lowerLetter"/>
        <w:lvlText w:val="%5)"/>
        <w:lvlJc w:val="left"/>
        <w:pPr>
          <w:tabs>
            <w:tab w:val="left" w:pos="851"/>
            <w:tab w:val="left" w:pos="993"/>
            <w:tab w:val="num" w:pos="1965"/>
          </w:tabs>
          <w:ind w:left="2575" w:hanging="161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Override>
    <w:lvlOverride w:ilvl="5">
      <w:lvl w:ilvl="5" w:tplc="C1A66ED2">
        <w:start w:val="1"/>
        <w:numFmt w:val="lowerRoman"/>
        <w:lvlText w:val="%6."/>
        <w:lvlJc w:val="left"/>
        <w:pPr>
          <w:tabs>
            <w:tab w:val="left" w:pos="851"/>
            <w:tab w:val="left" w:pos="993"/>
            <w:tab w:val="num" w:pos="3209"/>
          </w:tabs>
          <w:ind w:left="3819" w:hanging="190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Override>
    <w:lvlOverride w:ilvl="6">
      <w:lvl w:ilvl="6" w:tplc="FE92AAFC">
        <w:start w:val="1"/>
        <w:numFmt w:val="decimal"/>
        <w:suff w:val="nothing"/>
        <w:lvlText w:val="%7."/>
        <w:lvlJc w:val="left"/>
        <w:pPr>
          <w:tabs>
            <w:tab w:val="left" w:pos="851"/>
            <w:tab w:val="left" w:pos="993"/>
          </w:tabs>
          <w:ind w:left="3909" w:hanging="72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Override>
    <w:lvlOverride w:ilvl="7">
      <w:lvl w:ilvl="7" w:tplc="2AB6F1C6">
        <w:start w:val="1"/>
        <w:numFmt w:val="lowerLetter"/>
        <w:suff w:val="nothing"/>
        <w:lvlText w:val="%8."/>
        <w:lvlJc w:val="left"/>
        <w:pPr>
          <w:tabs>
            <w:tab w:val="left" w:pos="851"/>
            <w:tab w:val="left" w:pos="993"/>
          </w:tabs>
          <w:ind w:left="4629" w:hanging="72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Override>
    <w:lvlOverride w:ilvl="8">
      <w:lvl w:ilvl="8" w:tplc="CB5E49F8">
        <w:start w:val="1"/>
        <w:numFmt w:val="lowerRoman"/>
        <w:lvlText w:val="%9."/>
        <w:lvlJc w:val="left"/>
        <w:pPr>
          <w:tabs>
            <w:tab w:val="left" w:pos="851"/>
            <w:tab w:val="left" w:pos="993"/>
            <w:tab w:val="num" w:pos="5369"/>
          </w:tabs>
          <w:ind w:left="5979" w:hanging="190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Override>
  </w:num>
  <w:num w:numId="65">
    <w:abstractNumId w:val="34"/>
    <w:lvlOverride w:ilvl="0">
      <w:lvl w:ilvl="0" w:tplc="DF788F40">
        <w:start w:val="1"/>
        <w:numFmt w:val="decimal"/>
        <w:lvlText w:val="%1."/>
        <w:lvlJc w:val="left"/>
        <w:pPr>
          <w:tabs>
            <w:tab w:val="num" w:pos="439"/>
          </w:tabs>
          <w:ind w:left="1386" w:hanging="1386"/>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sz w:val="26"/>
          <w:szCs w:val="26"/>
          <w:vertAlign w:val="baseline"/>
        </w:rPr>
      </w:lvl>
    </w:lvlOverride>
    <w:lvlOverride w:ilvl="1">
      <w:lvl w:ilvl="1" w:tplc="06F41C1C">
        <w:start w:val="1"/>
        <w:numFmt w:val="decimal"/>
        <w:lvlText w:val="%2."/>
        <w:lvlJc w:val="left"/>
        <w:pPr>
          <w:tabs>
            <w:tab w:val="num" w:pos="471"/>
          </w:tabs>
          <w:ind w:left="1418" w:hanging="1418"/>
        </w:pPr>
        <w:rPr>
          <w:rFonts w:ascii="Times New Roman" w:eastAsia="Times New Roman" w:hAnsi="Times New Roman" w:cs="Times New Roman"/>
          <w:b/>
          <w:bCs/>
          <w:i w:val="0"/>
          <w:iCs w:val="0"/>
          <w:caps w:val="0"/>
          <w:smallCaps w:val="0"/>
          <w:strike w:val="0"/>
          <w:dstrike w:val="0"/>
          <w:outline w:val="0"/>
          <w:emboss w:val="0"/>
          <w:imprint w:val="0"/>
          <w:color w:val="000000"/>
          <w:spacing w:val="0"/>
          <w:w w:val="100"/>
          <w:kern w:val="0"/>
          <w:position w:val="0"/>
          <w:vertAlign w:val="baseline"/>
        </w:rPr>
      </w:lvl>
    </w:lvlOverride>
    <w:lvlOverride w:ilvl="2">
      <w:lvl w:ilvl="2" w:tplc="D9E49FE6">
        <w:start w:val="1"/>
        <w:numFmt w:val="decimal"/>
        <w:lvlText w:val="%3)"/>
        <w:lvlJc w:val="left"/>
        <w:pPr>
          <w:tabs>
            <w:tab w:val="num" w:pos="709"/>
          </w:tabs>
          <w:ind w:left="1418" w:hanging="141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Override>
    <w:lvlOverride w:ilvl="3">
      <w:lvl w:ilvl="3" w:tplc="A1585588">
        <w:start w:val="1"/>
        <w:numFmt w:val="lowerLetter"/>
        <w:lvlText w:val="%4)"/>
        <w:lvlJc w:val="left"/>
        <w:pPr>
          <w:tabs>
            <w:tab w:val="left" w:pos="993"/>
          </w:tabs>
          <w:ind w:left="720" w:hanging="72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Override>
    <w:lvlOverride w:ilvl="4">
      <w:lvl w:ilvl="4" w:tplc="CF96414E">
        <w:start w:val="1"/>
        <w:numFmt w:val="lowerLetter"/>
        <w:lvlText w:val="%5)"/>
        <w:lvlJc w:val="left"/>
        <w:pPr>
          <w:tabs>
            <w:tab w:val="left" w:pos="993"/>
          </w:tabs>
          <w:ind w:left="2205" w:hanging="93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Override>
    <w:lvlOverride w:ilvl="5">
      <w:lvl w:ilvl="5" w:tplc="C1A66ED2">
        <w:start w:val="1"/>
        <w:numFmt w:val="lowerRoman"/>
        <w:lvlText w:val="%6."/>
        <w:lvlJc w:val="left"/>
        <w:pPr>
          <w:tabs>
            <w:tab w:val="left" w:pos="993"/>
          </w:tabs>
          <w:ind w:left="3690" w:hanging="11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Override>
    <w:lvlOverride w:ilvl="6">
      <w:lvl w:ilvl="6" w:tplc="FE92AAFC">
        <w:start w:val="1"/>
        <w:numFmt w:val="decimal"/>
        <w:lvlText w:val="%7."/>
        <w:lvlJc w:val="left"/>
        <w:pPr>
          <w:tabs>
            <w:tab w:val="left" w:pos="993"/>
          </w:tabs>
          <w:ind w:left="4410" w:hanging="122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Override>
    <w:lvlOverride w:ilvl="7">
      <w:lvl w:ilvl="7" w:tplc="2AB6F1C6">
        <w:start w:val="1"/>
        <w:numFmt w:val="lowerLetter"/>
        <w:lvlText w:val="%8."/>
        <w:lvlJc w:val="left"/>
        <w:pPr>
          <w:tabs>
            <w:tab w:val="left" w:pos="993"/>
          </w:tabs>
          <w:ind w:left="5130" w:hanging="122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Override>
    <w:lvlOverride w:ilvl="8">
      <w:lvl w:ilvl="8" w:tplc="CB5E49F8">
        <w:start w:val="1"/>
        <w:numFmt w:val="lowerRoman"/>
        <w:lvlText w:val="%9."/>
        <w:lvlJc w:val="left"/>
        <w:pPr>
          <w:tabs>
            <w:tab w:val="left" w:pos="993"/>
          </w:tabs>
          <w:ind w:left="5850" w:hanging="11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Override>
  </w:num>
  <w:num w:numId="66">
    <w:abstractNumId w:val="45"/>
  </w:num>
  <w:num w:numId="67">
    <w:abstractNumId w:val="51"/>
  </w:num>
  <w:num w:numId="68">
    <w:abstractNumId w:val="51"/>
    <w:lvlOverride w:ilvl="0">
      <w:lvl w:ilvl="0">
        <w:start w:val="1"/>
        <w:numFmt w:val="decimal"/>
        <w:lvlText w:val="%1."/>
        <w:lvlJc w:val="left"/>
        <w:pPr>
          <w:tabs>
            <w:tab w:val="num" w:pos="436"/>
          </w:tabs>
          <w:ind w:left="447" w:hanging="447"/>
        </w:pPr>
        <w:rPr>
          <w:rFonts w:hAnsi="Arial Unicode MS" w:cs="Times New Roman"/>
          <w:caps w:val="0"/>
          <w:smallCaps w:val="0"/>
          <w:strike w:val="0"/>
          <w:dstrike w:val="0"/>
          <w:outline w:val="0"/>
          <w:emboss w:val="0"/>
          <w:imprint w:val="0"/>
          <w:spacing w:val="0"/>
          <w:w w:val="100"/>
          <w:kern w:val="0"/>
          <w:position w:val="0"/>
          <w:vertAlign w:val="baseline"/>
        </w:rPr>
      </w:lvl>
    </w:lvlOverride>
    <w:lvlOverride w:ilvl="1">
      <w:lvl w:ilvl="1">
        <w:start w:val="1"/>
        <w:numFmt w:val="decimal"/>
        <w:lvlText w:val="%2."/>
        <w:lvlJc w:val="left"/>
        <w:pPr>
          <w:tabs>
            <w:tab w:val="num" w:pos="436"/>
          </w:tabs>
          <w:ind w:left="447" w:hanging="447"/>
        </w:pPr>
        <w:rPr>
          <w:rFonts w:hAnsi="Arial Unicode MS" w:cs="Times New Roman"/>
          <w:caps w:val="0"/>
          <w:smallCaps w:val="0"/>
          <w:strike w:val="0"/>
          <w:dstrike w:val="0"/>
          <w:outline w:val="0"/>
          <w:emboss w:val="0"/>
          <w:imprint w:val="0"/>
          <w:spacing w:val="0"/>
          <w:w w:val="100"/>
          <w:kern w:val="0"/>
          <w:position w:val="0"/>
          <w:vertAlign w:val="baseline"/>
        </w:rPr>
      </w:lvl>
    </w:lvlOverride>
    <w:lvlOverride w:ilvl="2">
      <w:lvl w:ilvl="2">
        <w:start w:val="1"/>
        <w:numFmt w:val="decimal"/>
        <w:lvlText w:val="%2.%3."/>
        <w:lvlJc w:val="left"/>
        <w:pPr>
          <w:tabs>
            <w:tab w:val="num" w:pos="871"/>
          </w:tabs>
          <w:ind w:left="882" w:hanging="882"/>
        </w:pPr>
        <w:rPr>
          <w:rFonts w:hAnsi="Arial Unicode MS" w:cs="Times New Roman"/>
          <w:caps w:val="0"/>
          <w:smallCaps w:val="0"/>
          <w:strike w:val="0"/>
          <w:dstrike w:val="0"/>
          <w:outline w:val="0"/>
          <w:emboss w:val="0"/>
          <w:imprint w:val="0"/>
          <w:spacing w:val="0"/>
          <w:w w:val="100"/>
          <w:kern w:val="0"/>
          <w:position w:val="0"/>
          <w:vertAlign w:val="baseline"/>
        </w:rPr>
      </w:lvl>
    </w:lvlOverride>
    <w:lvlOverride w:ilvl="3">
      <w:lvl w:ilvl="3">
        <w:start w:val="1"/>
        <w:numFmt w:val="decimal"/>
        <w:suff w:val="nothing"/>
        <w:lvlText w:val="%2.%3.%4."/>
        <w:lvlJc w:val="left"/>
        <w:pPr>
          <w:ind w:left="480" w:hanging="480"/>
        </w:pPr>
        <w:rPr>
          <w:rFonts w:hAnsi="Arial Unicode MS" w:cs="Times New Roman"/>
          <w:caps w:val="0"/>
          <w:smallCaps w:val="0"/>
          <w:strike w:val="0"/>
          <w:dstrike w:val="0"/>
          <w:outline w:val="0"/>
          <w:emboss w:val="0"/>
          <w:imprint w:val="0"/>
          <w:spacing w:val="0"/>
          <w:w w:val="100"/>
          <w:kern w:val="0"/>
          <w:position w:val="0"/>
          <w:vertAlign w:val="baseline"/>
        </w:rPr>
      </w:lvl>
    </w:lvlOverride>
    <w:lvlOverride w:ilvl="4">
      <w:lvl w:ilvl="4">
        <w:start w:val="1"/>
        <w:numFmt w:val="decimal"/>
        <w:suff w:val="nothing"/>
        <w:lvlText w:val="%2.%3.%4.%5."/>
        <w:lvlJc w:val="left"/>
        <w:pPr>
          <w:ind w:left="480" w:hanging="480"/>
        </w:pPr>
        <w:rPr>
          <w:rFonts w:hAnsi="Arial Unicode MS" w:cs="Times New Roman"/>
          <w:caps w:val="0"/>
          <w:smallCaps w:val="0"/>
          <w:strike w:val="0"/>
          <w:dstrike w:val="0"/>
          <w:outline w:val="0"/>
          <w:emboss w:val="0"/>
          <w:imprint w:val="0"/>
          <w:spacing w:val="0"/>
          <w:w w:val="100"/>
          <w:kern w:val="0"/>
          <w:position w:val="0"/>
          <w:vertAlign w:val="baseline"/>
        </w:rPr>
      </w:lvl>
    </w:lvlOverride>
    <w:lvlOverride w:ilvl="5">
      <w:lvl w:ilvl="5">
        <w:start w:val="1"/>
        <w:numFmt w:val="decimal"/>
        <w:suff w:val="nothing"/>
        <w:lvlText w:val="%2.%3.%4.%5.%6."/>
        <w:lvlJc w:val="left"/>
        <w:pPr>
          <w:ind w:left="480" w:hanging="480"/>
        </w:pPr>
        <w:rPr>
          <w:rFonts w:hAnsi="Arial Unicode MS" w:cs="Times New Roman"/>
          <w:caps w:val="0"/>
          <w:smallCaps w:val="0"/>
          <w:strike w:val="0"/>
          <w:dstrike w:val="0"/>
          <w:outline w:val="0"/>
          <w:emboss w:val="0"/>
          <w:imprint w:val="0"/>
          <w:spacing w:val="0"/>
          <w:w w:val="100"/>
          <w:kern w:val="0"/>
          <w:position w:val="0"/>
          <w:vertAlign w:val="baseline"/>
        </w:rPr>
      </w:lvl>
    </w:lvlOverride>
    <w:lvlOverride w:ilvl="6">
      <w:lvl w:ilvl="6">
        <w:start w:val="1"/>
        <w:numFmt w:val="decimal"/>
        <w:lvlText w:val="%7."/>
        <w:lvlJc w:val="left"/>
        <w:pPr>
          <w:tabs>
            <w:tab w:val="num" w:pos="709"/>
          </w:tabs>
          <w:ind w:left="1418" w:hanging="141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Override>
    <w:lvlOverride w:ilvl="7">
      <w:lvl w:ilvl="7">
        <w:start w:val="1"/>
        <w:numFmt w:val="decimal"/>
        <w:lvlText w:val="%7.%8."/>
        <w:lvlJc w:val="left"/>
        <w:pPr>
          <w:tabs>
            <w:tab w:val="num" w:pos="709"/>
          </w:tabs>
          <w:ind w:left="1418" w:hanging="141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Override>
    <w:lvlOverride w:ilvl="8">
      <w:lvl w:ilvl="8">
        <w:start w:val="1"/>
        <w:numFmt w:val="decimal"/>
        <w:suff w:val="nothing"/>
        <w:lvlText w:val="%7.%8.%9."/>
        <w:lvlJc w:val="left"/>
        <w:pPr>
          <w:tabs>
            <w:tab w:val="left" w:pos="709"/>
          </w:tabs>
          <w:ind w:left="819" w:hanging="81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Override>
  </w:num>
  <w:num w:numId="69">
    <w:abstractNumId w:val="51"/>
    <w:lvlOverride w:ilvl="0">
      <w:lvl w:ilvl="0">
        <w:start w:val="1"/>
        <w:numFmt w:val="decimal"/>
        <w:lvlText w:val="%1."/>
        <w:lvlJc w:val="left"/>
        <w:pPr>
          <w:tabs>
            <w:tab w:val="num" w:pos="436"/>
          </w:tabs>
          <w:ind w:left="447" w:hanging="447"/>
        </w:pPr>
        <w:rPr>
          <w:rFonts w:hAnsi="Arial Unicode MS" w:cs="Times New Roman"/>
          <w:caps w:val="0"/>
          <w:smallCaps w:val="0"/>
          <w:strike w:val="0"/>
          <w:dstrike w:val="0"/>
          <w:outline w:val="0"/>
          <w:emboss w:val="0"/>
          <w:imprint w:val="0"/>
          <w:spacing w:val="0"/>
          <w:w w:val="100"/>
          <w:kern w:val="0"/>
          <w:position w:val="0"/>
          <w:vertAlign w:val="baseline"/>
        </w:rPr>
      </w:lvl>
    </w:lvlOverride>
    <w:lvlOverride w:ilvl="1">
      <w:lvl w:ilvl="1">
        <w:start w:val="1"/>
        <w:numFmt w:val="decimal"/>
        <w:lvlText w:val="%2."/>
        <w:lvlJc w:val="left"/>
        <w:pPr>
          <w:tabs>
            <w:tab w:val="num" w:pos="436"/>
          </w:tabs>
          <w:ind w:left="447" w:hanging="447"/>
        </w:pPr>
        <w:rPr>
          <w:rFonts w:hAnsi="Arial Unicode MS" w:cs="Times New Roman"/>
          <w:caps w:val="0"/>
          <w:smallCaps w:val="0"/>
          <w:strike w:val="0"/>
          <w:dstrike w:val="0"/>
          <w:outline w:val="0"/>
          <w:emboss w:val="0"/>
          <w:imprint w:val="0"/>
          <w:spacing w:val="0"/>
          <w:w w:val="100"/>
          <w:kern w:val="0"/>
          <w:position w:val="0"/>
          <w:vertAlign w:val="baseline"/>
        </w:rPr>
      </w:lvl>
    </w:lvlOverride>
    <w:lvlOverride w:ilvl="2">
      <w:lvl w:ilvl="2">
        <w:start w:val="1"/>
        <w:numFmt w:val="decimal"/>
        <w:lvlText w:val="%2.%3."/>
        <w:lvlJc w:val="left"/>
        <w:pPr>
          <w:tabs>
            <w:tab w:val="num" w:pos="871"/>
          </w:tabs>
          <w:ind w:left="882" w:hanging="882"/>
        </w:pPr>
        <w:rPr>
          <w:rFonts w:hAnsi="Arial Unicode MS" w:cs="Times New Roman"/>
          <w:caps w:val="0"/>
          <w:smallCaps w:val="0"/>
          <w:strike w:val="0"/>
          <w:dstrike w:val="0"/>
          <w:outline w:val="0"/>
          <w:emboss w:val="0"/>
          <w:imprint w:val="0"/>
          <w:spacing w:val="0"/>
          <w:w w:val="100"/>
          <w:kern w:val="0"/>
          <w:position w:val="0"/>
          <w:vertAlign w:val="baseline"/>
        </w:rPr>
      </w:lvl>
    </w:lvlOverride>
    <w:lvlOverride w:ilvl="3">
      <w:lvl w:ilvl="3">
        <w:start w:val="1"/>
        <w:numFmt w:val="decimal"/>
        <w:suff w:val="nothing"/>
        <w:lvlText w:val="%2.%3.%4."/>
        <w:lvlJc w:val="left"/>
        <w:pPr>
          <w:ind w:left="480" w:hanging="480"/>
        </w:pPr>
        <w:rPr>
          <w:rFonts w:hAnsi="Arial Unicode MS" w:cs="Times New Roman"/>
          <w:caps w:val="0"/>
          <w:smallCaps w:val="0"/>
          <w:strike w:val="0"/>
          <w:dstrike w:val="0"/>
          <w:outline w:val="0"/>
          <w:emboss w:val="0"/>
          <w:imprint w:val="0"/>
          <w:spacing w:val="0"/>
          <w:w w:val="100"/>
          <w:kern w:val="0"/>
          <w:position w:val="0"/>
          <w:vertAlign w:val="baseline"/>
        </w:rPr>
      </w:lvl>
    </w:lvlOverride>
    <w:lvlOverride w:ilvl="4">
      <w:lvl w:ilvl="4">
        <w:start w:val="1"/>
        <w:numFmt w:val="decimal"/>
        <w:suff w:val="nothing"/>
        <w:lvlText w:val="%2.%3.%4.%5."/>
        <w:lvlJc w:val="left"/>
        <w:pPr>
          <w:ind w:left="480" w:hanging="480"/>
        </w:pPr>
        <w:rPr>
          <w:rFonts w:hAnsi="Arial Unicode MS" w:cs="Times New Roman"/>
          <w:caps w:val="0"/>
          <w:smallCaps w:val="0"/>
          <w:strike w:val="0"/>
          <w:dstrike w:val="0"/>
          <w:outline w:val="0"/>
          <w:emboss w:val="0"/>
          <w:imprint w:val="0"/>
          <w:spacing w:val="0"/>
          <w:w w:val="100"/>
          <w:kern w:val="0"/>
          <w:position w:val="0"/>
          <w:vertAlign w:val="baseline"/>
        </w:rPr>
      </w:lvl>
    </w:lvlOverride>
    <w:lvlOverride w:ilvl="5">
      <w:lvl w:ilvl="5">
        <w:start w:val="1"/>
        <w:numFmt w:val="decimal"/>
        <w:suff w:val="nothing"/>
        <w:lvlText w:val="%2.%3.%4.%5.%6."/>
        <w:lvlJc w:val="left"/>
        <w:pPr>
          <w:ind w:left="480" w:hanging="480"/>
        </w:pPr>
        <w:rPr>
          <w:rFonts w:hAnsi="Arial Unicode MS" w:cs="Times New Roman"/>
          <w:caps w:val="0"/>
          <w:smallCaps w:val="0"/>
          <w:strike w:val="0"/>
          <w:dstrike w:val="0"/>
          <w:outline w:val="0"/>
          <w:emboss w:val="0"/>
          <w:imprint w:val="0"/>
          <w:spacing w:val="0"/>
          <w:w w:val="100"/>
          <w:kern w:val="0"/>
          <w:position w:val="0"/>
          <w:vertAlign w:val="baseline"/>
        </w:rPr>
      </w:lvl>
    </w:lvlOverride>
    <w:lvlOverride w:ilvl="6">
      <w:lvl w:ilvl="6">
        <w:start w:val="1"/>
        <w:numFmt w:val="decimal"/>
        <w:lvlText w:val="%7."/>
        <w:lvlJc w:val="left"/>
        <w:pPr>
          <w:tabs>
            <w:tab w:val="num" w:pos="993"/>
          </w:tabs>
          <w:ind w:left="1418" w:hanging="141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Override>
    <w:lvlOverride w:ilvl="7">
      <w:lvl w:ilvl="7">
        <w:start w:val="1"/>
        <w:numFmt w:val="decimal"/>
        <w:lvlText w:val="%7.%8."/>
        <w:lvlJc w:val="left"/>
        <w:pPr>
          <w:tabs>
            <w:tab w:val="num" w:pos="993"/>
          </w:tabs>
          <w:ind w:left="1418" w:hanging="141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Override>
    <w:lvlOverride w:ilvl="8">
      <w:lvl w:ilvl="8">
        <w:start w:val="1"/>
        <w:numFmt w:val="decimal"/>
        <w:suff w:val="nothing"/>
        <w:lvlText w:val="%7.%8.%9."/>
        <w:lvlJc w:val="left"/>
        <w:pPr>
          <w:tabs>
            <w:tab w:val="left" w:pos="993"/>
          </w:tabs>
          <w:ind w:left="535" w:hanging="53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Override>
  </w:num>
  <w:num w:numId="70">
    <w:abstractNumId w:val="131"/>
  </w:num>
  <w:num w:numId="71">
    <w:abstractNumId w:val="18"/>
  </w:num>
  <w:num w:numId="72">
    <w:abstractNumId w:val="18"/>
    <w:lvlOverride w:ilvl="0"/>
    <w:lvlOverride w:ilvl="1"/>
    <w:lvlOverride w:ilvl="2"/>
    <w:lvlOverride w:ilvl="3"/>
    <w:lvlOverride w:ilvl="4"/>
    <w:lvlOverride w:ilvl="5"/>
    <w:lvlOverride w:ilvl="6">
      <w:startOverride w:val="5"/>
    </w:lvlOverride>
  </w:num>
  <w:num w:numId="73">
    <w:abstractNumId w:val="51"/>
    <w:lvlOverride w:ilvl="0">
      <w:startOverride w:val="1"/>
      <w:lvl w:ilvl="0">
        <w:start w:val="1"/>
        <w:numFmt w:val="decimal"/>
        <w:lvlText w:val="%1."/>
        <w:lvlJc w:val="left"/>
        <w:pPr>
          <w:tabs>
            <w:tab w:val="num" w:pos="436"/>
          </w:tabs>
          <w:ind w:left="447" w:hanging="447"/>
        </w:pPr>
        <w:rPr>
          <w:rFonts w:hAnsi="Arial Unicode MS" w:cs="Times New Roman"/>
          <w:caps w:val="0"/>
          <w:smallCaps w:val="0"/>
          <w:strike w:val="0"/>
          <w:dstrike w:val="0"/>
          <w:outline w:val="0"/>
          <w:emboss w:val="0"/>
          <w:imprint w:val="0"/>
          <w:spacing w:val="0"/>
          <w:w w:val="100"/>
          <w:kern w:val="0"/>
          <w:position w:val="0"/>
          <w:vertAlign w:val="baseline"/>
        </w:rPr>
      </w:lvl>
    </w:lvlOverride>
    <w:lvlOverride w:ilvl="1">
      <w:startOverride w:val="1"/>
      <w:lvl w:ilvl="1">
        <w:start w:val="1"/>
        <w:numFmt w:val="decimal"/>
        <w:lvlText w:val="%2."/>
        <w:lvlJc w:val="left"/>
        <w:pPr>
          <w:tabs>
            <w:tab w:val="num" w:pos="436"/>
          </w:tabs>
          <w:ind w:left="447" w:hanging="447"/>
        </w:pPr>
        <w:rPr>
          <w:rFonts w:hAnsi="Arial Unicode MS" w:cs="Times New Roman"/>
          <w:caps w:val="0"/>
          <w:smallCaps w:val="0"/>
          <w:strike w:val="0"/>
          <w:dstrike w:val="0"/>
          <w:outline w:val="0"/>
          <w:emboss w:val="0"/>
          <w:imprint w:val="0"/>
          <w:spacing w:val="0"/>
          <w:w w:val="100"/>
          <w:kern w:val="0"/>
          <w:position w:val="0"/>
          <w:vertAlign w:val="baseline"/>
        </w:rPr>
      </w:lvl>
    </w:lvlOverride>
    <w:lvlOverride w:ilvl="2">
      <w:startOverride w:val="1"/>
      <w:lvl w:ilvl="2">
        <w:start w:val="1"/>
        <w:numFmt w:val="decimal"/>
        <w:lvlText w:val="%2.%3."/>
        <w:lvlJc w:val="left"/>
        <w:pPr>
          <w:tabs>
            <w:tab w:val="num" w:pos="871"/>
          </w:tabs>
          <w:ind w:left="882" w:hanging="882"/>
        </w:pPr>
        <w:rPr>
          <w:rFonts w:hAnsi="Arial Unicode MS" w:cs="Times New Roman"/>
          <w:caps w:val="0"/>
          <w:smallCaps w:val="0"/>
          <w:strike w:val="0"/>
          <w:dstrike w:val="0"/>
          <w:outline w:val="0"/>
          <w:emboss w:val="0"/>
          <w:imprint w:val="0"/>
          <w:spacing w:val="0"/>
          <w:w w:val="100"/>
          <w:kern w:val="0"/>
          <w:position w:val="0"/>
          <w:vertAlign w:val="baseline"/>
        </w:rPr>
      </w:lvl>
    </w:lvlOverride>
    <w:lvlOverride w:ilvl="3">
      <w:startOverride w:val="1"/>
      <w:lvl w:ilvl="3">
        <w:start w:val="1"/>
        <w:numFmt w:val="decimal"/>
        <w:suff w:val="nothing"/>
        <w:lvlText w:val="%2.%3.%4."/>
        <w:lvlJc w:val="left"/>
        <w:pPr>
          <w:ind w:left="480" w:hanging="480"/>
        </w:pPr>
        <w:rPr>
          <w:rFonts w:hAnsi="Arial Unicode MS" w:cs="Times New Roman"/>
          <w:caps w:val="0"/>
          <w:smallCaps w:val="0"/>
          <w:strike w:val="0"/>
          <w:dstrike w:val="0"/>
          <w:outline w:val="0"/>
          <w:emboss w:val="0"/>
          <w:imprint w:val="0"/>
          <w:spacing w:val="0"/>
          <w:w w:val="100"/>
          <w:kern w:val="0"/>
          <w:position w:val="0"/>
          <w:vertAlign w:val="baseline"/>
        </w:rPr>
      </w:lvl>
    </w:lvlOverride>
    <w:lvlOverride w:ilvl="4">
      <w:startOverride w:val="1"/>
      <w:lvl w:ilvl="4">
        <w:start w:val="1"/>
        <w:numFmt w:val="decimal"/>
        <w:suff w:val="nothing"/>
        <w:lvlText w:val="%2.%3.%4.%5."/>
        <w:lvlJc w:val="left"/>
        <w:pPr>
          <w:ind w:left="480" w:hanging="480"/>
        </w:pPr>
        <w:rPr>
          <w:rFonts w:hAnsi="Arial Unicode MS" w:cs="Times New Roman"/>
          <w:caps w:val="0"/>
          <w:smallCaps w:val="0"/>
          <w:strike w:val="0"/>
          <w:dstrike w:val="0"/>
          <w:outline w:val="0"/>
          <w:emboss w:val="0"/>
          <w:imprint w:val="0"/>
          <w:spacing w:val="0"/>
          <w:w w:val="100"/>
          <w:kern w:val="0"/>
          <w:position w:val="0"/>
          <w:vertAlign w:val="baseline"/>
        </w:rPr>
      </w:lvl>
    </w:lvlOverride>
    <w:lvlOverride w:ilvl="5">
      <w:startOverride w:val="1"/>
      <w:lvl w:ilvl="5">
        <w:start w:val="1"/>
        <w:numFmt w:val="decimal"/>
        <w:suff w:val="nothing"/>
        <w:lvlText w:val="%2.%3.%4.%5.%6."/>
        <w:lvlJc w:val="left"/>
        <w:pPr>
          <w:ind w:left="480" w:hanging="480"/>
        </w:pPr>
        <w:rPr>
          <w:rFonts w:hAnsi="Arial Unicode MS" w:cs="Times New Roman"/>
          <w:caps w:val="0"/>
          <w:smallCaps w:val="0"/>
          <w:strike w:val="0"/>
          <w:dstrike w:val="0"/>
          <w:outline w:val="0"/>
          <w:emboss w:val="0"/>
          <w:imprint w:val="0"/>
          <w:spacing w:val="0"/>
          <w:w w:val="100"/>
          <w:kern w:val="0"/>
          <w:position w:val="0"/>
          <w:vertAlign w:val="baseline"/>
        </w:rPr>
      </w:lvl>
    </w:lvlOverride>
    <w:lvlOverride w:ilvl="6">
      <w:startOverride w:val="4"/>
      <w:lvl w:ilvl="6">
        <w:start w:val="4"/>
        <w:numFmt w:val="decimal"/>
        <w:lvlText w:val="%7."/>
        <w:lvlJc w:val="left"/>
        <w:pPr>
          <w:tabs>
            <w:tab w:val="num" w:pos="851"/>
          </w:tabs>
          <w:ind w:left="1418" w:hanging="141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Override>
    <w:lvlOverride w:ilvl="7">
      <w:startOverride w:val="1"/>
      <w:lvl w:ilvl="7">
        <w:start w:val="1"/>
        <w:numFmt w:val="decimal"/>
        <w:lvlText w:val="%7.%8."/>
        <w:lvlJc w:val="left"/>
        <w:pPr>
          <w:tabs>
            <w:tab w:val="num" w:pos="851"/>
          </w:tabs>
          <w:ind w:left="1418" w:hanging="141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Override>
    <w:lvlOverride w:ilvl="8">
      <w:startOverride w:val="1"/>
      <w:lvl w:ilvl="8">
        <w:start w:val="1"/>
        <w:numFmt w:val="decimal"/>
        <w:suff w:val="nothing"/>
        <w:lvlText w:val="%7.%8.%9."/>
        <w:lvlJc w:val="left"/>
        <w:pPr>
          <w:tabs>
            <w:tab w:val="left" w:pos="851"/>
          </w:tabs>
          <w:ind w:left="677" w:hanging="67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Override>
  </w:num>
  <w:num w:numId="74">
    <w:abstractNumId w:val="79"/>
  </w:num>
  <w:num w:numId="75">
    <w:abstractNumId w:val="63"/>
  </w:num>
  <w:num w:numId="76">
    <w:abstractNumId w:val="63"/>
    <w:lvlOverride w:ilvl="0"/>
    <w:lvlOverride w:ilvl="1">
      <w:startOverride w:val="2"/>
    </w:lvlOverride>
  </w:num>
  <w:num w:numId="77">
    <w:abstractNumId w:val="60"/>
  </w:num>
  <w:num w:numId="78">
    <w:abstractNumId w:val="6"/>
  </w:num>
  <w:num w:numId="79">
    <w:abstractNumId w:val="63"/>
    <w:lvlOverride w:ilvl="0">
      <w:startOverride w:val="1"/>
      <w:lvl w:ilvl="0">
        <w:start w:val="1"/>
        <w:numFmt w:val="decimal"/>
        <w:lvlText w:val="%1."/>
        <w:lvlJc w:val="left"/>
        <w:pPr>
          <w:ind w:left="436" w:hanging="436"/>
        </w:pPr>
        <w:rPr>
          <w:rFonts w:hAnsi="Arial Unicode MS" w:cs="Times New Roman"/>
          <w:b/>
          <w:bCs/>
          <w:caps w:val="0"/>
          <w:smallCaps w:val="0"/>
          <w:strike w:val="0"/>
          <w:dstrike w:val="0"/>
          <w:outline w:val="0"/>
          <w:emboss w:val="0"/>
          <w:imprint w:val="0"/>
          <w:color w:val="000000"/>
          <w:spacing w:val="0"/>
          <w:w w:val="100"/>
          <w:kern w:val="0"/>
          <w:position w:val="0"/>
          <w:vertAlign w:val="baseline"/>
        </w:rPr>
      </w:lvl>
    </w:lvlOverride>
    <w:lvlOverride w:ilvl="1">
      <w:startOverride w:val="3"/>
      <w:lvl w:ilvl="1">
        <w:start w:val="3"/>
        <w:numFmt w:val="decimal"/>
        <w:lvlText w:val="%2."/>
        <w:lvlJc w:val="left"/>
        <w:pPr>
          <w:ind w:left="720" w:hanging="720"/>
        </w:pPr>
        <w:rPr>
          <w:rFonts w:hAnsi="Arial Unicode MS" w:cs="Times New Roman"/>
          <w:caps w:val="0"/>
          <w:smallCaps w:val="0"/>
          <w:strike w:val="0"/>
          <w:dstrike w:val="0"/>
          <w:outline w:val="0"/>
          <w:emboss w:val="0"/>
          <w:imprint w:val="0"/>
          <w:color w:val="000000"/>
          <w:spacing w:val="0"/>
          <w:w w:val="100"/>
          <w:kern w:val="0"/>
          <w:position w:val="0"/>
          <w:vertAlign w:val="baseline"/>
        </w:rPr>
      </w:lvl>
    </w:lvlOverride>
    <w:lvlOverride w:ilvl="2">
      <w:startOverride w:val="1"/>
      <w:lvl w:ilvl="2">
        <w:start w:val="1"/>
        <w:numFmt w:val="decimal"/>
        <w:lvlText w:val="%2.%3."/>
        <w:lvlJc w:val="left"/>
        <w:pPr>
          <w:ind w:left="1440" w:hanging="1080"/>
        </w:pPr>
        <w:rPr>
          <w:rFonts w:hAnsi="Arial Unicode MS" w:cs="Times New Roman"/>
          <w:caps w:val="0"/>
          <w:smallCaps w:val="0"/>
          <w:strike w:val="0"/>
          <w:dstrike w:val="0"/>
          <w:outline w:val="0"/>
          <w:emboss w:val="0"/>
          <w:imprint w:val="0"/>
          <w:color w:val="000000"/>
          <w:spacing w:val="0"/>
          <w:w w:val="100"/>
          <w:kern w:val="0"/>
          <w:position w:val="0"/>
          <w:vertAlign w:val="baseline"/>
        </w:rPr>
      </w:lvl>
    </w:lvlOverride>
    <w:lvlOverride w:ilvl="3">
      <w:startOverride w:val="1"/>
      <w:lvl w:ilvl="3">
        <w:start w:val="1"/>
        <w:numFmt w:val="decimal"/>
        <w:lvlText w:val="%2.%3.%4."/>
        <w:lvlJc w:val="left"/>
        <w:pPr>
          <w:ind w:left="1800" w:hanging="1080"/>
        </w:pPr>
        <w:rPr>
          <w:rFonts w:hAnsi="Arial Unicode MS" w:cs="Times New Roman"/>
          <w:caps w:val="0"/>
          <w:smallCaps w:val="0"/>
          <w:strike w:val="0"/>
          <w:dstrike w:val="0"/>
          <w:outline w:val="0"/>
          <w:emboss w:val="0"/>
          <w:imprint w:val="0"/>
          <w:color w:val="000000"/>
          <w:spacing w:val="0"/>
          <w:w w:val="100"/>
          <w:kern w:val="0"/>
          <w:position w:val="0"/>
          <w:vertAlign w:val="baseline"/>
        </w:rPr>
      </w:lvl>
    </w:lvlOverride>
    <w:lvlOverride w:ilvl="4">
      <w:startOverride w:val="1"/>
      <w:lvl w:ilvl="4">
        <w:start w:val="1"/>
        <w:numFmt w:val="decimal"/>
        <w:lvlText w:val="%2.%3.%4.%5."/>
        <w:lvlJc w:val="left"/>
        <w:pPr>
          <w:ind w:left="2520" w:hanging="1440"/>
        </w:pPr>
        <w:rPr>
          <w:rFonts w:hAnsi="Arial Unicode MS" w:cs="Times New Roman"/>
          <w:caps w:val="0"/>
          <w:smallCaps w:val="0"/>
          <w:strike w:val="0"/>
          <w:dstrike w:val="0"/>
          <w:outline w:val="0"/>
          <w:emboss w:val="0"/>
          <w:imprint w:val="0"/>
          <w:color w:val="000000"/>
          <w:spacing w:val="0"/>
          <w:w w:val="100"/>
          <w:kern w:val="0"/>
          <w:position w:val="0"/>
          <w:vertAlign w:val="baseline"/>
        </w:rPr>
      </w:lvl>
    </w:lvlOverride>
    <w:lvlOverride w:ilvl="5">
      <w:startOverride w:val="1"/>
      <w:lvl w:ilvl="5">
        <w:start w:val="1"/>
        <w:numFmt w:val="decimal"/>
        <w:lvlText w:val="%2.%3.%4.%5.%6."/>
        <w:lvlJc w:val="left"/>
        <w:pPr>
          <w:ind w:left="2880" w:hanging="1440"/>
        </w:pPr>
        <w:rPr>
          <w:rFonts w:hAnsi="Arial Unicode MS" w:cs="Times New Roman"/>
          <w:caps w:val="0"/>
          <w:smallCaps w:val="0"/>
          <w:strike w:val="0"/>
          <w:dstrike w:val="0"/>
          <w:outline w:val="0"/>
          <w:emboss w:val="0"/>
          <w:imprint w:val="0"/>
          <w:color w:val="000000"/>
          <w:spacing w:val="0"/>
          <w:w w:val="100"/>
          <w:kern w:val="0"/>
          <w:position w:val="0"/>
          <w:vertAlign w:val="baseline"/>
        </w:rPr>
      </w:lvl>
    </w:lvlOverride>
    <w:lvlOverride w:ilvl="6">
      <w:startOverride w:val="1"/>
      <w:lvl w:ilvl="6">
        <w:start w:val="1"/>
        <w:numFmt w:val="decimal"/>
        <w:lvlText w:val="%2.%3.%4.%5.%6.%7."/>
        <w:lvlJc w:val="left"/>
        <w:pPr>
          <w:ind w:left="3600" w:hanging="1800"/>
        </w:pPr>
        <w:rPr>
          <w:rFonts w:hAnsi="Arial Unicode MS" w:cs="Times New Roman"/>
          <w:caps w:val="0"/>
          <w:smallCaps w:val="0"/>
          <w:strike w:val="0"/>
          <w:dstrike w:val="0"/>
          <w:outline w:val="0"/>
          <w:emboss w:val="0"/>
          <w:imprint w:val="0"/>
          <w:color w:val="000000"/>
          <w:spacing w:val="0"/>
          <w:w w:val="100"/>
          <w:kern w:val="0"/>
          <w:position w:val="0"/>
          <w:vertAlign w:val="baseline"/>
        </w:rPr>
      </w:lvl>
    </w:lvlOverride>
    <w:lvlOverride w:ilvl="7">
      <w:startOverride w:val="1"/>
      <w:lvl w:ilvl="7">
        <w:start w:val="1"/>
        <w:numFmt w:val="decimal"/>
        <w:lvlText w:val="%2.%3.%4.%5.%6.%7.%8."/>
        <w:lvlJc w:val="left"/>
        <w:pPr>
          <w:ind w:left="3960" w:hanging="1800"/>
        </w:pPr>
        <w:rPr>
          <w:rFonts w:hAnsi="Arial Unicode MS" w:cs="Times New Roman"/>
          <w:caps w:val="0"/>
          <w:smallCaps w:val="0"/>
          <w:strike w:val="0"/>
          <w:dstrike w:val="0"/>
          <w:outline w:val="0"/>
          <w:emboss w:val="0"/>
          <w:imprint w:val="0"/>
          <w:color w:val="000000"/>
          <w:spacing w:val="0"/>
          <w:w w:val="100"/>
          <w:kern w:val="0"/>
          <w:position w:val="0"/>
          <w:vertAlign w:val="baseline"/>
        </w:rPr>
      </w:lvl>
    </w:lvlOverride>
    <w:lvlOverride w:ilvl="8">
      <w:startOverride w:val="1"/>
      <w:lvl w:ilvl="8">
        <w:start w:val="1"/>
        <w:numFmt w:val="decimal"/>
        <w:lvlText w:val="%2.%3.%4.%5.%6.%7.%8.%9."/>
        <w:lvlJc w:val="left"/>
        <w:pPr>
          <w:ind w:left="4680" w:hanging="2160"/>
        </w:pPr>
        <w:rPr>
          <w:rFonts w:hAnsi="Arial Unicode MS" w:cs="Times New Roman"/>
          <w:caps w:val="0"/>
          <w:smallCaps w:val="0"/>
          <w:strike w:val="0"/>
          <w:dstrike w:val="0"/>
          <w:outline w:val="0"/>
          <w:emboss w:val="0"/>
          <w:imprint w:val="0"/>
          <w:color w:val="000000"/>
          <w:spacing w:val="0"/>
          <w:w w:val="100"/>
          <w:kern w:val="0"/>
          <w:position w:val="0"/>
          <w:vertAlign w:val="baseline"/>
        </w:rPr>
      </w:lvl>
    </w:lvlOverride>
  </w:num>
  <w:num w:numId="80">
    <w:abstractNumId w:val="34"/>
    <w:lvlOverride w:ilvl="0">
      <w:startOverride w:val="2"/>
      <w:lvl w:ilvl="0" w:tplc="DF788F40">
        <w:start w:val="2"/>
        <w:numFmt w:val="decimal"/>
        <w:lvlText w:val="%1."/>
        <w:lvlJc w:val="left"/>
        <w:pPr>
          <w:tabs>
            <w:tab w:val="left" w:pos="142"/>
          </w:tabs>
          <w:ind w:left="649" w:hanging="58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1">
      <w:startOverride w:val="1"/>
      <w:lvl w:ilvl="1" w:tplc="06F41C1C">
        <w:start w:val="1"/>
        <w:numFmt w:val="decimal"/>
        <w:lvlText w:val="%2."/>
        <w:lvlJc w:val="left"/>
        <w:pPr>
          <w:tabs>
            <w:tab w:val="left" w:pos="142"/>
          </w:tabs>
          <w:ind w:left="649" w:hanging="58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2">
      <w:startOverride w:val="1"/>
      <w:lvl w:ilvl="2" w:tplc="D9E49FE6">
        <w:start w:val="1"/>
        <w:numFmt w:val="decimal"/>
        <w:lvlText w:val="%3)"/>
        <w:lvlJc w:val="left"/>
        <w:pPr>
          <w:tabs>
            <w:tab w:val="left" w:pos="851"/>
          </w:tabs>
          <w:ind w:left="720" w:hanging="72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Override>
    <w:lvlOverride w:ilvl="3">
      <w:startOverride w:val="1"/>
      <w:lvl w:ilvl="3" w:tplc="A1585588">
        <w:start w:val="1"/>
        <w:numFmt w:val="lowerLetter"/>
        <w:suff w:val="nothing"/>
        <w:lvlText w:val="%4)"/>
        <w:lvlJc w:val="left"/>
        <w:pPr>
          <w:tabs>
            <w:tab w:val="left" w:pos="851"/>
          </w:tabs>
          <w:ind w:left="450" w:hanging="11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Override>
    <w:lvlOverride w:ilvl="4">
      <w:startOverride w:val="1"/>
      <w:lvl w:ilvl="4" w:tplc="CF96414E">
        <w:start w:val="1"/>
        <w:numFmt w:val="lowerLetter"/>
        <w:lvlText w:val="%5)"/>
        <w:lvlJc w:val="left"/>
        <w:pPr>
          <w:tabs>
            <w:tab w:val="left" w:pos="851"/>
          </w:tabs>
          <w:ind w:left="2205" w:hanging="59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Override>
    <w:lvlOverride w:ilvl="5">
      <w:startOverride w:val="1"/>
      <w:lvl w:ilvl="5" w:tplc="C1A66ED2">
        <w:start w:val="1"/>
        <w:numFmt w:val="lowerRoman"/>
        <w:lvlText w:val="%6."/>
        <w:lvlJc w:val="left"/>
        <w:pPr>
          <w:tabs>
            <w:tab w:val="left" w:pos="851"/>
          </w:tabs>
          <w:ind w:left="3549" w:hanging="67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Override>
    <w:lvlOverride w:ilvl="6">
      <w:startOverride w:val="1"/>
      <w:lvl w:ilvl="6" w:tplc="FE92AAFC">
        <w:start w:val="1"/>
        <w:numFmt w:val="decimal"/>
        <w:lvlText w:val="%7."/>
        <w:lvlJc w:val="left"/>
        <w:pPr>
          <w:tabs>
            <w:tab w:val="left" w:pos="851"/>
          </w:tabs>
          <w:ind w:left="4269" w:hanging="74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Override>
    <w:lvlOverride w:ilvl="7">
      <w:startOverride w:val="1"/>
      <w:lvl w:ilvl="7" w:tplc="2AB6F1C6">
        <w:start w:val="1"/>
        <w:numFmt w:val="lowerLetter"/>
        <w:lvlText w:val="%8."/>
        <w:lvlJc w:val="left"/>
        <w:pPr>
          <w:tabs>
            <w:tab w:val="left" w:pos="851"/>
          </w:tabs>
          <w:ind w:left="4989" w:hanging="74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Override>
    <w:lvlOverride w:ilvl="8">
      <w:startOverride w:val="1"/>
      <w:lvl w:ilvl="8" w:tplc="CB5E49F8">
        <w:start w:val="1"/>
        <w:numFmt w:val="lowerRoman"/>
        <w:lvlText w:val="%9."/>
        <w:lvlJc w:val="left"/>
        <w:pPr>
          <w:tabs>
            <w:tab w:val="left" w:pos="851"/>
          </w:tabs>
          <w:ind w:left="5709" w:hanging="67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Override>
  </w:num>
  <w:num w:numId="81">
    <w:abstractNumId w:val="86"/>
  </w:num>
  <w:num w:numId="82">
    <w:abstractNumId w:val="0"/>
  </w:num>
  <w:num w:numId="83">
    <w:abstractNumId w:val="0"/>
    <w:lvlOverride w:ilvl="0">
      <w:lvl w:ilvl="0" w:tplc="0784A478">
        <w:start w:val="1"/>
        <w:numFmt w:val="decimal"/>
        <w:lvlText w:val="%1."/>
        <w:lvlJc w:val="left"/>
        <w:pPr>
          <w:tabs>
            <w:tab w:val="num" w:pos="436"/>
          </w:tabs>
          <w:ind w:left="1428" w:hanging="1428"/>
        </w:pPr>
        <w:rPr>
          <w:rFonts w:hAnsi="Arial Unicode MS" w:cs="Times New Roman"/>
          <w:caps w:val="0"/>
          <w:smallCaps w:val="0"/>
          <w:strike w:val="0"/>
          <w:dstrike w:val="0"/>
          <w:outline w:val="0"/>
          <w:emboss w:val="0"/>
          <w:imprint w:val="0"/>
          <w:spacing w:val="0"/>
          <w:w w:val="100"/>
          <w:kern w:val="0"/>
          <w:position w:val="0"/>
          <w:vertAlign w:val="baseline"/>
        </w:rPr>
      </w:lvl>
    </w:lvlOverride>
    <w:lvlOverride w:ilvl="1">
      <w:lvl w:ilvl="1" w:tplc="05CE21A0">
        <w:start w:val="1"/>
        <w:numFmt w:val="lowerLetter"/>
        <w:lvlText w:val="%2."/>
        <w:lvlJc w:val="left"/>
        <w:pPr>
          <w:tabs>
            <w:tab w:val="num" w:pos="1516"/>
          </w:tabs>
          <w:ind w:left="2508" w:hanging="1428"/>
        </w:pPr>
        <w:rPr>
          <w:rFonts w:hAnsi="Arial Unicode MS" w:cs="Times New Roman"/>
          <w:caps w:val="0"/>
          <w:smallCaps w:val="0"/>
          <w:strike w:val="0"/>
          <w:dstrike w:val="0"/>
          <w:outline w:val="0"/>
          <w:emboss w:val="0"/>
          <w:imprint w:val="0"/>
          <w:spacing w:val="0"/>
          <w:w w:val="100"/>
          <w:kern w:val="0"/>
          <w:position w:val="0"/>
          <w:vertAlign w:val="baseline"/>
        </w:rPr>
      </w:lvl>
    </w:lvlOverride>
    <w:lvlOverride w:ilvl="2">
      <w:lvl w:ilvl="2" w:tplc="7A22F8F2">
        <w:start w:val="1"/>
        <w:numFmt w:val="lowerRoman"/>
        <w:lvlText w:val="%3."/>
        <w:lvlJc w:val="left"/>
        <w:pPr>
          <w:tabs>
            <w:tab w:val="num" w:pos="2219"/>
          </w:tabs>
          <w:ind w:left="3211" w:hanging="1331"/>
        </w:pPr>
        <w:rPr>
          <w:rFonts w:hAnsi="Arial Unicode MS" w:cs="Times New Roman"/>
          <w:caps w:val="0"/>
          <w:smallCaps w:val="0"/>
          <w:strike w:val="0"/>
          <w:dstrike w:val="0"/>
          <w:outline w:val="0"/>
          <w:emboss w:val="0"/>
          <w:imprint w:val="0"/>
          <w:spacing w:val="0"/>
          <w:w w:val="100"/>
          <w:kern w:val="0"/>
          <w:position w:val="0"/>
          <w:vertAlign w:val="baseline"/>
        </w:rPr>
      </w:lvl>
    </w:lvlOverride>
    <w:lvlOverride w:ilvl="3">
      <w:lvl w:ilvl="3" w:tplc="DFCE9F42">
        <w:start w:val="1"/>
        <w:numFmt w:val="decimal"/>
        <w:lvlText w:val="%4."/>
        <w:lvlJc w:val="left"/>
        <w:pPr>
          <w:tabs>
            <w:tab w:val="num" w:pos="2956"/>
          </w:tabs>
          <w:ind w:left="3948" w:hanging="1428"/>
        </w:pPr>
        <w:rPr>
          <w:rFonts w:hAnsi="Arial Unicode MS" w:cs="Times New Roman"/>
          <w:caps w:val="0"/>
          <w:smallCaps w:val="0"/>
          <w:strike w:val="0"/>
          <w:dstrike w:val="0"/>
          <w:outline w:val="0"/>
          <w:emboss w:val="0"/>
          <w:imprint w:val="0"/>
          <w:spacing w:val="0"/>
          <w:w w:val="100"/>
          <w:kern w:val="0"/>
          <w:position w:val="0"/>
          <w:vertAlign w:val="baseline"/>
        </w:rPr>
      </w:lvl>
    </w:lvlOverride>
    <w:lvlOverride w:ilvl="4">
      <w:lvl w:ilvl="4" w:tplc="136C6CFE">
        <w:start w:val="1"/>
        <w:numFmt w:val="lowerLetter"/>
        <w:lvlText w:val="%5."/>
        <w:lvlJc w:val="left"/>
        <w:pPr>
          <w:tabs>
            <w:tab w:val="num" w:pos="3676"/>
          </w:tabs>
          <w:ind w:left="4668" w:hanging="1428"/>
        </w:pPr>
        <w:rPr>
          <w:rFonts w:hAnsi="Arial Unicode MS" w:cs="Times New Roman"/>
          <w:caps w:val="0"/>
          <w:smallCaps w:val="0"/>
          <w:strike w:val="0"/>
          <w:dstrike w:val="0"/>
          <w:outline w:val="0"/>
          <w:emboss w:val="0"/>
          <w:imprint w:val="0"/>
          <w:spacing w:val="0"/>
          <w:w w:val="100"/>
          <w:kern w:val="0"/>
          <w:position w:val="0"/>
          <w:vertAlign w:val="baseline"/>
        </w:rPr>
      </w:lvl>
    </w:lvlOverride>
    <w:lvlOverride w:ilvl="5">
      <w:lvl w:ilvl="5" w:tplc="EA4C212A">
        <w:start w:val="1"/>
        <w:numFmt w:val="lowerRoman"/>
        <w:lvlText w:val="%6."/>
        <w:lvlJc w:val="left"/>
        <w:pPr>
          <w:tabs>
            <w:tab w:val="num" w:pos="4379"/>
          </w:tabs>
          <w:ind w:left="5371" w:hanging="1331"/>
        </w:pPr>
        <w:rPr>
          <w:rFonts w:hAnsi="Arial Unicode MS" w:cs="Times New Roman"/>
          <w:caps w:val="0"/>
          <w:smallCaps w:val="0"/>
          <w:strike w:val="0"/>
          <w:dstrike w:val="0"/>
          <w:outline w:val="0"/>
          <w:emboss w:val="0"/>
          <w:imprint w:val="0"/>
          <w:spacing w:val="0"/>
          <w:w w:val="100"/>
          <w:kern w:val="0"/>
          <w:position w:val="0"/>
          <w:vertAlign w:val="baseline"/>
        </w:rPr>
      </w:lvl>
    </w:lvlOverride>
    <w:lvlOverride w:ilvl="6">
      <w:lvl w:ilvl="6" w:tplc="B1D6D82E">
        <w:start w:val="1"/>
        <w:numFmt w:val="decimal"/>
        <w:lvlText w:val="%7."/>
        <w:lvlJc w:val="left"/>
        <w:pPr>
          <w:tabs>
            <w:tab w:val="num" w:pos="426"/>
          </w:tabs>
          <w:ind w:left="1418" w:hanging="1418"/>
        </w:pPr>
        <w:rPr>
          <w:rFonts w:hAnsi="Arial Unicode MS" w:cs="Times New Roman"/>
          <w:caps w:val="0"/>
          <w:smallCaps w:val="0"/>
          <w:strike w:val="0"/>
          <w:dstrike w:val="0"/>
          <w:outline w:val="0"/>
          <w:emboss w:val="0"/>
          <w:imprint w:val="0"/>
          <w:color w:val="000000"/>
          <w:spacing w:val="0"/>
          <w:w w:val="100"/>
          <w:kern w:val="0"/>
          <w:position w:val="0"/>
          <w:sz w:val="22"/>
          <w:szCs w:val="22"/>
          <w:vertAlign w:val="baseline"/>
        </w:rPr>
      </w:lvl>
    </w:lvlOverride>
    <w:lvlOverride w:ilvl="7">
      <w:lvl w:ilvl="7" w:tplc="070808B4">
        <w:start w:val="1"/>
        <w:numFmt w:val="lowerLetter"/>
        <w:lvlText w:val="%8."/>
        <w:lvlJc w:val="left"/>
        <w:pPr>
          <w:tabs>
            <w:tab w:val="left" w:pos="426"/>
            <w:tab w:val="num" w:pos="2138"/>
          </w:tabs>
          <w:ind w:left="3130" w:hanging="2410"/>
        </w:pPr>
        <w:rPr>
          <w:rFonts w:hAnsi="Arial Unicode MS" w:cs="Times New Roman"/>
          <w:caps w:val="0"/>
          <w:smallCaps w:val="0"/>
          <w:strike w:val="0"/>
          <w:dstrike w:val="0"/>
          <w:outline w:val="0"/>
          <w:emboss w:val="0"/>
          <w:imprint w:val="0"/>
          <w:color w:val="000000"/>
          <w:spacing w:val="0"/>
          <w:w w:val="100"/>
          <w:kern w:val="0"/>
          <w:position w:val="0"/>
          <w:sz w:val="22"/>
          <w:szCs w:val="22"/>
          <w:vertAlign w:val="baseline"/>
        </w:rPr>
      </w:lvl>
    </w:lvlOverride>
    <w:lvlOverride w:ilvl="8">
      <w:lvl w:ilvl="8" w:tplc="6388DA80">
        <w:start w:val="1"/>
        <w:numFmt w:val="lowerRoman"/>
        <w:lvlText w:val="%9."/>
        <w:lvlJc w:val="left"/>
        <w:pPr>
          <w:tabs>
            <w:tab w:val="left" w:pos="426"/>
            <w:tab w:val="num" w:pos="2863"/>
          </w:tabs>
          <w:ind w:left="3855" w:hanging="2345"/>
        </w:pPr>
        <w:rPr>
          <w:rFonts w:hAnsi="Arial Unicode MS" w:cs="Times New Roman"/>
          <w:caps w:val="0"/>
          <w:smallCaps w:val="0"/>
          <w:strike w:val="0"/>
          <w:dstrike w:val="0"/>
          <w:outline w:val="0"/>
          <w:emboss w:val="0"/>
          <w:imprint w:val="0"/>
          <w:color w:val="000000"/>
          <w:spacing w:val="0"/>
          <w:w w:val="100"/>
          <w:kern w:val="0"/>
          <w:position w:val="0"/>
          <w:sz w:val="22"/>
          <w:szCs w:val="22"/>
          <w:vertAlign w:val="baseline"/>
        </w:rPr>
      </w:lvl>
    </w:lvlOverride>
  </w:num>
  <w:num w:numId="84">
    <w:abstractNumId w:val="96"/>
  </w:num>
  <w:num w:numId="85">
    <w:abstractNumId w:val="41"/>
  </w:num>
  <w:num w:numId="86">
    <w:abstractNumId w:val="41"/>
    <w:lvlOverride w:ilvl="0">
      <w:startOverride w:val="2"/>
    </w:lvlOverride>
  </w:num>
  <w:num w:numId="87">
    <w:abstractNumId w:val="18"/>
    <w:lvlOverride w:ilvl="0">
      <w:startOverride w:val="1"/>
      <w:lvl w:ilvl="0" w:tplc="D840A82C">
        <w:start w:val="1"/>
        <w:numFmt w:val="decimal"/>
        <w:lvlText w:val="%1."/>
        <w:lvlJc w:val="left"/>
        <w:pPr>
          <w:ind w:left="439" w:hanging="43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6"/>
          <w:szCs w:val="26"/>
          <w:vertAlign w:val="baseline"/>
        </w:rPr>
      </w:lvl>
    </w:lvlOverride>
    <w:lvlOverride w:ilvl="1">
      <w:startOverride w:val="1"/>
      <w:lvl w:ilvl="1" w:tplc="15E69694">
        <w:start w:val="1"/>
        <w:numFmt w:val="decimal"/>
        <w:suff w:val="nothing"/>
        <w:lvlText w:val="%2."/>
        <w:lvlJc w:val="left"/>
        <w:pPr>
          <w:ind w:left="436" w:hanging="11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6"/>
          <w:szCs w:val="26"/>
          <w:vertAlign w:val="baseline"/>
        </w:rPr>
      </w:lvl>
    </w:lvlOverride>
    <w:lvlOverride w:ilvl="2">
      <w:startOverride w:val="2"/>
      <w:lvl w:ilvl="2" w:tplc="33942EE6">
        <w:start w:val="2"/>
        <w:numFmt w:val="decimal"/>
        <w:lvlText w:val="%3)"/>
        <w:lvlJc w:val="left"/>
        <w:pPr>
          <w:ind w:left="720" w:hanging="72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Override>
    <w:lvlOverride w:ilvl="3">
      <w:startOverride w:val="1"/>
      <w:lvl w:ilvl="3" w:tplc="9552E630">
        <w:start w:val="1"/>
        <w:numFmt w:val="lowerLetter"/>
        <w:lvlText w:val="%4)"/>
        <w:lvlJc w:val="left"/>
        <w:pPr>
          <w:ind w:left="709" w:hanging="36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Override>
    <w:lvlOverride w:ilvl="4">
      <w:startOverride w:val="1"/>
      <w:lvl w:ilvl="4" w:tplc="61125E70">
        <w:start w:val="1"/>
        <w:numFmt w:val="lowerLetter"/>
        <w:lvlText w:val="%5)"/>
        <w:lvlJc w:val="left"/>
        <w:pPr>
          <w:ind w:left="2305" w:hanging="69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Override>
    <w:lvlOverride w:ilvl="5">
      <w:startOverride w:val="1"/>
      <w:lvl w:ilvl="5" w:tplc="706C4928">
        <w:start w:val="1"/>
        <w:numFmt w:val="lowerRoman"/>
        <w:lvlText w:val="%6."/>
        <w:lvlJc w:val="left"/>
        <w:pPr>
          <w:ind w:left="3549" w:hanging="67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Override>
    <w:lvlOverride w:ilvl="6">
      <w:startOverride w:val="1"/>
      <w:lvl w:ilvl="6" w:tplc="DD06EE92">
        <w:start w:val="1"/>
        <w:numFmt w:val="decimal"/>
        <w:lvlText w:val="%7."/>
        <w:lvlJc w:val="left"/>
        <w:pPr>
          <w:ind w:left="4269" w:hanging="74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Override>
    <w:lvlOverride w:ilvl="7">
      <w:startOverride w:val="1"/>
      <w:lvl w:ilvl="7" w:tplc="1E2E3556">
        <w:start w:val="1"/>
        <w:numFmt w:val="lowerLetter"/>
        <w:lvlText w:val="%8."/>
        <w:lvlJc w:val="left"/>
        <w:pPr>
          <w:ind w:left="4989" w:hanging="74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Override>
    <w:lvlOverride w:ilvl="8">
      <w:startOverride w:val="1"/>
      <w:lvl w:ilvl="8" w:tplc="AD146572">
        <w:start w:val="1"/>
        <w:numFmt w:val="lowerRoman"/>
        <w:lvlText w:val="%9."/>
        <w:lvlJc w:val="left"/>
        <w:pPr>
          <w:ind w:left="5709" w:hanging="67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Override>
  </w:num>
  <w:num w:numId="88">
    <w:abstractNumId w:val="0"/>
    <w:lvlOverride w:ilvl="0"/>
    <w:lvlOverride w:ilvl="1"/>
    <w:lvlOverride w:ilvl="2"/>
    <w:lvlOverride w:ilvl="3"/>
    <w:lvlOverride w:ilvl="4"/>
    <w:lvlOverride w:ilvl="5"/>
    <w:lvlOverride w:ilvl="6">
      <w:startOverride w:val="4"/>
    </w:lvlOverride>
  </w:num>
  <w:num w:numId="89">
    <w:abstractNumId w:val="114"/>
  </w:num>
  <w:num w:numId="90">
    <w:abstractNumId w:val="31"/>
  </w:num>
  <w:num w:numId="91">
    <w:abstractNumId w:val="31"/>
    <w:lvlOverride w:ilvl="0">
      <w:lvl w:ilvl="0">
        <w:start w:val="1"/>
        <w:numFmt w:val="decimal"/>
        <w:lvlText w:val="%1."/>
        <w:lvlJc w:val="left"/>
        <w:pPr>
          <w:ind w:left="927" w:hanging="436"/>
        </w:pPr>
        <w:rPr>
          <w:rFonts w:hAnsi="Arial Unicode MS" w:cs="Times New Roman"/>
          <w:caps w:val="0"/>
          <w:smallCaps w:val="0"/>
          <w:strike w:val="0"/>
          <w:dstrike w:val="0"/>
          <w:outline w:val="0"/>
          <w:emboss w:val="0"/>
          <w:imprint w:val="0"/>
          <w:spacing w:val="0"/>
          <w:w w:val="100"/>
          <w:kern w:val="0"/>
          <w:position w:val="0"/>
          <w:vertAlign w:val="baseline"/>
        </w:rPr>
      </w:lvl>
    </w:lvlOverride>
    <w:lvlOverride w:ilvl="1">
      <w:lvl w:ilvl="1">
        <w:start w:val="1"/>
        <w:numFmt w:val="decimal"/>
        <w:lvlText w:val="%1.%2."/>
        <w:lvlJc w:val="left"/>
        <w:pPr>
          <w:ind w:left="893" w:hanging="570"/>
        </w:pPr>
        <w:rPr>
          <w:rFonts w:hAnsi="Arial Unicode MS" w:cs="Times New Roman"/>
          <w:caps w:val="0"/>
          <w:smallCaps w:val="0"/>
          <w:strike w:val="0"/>
          <w:dstrike w:val="0"/>
          <w:outline w:val="0"/>
          <w:emboss w:val="0"/>
          <w:imprint w:val="0"/>
          <w:spacing w:val="0"/>
          <w:w w:val="100"/>
          <w:kern w:val="0"/>
          <w:position w:val="0"/>
          <w:sz w:val="26"/>
          <w:szCs w:val="26"/>
          <w:vertAlign w:val="baseline"/>
        </w:rPr>
      </w:lvl>
    </w:lvlOverride>
    <w:lvlOverride w:ilvl="2">
      <w:lvl w:ilvl="2">
        <w:start w:val="1"/>
        <w:numFmt w:val="decimal"/>
        <w:suff w:val="nothing"/>
        <w:lvlText w:val="%1.%2.%3)"/>
        <w:lvlJc w:val="left"/>
        <w:pPr>
          <w:ind w:left="904" w:hanging="110"/>
        </w:pPr>
        <w:rPr>
          <w:rFonts w:hAnsi="Arial Unicode MS" w:cs="Times New Roman"/>
          <w:caps w:val="0"/>
          <w:smallCaps w:val="0"/>
          <w:strike w:val="0"/>
          <w:dstrike w:val="0"/>
          <w:outline w:val="0"/>
          <w:emboss w:val="0"/>
          <w:imprint w:val="0"/>
          <w:spacing w:val="0"/>
          <w:w w:val="100"/>
          <w:kern w:val="0"/>
          <w:position w:val="0"/>
          <w:sz w:val="26"/>
          <w:szCs w:val="26"/>
          <w:vertAlign w:val="baseline"/>
        </w:rPr>
      </w:lvl>
    </w:lvlOverride>
    <w:lvlOverride w:ilvl="3">
      <w:lvl w:ilvl="3">
        <w:start w:val="1"/>
        <w:numFmt w:val="decimal"/>
        <w:lvlText w:val="%4)"/>
        <w:lvlJc w:val="left"/>
        <w:pPr>
          <w:ind w:left="1418" w:hanging="141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Override>
    <w:lvlOverride w:ilvl="4">
      <w:lvl w:ilvl="4">
        <w:start w:val="1"/>
        <w:numFmt w:val="decimal"/>
        <w:lvlText w:val="%5)"/>
        <w:lvlJc w:val="left"/>
        <w:pPr>
          <w:ind w:left="2662" w:hanging="1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Override>
    <w:lvlOverride w:ilvl="5">
      <w:lvl w:ilvl="5">
        <w:start w:val="1"/>
        <w:numFmt w:val="lowerRoman"/>
        <w:lvlText w:val="%6."/>
        <w:lvlJc w:val="left"/>
        <w:pPr>
          <w:ind w:left="3907" w:hanging="136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Override>
    <w:lvlOverride w:ilvl="6">
      <w:lvl w:ilvl="6">
        <w:start w:val="1"/>
        <w:numFmt w:val="decimal"/>
        <w:lvlText w:val="%7."/>
        <w:lvlJc w:val="left"/>
        <w:pPr>
          <w:ind w:left="4627" w:hanging="14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Override>
    <w:lvlOverride w:ilvl="7">
      <w:lvl w:ilvl="7">
        <w:start w:val="1"/>
        <w:numFmt w:val="lowerLetter"/>
        <w:lvlText w:val="%8."/>
        <w:lvlJc w:val="left"/>
        <w:pPr>
          <w:ind w:left="5347" w:hanging="14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Override>
    <w:lvlOverride w:ilvl="8">
      <w:lvl w:ilvl="8">
        <w:start w:val="1"/>
        <w:numFmt w:val="lowerRoman"/>
        <w:lvlText w:val="%9."/>
        <w:lvlJc w:val="left"/>
        <w:pPr>
          <w:ind w:left="6067" w:hanging="136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Override>
  </w:num>
  <w:num w:numId="92">
    <w:abstractNumId w:val="0"/>
    <w:lvlOverride w:ilvl="0">
      <w:startOverride w:val="1"/>
      <w:lvl w:ilvl="0" w:tplc="0784A478">
        <w:start w:val="1"/>
        <w:numFmt w:val="decimal"/>
        <w:lvlText w:val="%1."/>
        <w:lvlJc w:val="left"/>
        <w:pPr>
          <w:tabs>
            <w:tab w:val="num" w:pos="436"/>
          </w:tabs>
          <w:ind w:left="1428" w:hanging="1428"/>
        </w:pPr>
        <w:rPr>
          <w:rFonts w:hAnsi="Arial Unicode MS" w:cs="Times New Roman"/>
          <w:caps w:val="0"/>
          <w:smallCaps w:val="0"/>
          <w:strike w:val="0"/>
          <w:dstrike w:val="0"/>
          <w:outline w:val="0"/>
          <w:emboss w:val="0"/>
          <w:imprint w:val="0"/>
          <w:spacing w:val="0"/>
          <w:w w:val="100"/>
          <w:kern w:val="0"/>
          <w:position w:val="0"/>
          <w:vertAlign w:val="baseline"/>
        </w:rPr>
      </w:lvl>
    </w:lvlOverride>
    <w:lvlOverride w:ilvl="1">
      <w:startOverride w:val="1"/>
      <w:lvl w:ilvl="1" w:tplc="05CE21A0">
        <w:start w:val="1"/>
        <w:numFmt w:val="lowerLetter"/>
        <w:lvlText w:val="%2."/>
        <w:lvlJc w:val="left"/>
        <w:pPr>
          <w:tabs>
            <w:tab w:val="num" w:pos="1516"/>
          </w:tabs>
          <w:ind w:left="2508" w:hanging="1428"/>
        </w:pPr>
        <w:rPr>
          <w:rFonts w:hAnsi="Arial Unicode MS" w:cs="Times New Roman"/>
          <w:caps w:val="0"/>
          <w:smallCaps w:val="0"/>
          <w:strike w:val="0"/>
          <w:dstrike w:val="0"/>
          <w:outline w:val="0"/>
          <w:emboss w:val="0"/>
          <w:imprint w:val="0"/>
          <w:spacing w:val="0"/>
          <w:w w:val="100"/>
          <w:kern w:val="0"/>
          <w:position w:val="0"/>
          <w:vertAlign w:val="baseline"/>
        </w:rPr>
      </w:lvl>
    </w:lvlOverride>
    <w:lvlOverride w:ilvl="2">
      <w:startOverride w:val="1"/>
      <w:lvl w:ilvl="2" w:tplc="7A22F8F2">
        <w:start w:val="1"/>
        <w:numFmt w:val="lowerRoman"/>
        <w:lvlText w:val="%3."/>
        <w:lvlJc w:val="left"/>
        <w:pPr>
          <w:tabs>
            <w:tab w:val="num" w:pos="2219"/>
          </w:tabs>
          <w:ind w:left="3211" w:hanging="1331"/>
        </w:pPr>
        <w:rPr>
          <w:rFonts w:hAnsi="Arial Unicode MS" w:cs="Times New Roman"/>
          <w:caps w:val="0"/>
          <w:smallCaps w:val="0"/>
          <w:strike w:val="0"/>
          <w:dstrike w:val="0"/>
          <w:outline w:val="0"/>
          <w:emboss w:val="0"/>
          <w:imprint w:val="0"/>
          <w:spacing w:val="0"/>
          <w:w w:val="100"/>
          <w:kern w:val="0"/>
          <w:position w:val="0"/>
          <w:vertAlign w:val="baseline"/>
        </w:rPr>
      </w:lvl>
    </w:lvlOverride>
    <w:lvlOverride w:ilvl="3">
      <w:startOverride w:val="1"/>
      <w:lvl w:ilvl="3" w:tplc="DFCE9F42">
        <w:start w:val="1"/>
        <w:numFmt w:val="decimal"/>
        <w:lvlText w:val="%4."/>
        <w:lvlJc w:val="left"/>
        <w:pPr>
          <w:tabs>
            <w:tab w:val="num" w:pos="2956"/>
          </w:tabs>
          <w:ind w:left="3948" w:hanging="1428"/>
        </w:pPr>
        <w:rPr>
          <w:rFonts w:hAnsi="Arial Unicode MS" w:cs="Times New Roman"/>
          <w:caps w:val="0"/>
          <w:smallCaps w:val="0"/>
          <w:strike w:val="0"/>
          <w:dstrike w:val="0"/>
          <w:outline w:val="0"/>
          <w:emboss w:val="0"/>
          <w:imprint w:val="0"/>
          <w:spacing w:val="0"/>
          <w:w w:val="100"/>
          <w:kern w:val="0"/>
          <w:position w:val="0"/>
          <w:vertAlign w:val="baseline"/>
        </w:rPr>
      </w:lvl>
    </w:lvlOverride>
    <w:lvlOverride w:ilvl="4">
      <w:startOverride w:val="1"/>
      <w:lvl w:ilvl="4" w:tplc="136C6CFE">
        <w:start w:val="1"/>
        <w:numFmt w:val="lowerLetter"/>
        <w:lvlText w:val="%5."/>
        <w:lvlJc w:val="left"/>
        <w:pPr>
          <w:tabs>
            <w:tab w:val="num" w:pos="3676"/>
          </w:tabs>
          <w:ind w:left="4668" w:hanging="1428"/>
        </w:pPr>
        <w:rPr>
          <w:rFonts w:hAnsi="Arial Unicode MS" w:cs="Times New Roman"/>
          <w:caps w:val="0"/>
          <w:smallCaps w:val="0"/>
          <w:strike w:val="0"/>
          <w:dstrike w:val="0"/>
          <w:outline w:val="0"/>
          <w:emboss w:val="0"/>
          <w:imprint w:val="0"/>
          <w:spacing w:val="0"/>
          <w:w w:val="100"/>
          <w:kern w:val="0"/>
          <w:position w:val="0"/>
          <w:vertAlign w:val="baseline"/>
        </w:rPr>
      </w:lvl>
    </w:lvlOverride>
    <w:lvlOverride w:ilvl="5">
      <w:startOverride w:val="1"/>
      <w:lvl w:ilvl="5" w:tplc="EA4C212A">
        <w:start w:val="1"/>
        <w:numFmt w:val="lowerRoman"/>
        <w:lvlText w:val="%6."/>
        <w:lvlJc w:val="left"/>
        <w:pPr>
          <w:tabs>
            <w:tab w:val="num" w:pos="4379"/>
          </w:tabs>
          <w:ind w:left="5371" w:hanging="1331"/>
        </w:pPr>
        <w:rPr>
          <w:rFonts w:hAnsi="Arial Unicode MS" w:cs="Times New Roman"/>
          <w:caps w:val="0"/>
          <w:smallCaps w:val="0"/>
          <w:strike w:val="0"/>
          <w:dstrike w:val="0"/>
          <w:outline w:val="0"/>
          <w:emboss w:val="0"/>
          <w:imprint w:val="0"/>
          <w:spacing w:val="0"/>
          <w:w w:val="100"/>
          <w:kern w:val="0"/>
          <w:position w:val="0"/>
          <w:vertAlign w:val="baseline"/>
        </w:rPr>
      </w:lvl>
    </w:lvlOverride>
    <w:lvlOverride w:ilvl="6">
      <w:startOverride w:val="6"/>
      <w:lvl w:ilvl="6" w:tplc="B1D6D82E">
        <w:start w:val="6"/>
        <w:numFmt w:val="decimal"/>
        <w:lvlText w:val="%7."/>
        <w:lvlJc w:val="left"/>
        <w:pPr>
          <w:ind w:left="720" w:hanging="720"/>
        </w:pPr>
        <w:rPr>
          <w:rFonts w:hAnsi="Arial Unicode MS" w:cs="Times New Roman"/>
          <w:caps w:val="0"/>
          <w:smallCaps w:val="0"/>
          <w:strike w:val="0"/>
          <w:dstrike w:val="0"/>
          <w:outline w:val="0"/>
          <w:emboss w:val="0"/>
          <w:imprint w:val="0"/>
          <w:color w:val="000000"/>
          <w:spacing w:val="0"/>
          <w:w w:val="100"/>
          <w:kern w:val="0"/>
          <w:position w:val="0"/>
          <w:vertAlign w:val="baseline"/>
        </w:rPr>
      </w:lvl>
    </w:lvlOverride>
    <w:lvlOverride w:ilvl="7">
      <w:startOverride w:val="1"/>
      <w:lvl w:ilvl="7" w:tplc="070808B4">
        <w:start w:val="1"/>
        <w:numFmt w:val="lowerLetter"/>
        <w:lvlText w:val="%8."/>
        <w:lvlJc w:val="left"/>
        <w:pPr>
          <w:ind w:left="1440" w:hanging="720"/>
        </w:pPr>
        <w:rPr>
          <w:rFonts w:hAnsi="Arial Unicode MS" w:cs="Times New Roman"/>
          <w:caps w:val="0"/>
          <w:smallCaps w:val="0"/>
          <w:strike w:val="0"/>
          <w:dstrike w:val="0"/>
          <w:outline w:val="0"/>
          <w:emboss w:val="0"/>
          <w:imprint w:val="0"/>
          <w:color w:val="000000"/>
          <w:spacing w:val="0"/>
          <w:w w:val="100"/>
          <w:kern w:val="0"/>
          <w:position w:val="0"/>
          <w:vertAlign w:val="baseline"/>
        </w:rPr>
      </w:lvl>
    </w:lvlOverride>
    <w:lvlOverride w:ilvl="8">
      <w:startOverride w:val="1"/>
      <w:lvl w:ilvl="8" w:tplc="6388DA80">
        <w:start w:val="1"/>
        <w:numFmt w:val="lowerRoman"/>
        <w:lvlText w:val="%9."/>
        <w:lvlJc w:val="left"/>
        <w:pPr>
          <w:ind w:left="2160" w:hanging="650"/>
        </w:pPr>
        <w:rPr>
          <w:rFonts w:hAnsi="Arial Unicode MS" w:cs="Times New Roman"/>
          <w:caps w:val="0"/>
          <w:smallCaps w:val="0"/>
          <w:strike w:val="0"/>
          <w:dstrike w:val="0"/>
          <w:outline w:val="0"/>
          <w:emboss w:val="0"/>
          <w:imprint w:val="0"/>
          <w:color w:val="000000"/>
          <w:spacing w:val="0"/>
          <w:w w:val="100"/>
          <w:kern w:val="0"/>
          <w:position w:val="0"/>
          <w:vertAlign w:val="baseline"/>
        </w:rPr>
      </w:lvl>
    </w:lvlOverride>
  </w:num>
  <w:num w:numId="93">
    <w:abstractNumId w:val="144"/>
  </w:num>
  <w:num w:numId="94">
    <w:abstractNumId w:val="77"/>
  </w:num>
  <w:num w:numId="95">
    <w:abstractNumId w:val="142"/>
  </w:num>
  <w:num w:numId="96">
    <w:abstractNumId w:val="58"/>
  </w:num>
  <w:num w:numId="97">
    <w:abstractNumId w:val="59"/>
  </w:num>
  <w:num w:numId="98">
    <w:abstractNumId w:val="105"/>
  </w:num>
  <w:num w:numId="99">
    <w:abstractNumId w:val="44"/>
  </w:num>
  <w:num w:numId="100">
    <w:abstractNumId w:val="73"/>
  </w:num>
  <w:num w:numId="101">
    <w:abstractNumId w:val="0"/>
    <w:lvlOverride w:ilvl="0">
      <w:startOverride w:val="2"/>
      <w:lvl w:ilvl="0" w:tplc="0784A478">
        <w:start w:val="2"/>
        <w:numFmt w:val="decimal"/>
        <w:lvlText w:val="%1."/>
        <w:lvlJc w:val="left"/>
        <w:pPr>
          <w:tabs>
            <w:tab w:val="num" w:pos="360"/>
          </w:tabs>
          <w:ind w:left="1418" w:hanging="1418"/>
        </w:pPr>
        <w:rPr>
          <w:rFonts w:hAnsi="Arial Unicode MS" w:cs="Times New Roman"/>
          <w:caps w:val="0"/>
          <w:smallCaps w:val="0"/>
          <w:strike w:val="0"/>
          <w:dstrike w:val="0"/>
          <w:outline w:val="0"/>
          <w:emboss w:val="0"/>
          <w:imprint w:val="0"/>
          <w:spacing w:val="0"/>
          <w:w w:val="100"/>
          <w:kern w:val="0"/>
          <w:position w:val="0"/>
          <w:vertAlign w:val="baseline"/>
        </w:rPr>
      </w:lvl>
    </w:lvlOverride>
    <w:lvlOverride w:ilvl="1">
      <w:startOverride w:val="1"/>
      <w:lvl w:ilvl="1" w:tplc="05CE21A0">
        <w:start w:val="1"/>
        <w:numFmt w:val="lowerLetter"/>
        <w:lvlText w:val="%2."/>
        <w:lvlJc w:val="left"/>
        <w:pPr>
          <w:tabs>
            <w:tab w:val="left" w:pos="360"/>
            <w:tab w:val="num" w:pos="2498"/>
          </w:tabs>
          <w:ind w:left="3556" w:hanging="2476"/>
        </w:pPr>
        <w:rPr>
          <w:rFonts w:hAnsi="Arial Unicode MS" w:cs="Times New Roman"/>
          <w:caps w:val="0"/>
          <w:smallCaps w:val="0"/>
          <w:strike w:val="0"/>
          <w:dstrike w:val="0"/>
          <w:outline w:val="0"/>
          <w:emboss w:val="0"/>
          <w:imprint w:val="0"/>
          <w:spacing w:val="0"/>
          <w:w w:val="100"/>
          <w:kern w:val="0"/>
          <w:position w:val="0"/>
          <w:vertAlign w:val="baseline"/>
        </w:rPr>
      </w:lvl>
    </w:lvlOverride>
    <w:lvlOverride w:ilvl="2">
      <w:startOverride w:val="1"/>
      <w:lvl w:ilvl="2" w:tplc="7A22F8F2">
        <w:start w:val="1"/>
        <w:numFmt w:val="lowerRoman"/>
        <w:lvlText w:val="%3."/>
        <w:lvlJc w:val="left"/>
        <w:pPr>
          <w:tabs>
            <w:tab w:val="left" w:pos="360"/>
            <w:tab w:val="num" w:pos="3218"/>
          </w:tabs>
          <w:ind w:left="4276" w:hanging="2406"/>
        </w:pPr>
        <w:rPr>
          <w:rFonts w:hAnsi="Arial Unicode MS" w:cs="Times New Roman"/>
          <w:caps w:val="0"/>
          <w:smallCaps w:val="0"/>
          <w:strike w:val="0"/>
          <w:dstrike w:val="0"/>
          <w:outline w:val="0"/>
          <w:emboss w:val="0"/>
          <w:imprint w:val="0"/>
          <w:spacing w:val="0"/>
          <w:w w:val="100"/>
          <w:kern w:val="0"/>
          <w:position w:val="0"/>
          <w:vertAlign w:val="baseline"/>
        </w:rPr>
      </w:lvl>
    </w:lvlOverride>
    <w:lvlOverride w:ilvl="3">
      <w:startOverride w:val="1"/>
      <w:lvl w:ilvl="3" w:tplc="DFCE9F42">
        <w:start w:val="1"/>
        <w:numFmt w:val="decimal"/>
        <w:lvlText w:val="%4."/>
        <w:lvlJc w:val="left"/>
        <w:pPr>
          <w:tabs>
            <w:tab w:val="left" w:pos="360"/>
            <w:tab w:val="num" w:pos="3938"/>
          </w:tabs>
          <w:ind w:left="4996" w:hanging="2476"/>
        </w:pPr>
        <w:rPr>
          <w:rFonts w:hAnsi="Arial Unicode MS" w:cs="Times New Roman"/>
          <w:caps w:val="0"/>
          <w:smallCaps w:val="0"/>
          <w:strike w:val="0"/>
          <w:dstrike w:val="0"/>
          <w:outline w:val="0"/>
          <w:emboss w:val="0"/>
          <w:imprint w:val="0"/>
          <w:spacing w:val="0"/>
          <w:w w:val="100"/>
          <w:kern w:val="0"/>
          <w:position w:val="0"/>
          <w:vertAlign w:val="baseline"/>
        </w:rPr>
      </w:lvl>
    </w:lvlOverride>
    <w:lvlOverride w:ilvl="4">
      <w:startOverride w:val="1"/>
      <w:lvl w:ilvl="4" w:tplc="136C6CFE">
        <w:start w:val="1"/>
        <w:numFmt w:val="lowerLetter"/>
        <w:lvlText w:val="%5."/>
        <w:lvlJc w:val="left"/>
        <w:pPr>
          <w:tabs>
            <w:tab w:val="left" w:pos="360"/>
            <w:tab w:val="num" w:pos="4658"/>
          </w:tabs>
          <w:ind w:left="5716" w:hanging="2476"/>
        </w:pPr>
        <w:rPr>
          <w:rFonts w:hAnsi="Arial Unicode MS" w:cs="Times New Roman"/>
          <w:caps w:val="0"/>
          <w:smallCaps w:val="0"/>
          <w:strike w:val="0"/>
          <w:dstrike w:val="0"/>
          <w:outline w:val="0"/>
          <w:emboss w:val="0"/>
          <w:imprint w:val="0"/>
          <w:spacing w:val="0"/>
          <w:w w:val="100"/>
          <w:kern w:val="0"/>
          <w:position w:val="0"/>
          <w:vertAlign w:val="baseline"/>
        </w:rPr>
      </w:lvl>
    </w:lvlOverride>
    <w:lvlOverride w:ilvl="5">
      <w:startOverride w:val="1"/>
      <w:lvl w:ilvl="5" w:tplc="EA4C212A">
        <w:start w:val="1"/>
        <w:numFmt w:val="lowerRoman"/>
        <w:lvlText w:val="%6."/>
        <w:lvlJc w:val="left"/>
        <w:pPr>
          <w:tabs>
            <w:tab w:val="left" w:pos="360"/>
            <w:tab w:val="num" w:pos="5378"/>
          </w:tabs>
          <w:ind w:left="6436" w:hanging="2406"/>
        </w:pPr>
        <w:rPr>
          <w:rFonts w:hAnsi="Arial Unicode MS" w:cs="Times New Roman"/>
          <w:caps w:val="0"/>
          <w:smallCaps w:val="0"/>
          <w:strike w:val="0"/>
          <w:dstrike w:val="0"/>
          <w:outline w:val="0"/>
          <w:emboss w:val="0"/>
          <w:imprint w:val="0"/>
          <w:spacing w:val="0"/>
          <w:w w:val="100"/>
          <w:kern w:val="0"/>
          <w:position w:val="0"/>
          <w:vertAlign w:val="baseline"/>
        </w:rPr>
      </w:lvl>
    </w:lvlOverride>
    <w:lvlOverride w:ilvl="6">
      <w:startOverride w:val="1"/>
      <w:lvl w:ilvl="6" w:tplc="B1D6D82E">
        <w:start w:val="1"/>
        <w:numFmt w:val="decimal"/>
        <w:lvlText w:val="%7."/>
        <w:lvlJc w:val="left"/>
        <w:pPr>
          <w:tabs>
            <w:tab w:val="left" w:pos="360"/>
            <w:tab w:val="num" w:pos="6098"/>
          </w:tabs>
          <w:ind w:left="7156" w:hanging="2476"/>
        </w:pPr>
        <w:rPr>
          <w:rFonts w:hAnsi="Arial Unicode MS" w:cs="Times New Roman"/>
          <w:caps w:val="0"/>
          <w:smallCaps w:val="0"/>
          <w:strike w:val="0"/>
          <w:dstrike w:val="0"/>
          <w:outline w:val="0"/>
          <w:emboss w:val="0"/>
          <w:imprint w:val="0"/>
          <w:spacing w:val="0"/>
          <w:w w:val="100"/>
          <w:kern w:val="0"/>
          <w:position w:val="0"/>
          <w:vertAlign w:val="baseline"/>
        </w:rPr>
      </w:lvl>
    </w:lvlOverride>
    <w:lvlOverride w:ilvl="7">
      <w:startOverride w:val="1"/>
      <w:lvl w:ilvl="7" w:tplc="070808B4">
        <w:start w:val="1"/>
        <w:numFmt w:val="lowerLetter"/>
        <w:lvlText w:val="%8."/>
        <w:lvlJc w:val="left"/>
        <w:pPr>
          <w:tabs>
            <w:tab w:val="left" w:pos="360"/>
            <w:tab w:val="num" w:pos="6818"/>
          </w:tabs>
          <w:ind w:left="7876" w:hanging="2476"/>
        </w:pPr>
        <w:rPr>
          <w:rFonts w:hAnsi="Arial Unicode MS" w:cs="Times New Roman"/>
          <w:caps w:val="0"/>
          <w:smallCaps w:val="0"/>
          <w:strike w:val="0"/>
          <w:dstrike w:val="0"/>
          <w:outline w:val="0"/>
          <w:emboss w:val="0"/>
          <w:imprint w:val="0"/>
          <w:spacing w:val="0"/>
          <w:w w:val="100"/>
          <w:kern w:val="0"/>
          <w:position w:val="0"/>
          <w:vertAlign w:val="baseline"/>
        </w:rPr>
      </w:lvl>
    </w:lvlOverride>
    <w:lvlOverride w:ilvl="8">
      <w:startOverride w:val="1"/>
      <w:lvl w:ilvl="8" w:tplc="6388DA80">
        <w:start w:val="1"/>
        <w:numFmt w:val="lowerRoman"/>
        <w:lvlText w:val="%9."/>
        <w:lvlJc w:val="left"/>
        <w:pPr>
          <w:tabs>
            <w:tab w:val="left" w:pos="360"/>
            <w:tab w:val="num" w:pos="7538"/>
          </w:tabs>
          <w:ind w:left="8596" w:hanging="2406"/>
        </w:pPr>
        <w:rPr>
          <w:rFonts w:hAnsi="Arial Unicode MS" w:cs="Times New Roman"/>
          <w:caps w:val="0"/>
          <w:smallCaps w:val="0"/>
          <w:strike w:val="0"/>
          <w:dstrike w:val="0"/>
          <w:outline w:val="0"/>
          <w:emboss w:val="0"/>
          <w:imprint w:val="0"/>
          <w:spacing w:val="0"/>
          <w:w w:val="100"/>
          <w:kern w:val="0"/>
          <w:position w:val="0"/>
          <w:vertAlign w:val="baseline"/>
        </w:rPr>
      </w:lvl>
    </w:lvlOverride>
  </w:num>
  <w:num w:numId="102">
    <w:abstractNumId w:val="55"/>
  </w:num>
  <w:num w:numId="103">
    <w:abstractNumId w:val="93"/>
  </w:num>
  <w:num w:numId="104">
    <w:abstractNumId w:val="57"/>
  </w:num>
  <w:num w:numId="105">
    <w:abstractNumId w:val="72"/>
  </w:num>
  <w:num w:numId="106">
    <w:abstractNumId w:val="72"/>
    <w:lvlOverride w:ilvl="0">
      <w:lvl w:ilvl="0" w:tplc="C7A6BAF4">
        <w:start w:val="1"/>
        <w:numFmt w:val="decimal"/>
        <w:lvlText w:val="%1."/>
        <w:lvlJc w:val="left"/>
        <w:pPr>
          <w:tabs>
            <w:tab w:val="num" w:pos="360"/>
            <w:tab w:val="left" w:pos="720"/>
            <w:tab w:val="left" w:pos="6480"/>
          </w:tabs>
          <w:ind w:left="1418" w:hanging="141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Override>
    <w:lvlOverride w:ilvl="1">
      <w:lvl w:ilvl="1" w:tplc="95AC6164">
        <w:start w:val="1"/>
        <w:numFmt w:val="decimal"/>
        <w:lvlText w:val="%2."/>
        <w:lvlJc w:val="left"/>
        <w:pPr>
          <w:tabs>
            <w:tab w:val="num" w:pos="360"/>
            <w:tab w:val="left" w:pos="720"/>
            <w:tab w:val="left" w:pos="6480"/>
          </w:tabs>
          <w:ind w:left="1418" w:hanging="141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Override>
    <w:lvlOverride w:ilvl="2">
      <w:lvl w:ilvl="2" w:tplc="A336E742">
        <w:start w:val="1"/>
        <w:numFmt w:val="decimal"/>
        <w:lvlText w:val="%3."/>
        <w:lvlJc w:val="left"/>
        <w:pPr>
          <w:tabs>
            <w:tab w:val="num" w:pos="360"/>
            <w:tab w:val="left" w:pos="720"/>
            <w:tab w:val="left" w:pos="6480"/>
          </w:tabs>
          <w:ind w:left="1418" w:hanging="141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Override>
    <w:lvlOverride w:ilvl="3">
      <w:lvl w:ilvl="3" w:tplc="94DAEA4E">
        <w:start w:val="1"/>
        <w:numFmt w:val="decimal"/>
        <w:lvlText w:val="%4."/>
        <w:lvlJc w:val="left"/>
        <w:pPr>
          <w:tabs>
            <w:tab w:val="num" w:pos="360"/>
            <w:tab w:val="left" w:pos="720"/>
            <w:tab w:val="left" w:pos="6480"/>
          </w:tabs>
          <w:ind w:left="1418" w:hanging="141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Override>
    <w:lvlOverride w:ilvl="4">
      <w:lvl w:ilvl="4" w:tplc="6A68987C">
        <w:start w:val="1"/>
        <w:numFmt w:val="decimal"/>
        <w:lvlText w:val="%5."/>
        <w:lvlJc w:val="left"/>
        <w:pPr>
          <w:tabs>
            <w:tab w:val="num" w:pos="360"/>
            <w:tab w:val="left" w:pos="720"/>
            <w:tab w:val="left" w:pos="6480"/>
          </w:tabs>
          <w:ind w:left="1418" w:hanging="141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Override>
    <w:lvlOverride w:ilvl="5">
      <w:lvl w:ilvl="5" w:tplc="485A2990">
        <w:start w:val="1"/>
        <w:numFmt w:val="decimal"/>
        <w:lvlText w:val="%6."/>
        <w:lvlJc w:val="left"/>
        <w:pPr>
          <w:tabs>
            <w:tab w:val="num" w:pos="360"/>
            <w:tab w:val="left" w:pos="720"/>
            <w:tab w:val="left" w:pos="6480"/>
          </w:tabs>
          <w:ind w:left="1418" w:hanging="141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Override>
    <w:lvlOverride w:ilvl="6">
      <w:lvl w:ilvl="6" w:tplc="03C28474">
        <w:start w:val="1"/>
        <w:numFmt w:val="decimal"/>
        <w:lvlText w:val="%7."/>
        <w:lvlJc w:val="left"/>
        <w:pPr>
          <w:tabs>
            <w:tab w:val="num" w:pos="360"/>
            <w:tab w:val="left" w:pos="720"/>
            <w:tab w:val="left" w:pos="6480"/>
          </w:tabs>
          <w:ind w:left="1418" w:hanging="141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Override>
    <w:lvlOverride w:ilvl="7">
      <w:lvl w:ilvl="7" w:tplc="CA98D354">
        <w:start w:val="1"/>
        <w:numFmt w:val="decimal"/>
        <w:lvlText w:val="%8."/>
        <w:lvlJc w:val="left"/>
        <w:pPr>
          <w:tabs>
            <w:tab w:val="num" w:pos="360"/>
            <w:tab w:val="left" w:pos="720"/>
            <w:tab w:val="left" w:pos="6480"/>
          </w:tabs>
          <w:ind w:left="1418" w:hanging="141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Override>
    <w:lvlOverride w:ilvl="8">
      <w:lvl w:ilvl="8" w:tplc="EA7ACDDE">
        <w:start w:val="1"/>
        <w:numFmt w:val="decimal"/>
        <w:lvlText w:val="%9."/>
        <w:lvlJc w:val="left"/>
        <w:pPr>
          <w:tabs>
            <w:tab w:val="num" w:pos="360"/>
            <w:tab w:val="left" w:pos="720"/>
            <w:tab w:val="left" w:pos="6480"/>
          </w:tabs>
          <w:ind w:left="1418" w:hanging="141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Override>
  </w:num>
  <w:num w:numId="107">
    <w:abstractNumId w:val="72"/>
    <w:lvlOverride w:ilvl="0">
      <w:lvl w:ilvl="0" w:tplc="C7A6BAF4">
        <w:start w:val="1"/>
        <w:numFmt w:val="decimal"/>
        <w:lvlText w:val="%1."/>
        <w:lvlJc w:val="left"/>
        <w:pPr>
          <w:tabs>
            <w:tab w:val="num" w:pos="360"/>
            <w:tab w:val="left" w:pos="6480"/>
          </w:tabs>
          <w:ind w:left="1418" w:hanging="141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Override>
    <w:lvlOverride w:ilvl="1">
      <w:lvl w:ilvl="1" w:tplc="95AC6164">
        <w:start w:val="1"/>
        <w:numFmt w:val="decimal"/>
        <w:lvlText w:val="%2."/>
        <w:lvlJc w:val="left"/>
        <w:pPr>
          <w:tabs>
            <w:tab w:val="num" w:pos="360"/>
            <w:tab w:val="left" w:pos="6480"/>
          </w:tabs>
          <w:ind w:left="1418" w:hanging="141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Override>
    <w:lvlOverride w:ilvl="2">
      <w:lvl w:ilvl="2" w:tplc="A336E742">
        <w:start w:val="1"/>
        <w:numFmt w:val="decimal"/>
        <w:lvlText w:val="%3."/>
        <w:lvlJc w:val="left"/>
        <w:pPr>
          <w:tabs>
            <w:tab w:val="num" w:pos="360"/>
            <w:tab w:val="left" w:pos="6480"/>
          </w:tabs>
          <w:ind w:left="1418" w:hanging="141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Override>
    <w:lvlOverride w:ilvl="3">
      <w:lvl w:ilvl="3" w:tplc="94DAEA4E">
        <w:start w:val="1"/>
        <w:numFmt w:val="decimal"/>
        <w:lvlText w:val="%4."/>
        <w:lvlJc w:val="left"/>
        <w:pPr>
          <w:tabs>
            <w:tab w:val="num" w:pos="360"/>
            <w:tab w:val="left" w:pos="6480"/>
          </w:tabs>
          <w:ind w:left="1418" w:hanging="141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Override>
    <w:lvlOverride w:ilvl="4">
      <w:lvl w:ilvl="4" w:tplc="6A68987C">
        <w:start w:val="1"/>
        <w:numFmt w:val="decimal"/>
        <w:lvlText w:val="%5."/>
        <w:lvlJc w:val="left"/>
        <w:pPr>
          <w:tabs>
            <w:tab w:val="num" w:pos="360"/>
            <w:tab w:val="left" w:pos="6480"/>
          </w:tabs>
          <w:ind w:left="1418" w:hanging="141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Override>
    <w:lvlOverride w:ilvl="5">
      <w:lvl w:ilvl="5" w:tplc="485A2990">
        <w:start w:val="1"/>
        <w:numFmt w:val="decimal"/>
        <w:lvlText w:val="%6."/>
        <w:lvlJc w:val="left"/>
        <w:pPr>
          <w:tabs>
            <w:tab w:val="num" w:pos="360"/>
            <w:tab w:val="left" w:pos="6480"/>
          </w:tabs>
          <w:ind w:left="1418" w:hanging="141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Override>
    <w:lvlOverride w:ilvl="6">
      <w:lvl w:ilvl="6" w:tplc="03C28474">
        <w:start w:val="1"/>
        <w:numFmt w:val="decimal"/>
        <w:lvlText w:val="%7."/>
        <w:lvlJc w:val="left"/>
        <w:pPr>
          <w:tabs>
            <w:tab w:val="num" w:pos="360"/>
            <w:tab w:val="left" w:pos="6480"/>
          </w:tabs>
          <w:ind w:left="1418" w:hanging="141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Override>
    <w:lvlOverride w:ilvl="7">
      <w:lvl w:ilvl="7" w:tplc="CA98D354">
        <w:start w:val="1"/>
        <w:numFmt w:val="decimal"/>
        <w:lvlText w:val="%8."/>
        <w:lvlJc w:val="left"/>
        <w:pPr>
          <w:tabs>
            <w:tab w:val="num" w:pos="360"/>
            <w:tab w:val="left" w:pos="6480"/>
          </w:tabs>
          <w:ind w:left="1418" w:hanging="141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Override>
    <w:lvlOverride w:ilvl="8">
      <w:lvl w:ilvl="8" w:tplc="EA7ACDDE">
        <w:start w:val="1"/>
        <w:numFmt w:val="decimal"/>
        <w:lvlText w:val="%9."/>
        <w:lvlJc w:val="left"/>
        <w:pPr>
          <w:tabs>
            <w:tab w:val="num" w:pos="360"/>
            <w:tab w:val="left" w:pos="6480"/>
          </w:tabs>
          <w:ind w:left="1418" w:hanging="141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Override>
  </w:num>
  <w:num w:numId="108">
    <w:abstractNumId w:val="72"/>
    <w:lvlOverride w:ilvl="0">
      <w:lvl w:ilvl="0" w:tplc="C7A6BAF4">
        <w:start w:val="1"/>
        <w:numFmt w:val="decimal"/>
        <w:lvlText w:val="%1."/>
        <w:lvlJc w:val="left"/>
        <w:pPr>
          <w:ind w:left="1418" w:hanging="141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Override>
    <w:lvlOverride w:ilvl="1">
      <w:lvl w:ilvl="1" w:tplc="95AC6164">
        <w:start w:val="1"/>
        <w:numFmt w:val="decimal"/>
        <w:lvlText w:val="%2."/>
        <w:lvlJc w:val="left"/>
        <w:pPr>
          <w:ind w:left="1418" w:hanging="141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Override>
    <w:lvlOverride w:ilvl="2">
      <w:lvl w:ilvl="2" w:tplc="A336E742">
        <w:start w:val="1"/>
        <w:numFmt w:val="decimal"/>
        <w:lvlText w:val="%3."/>
        <w:lvlJc w:val="left"/>
        <w:pPr>
          <w:ind w:left="1418" w:hanging="141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Override>
    <w:lvlOverride w:ilvl="3">
      <w:lvl w:ilvl="3" w:tplc="94DAEA4E">
        <w:start w:val="1"/>
        <w:numFmt w:val="decimal"/>
        <w:lvlText w:val="%4."/>
        <w:lvlJc w:val="left"/>
        <w:pPr>
          <w:ind w:left="1418" w:hanging="141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Override>
    <w:lvlOverride w:ilvl="4">
      <w:lvl w:ilvl="4" w:tplc="6A68987C">
        <w:start w:val="1"/>
        <w:numFmt w:val="decimal"/>
        <w:lvlText w:val="%5."/>
        <w:lvlJc w:val="left"/>
        <w:pPr>
          <w:ind w:left="1418" w:hanging="141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Override>
    <w:lvlOverride w:ilvl="5">
      <w:lvl w:ilvl="5" w:tplc="485A2990">
        <w:start w:val="1"/>
        <w:numFmt w:val="decimal"/>
        <w:lvlText w:val="%6."/>
        <w:lvlJc w:val="left"/>
        <w:pPr>
          <w:ind w:left="1418" w:hanging="141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Override>
    <w:lvlOverride w:ilvl="6">
      <w:lvl w:ilvl="6" w:tplc="03C28474">
        <w:start w:val="1"/>
        <w:numFmt w:val="decimal"/>
        <w:lvlText w:val="%7."/>
        <w:lvlJc w:val="left"/>
        <w:pPr>
          <w:ind w:left="1418" w:hanging="141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Override>
    <w:lvlOverride w:ilvl="7">
      <w:lvl w:ilvl="7" w:tplc="CA98D354">
        <w:start w:val="1"/>
        <w:numFmt w:val="decimal"/>
        <w:lvlText w:val="%8."/>
        <w:lvlJc w:val="left"/>
        <w:pPr>
          <w:ind w:left="1418" w:hanging="141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Override>
    <w:lvlOverride w:ilvl="8">
      <w:lvl w:ilvl="8" w:tplc="EA7ACDDE">
        <w:start w:val="1"/>
        <w:numFmt w:val="decimal"/>
        <w:lvlText w:val="%9."/>
        <w:lvlJc w:val="left"/>
        <w:pPr>
          <w:ind w:left="1418" w:hanging="141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Override>
  </w:num>
  <w:num w:numId="109">
    <w:abstractNumId w:val="33"/>
  </w:num>
  <w:num w:numId="110">
    <w:abstractNumId w:val="66"/>
  </w:num>
  <w:num w:numId="111">
    <w:abstractNumId w:val="10"/>
  </w:num>
  <w:num w:numId="112">
    <w:abstractNumId w:val="140"/>
  </w:num>
  <w:num w:numId="113">
    <w:abstractNumId w:val="32"/>
  </w:num>
  <w:num w:numId="114">
    <w:abstractNumId w:val="22"/>
  </w:num>
  <w:num w:numId="115">
    <w:abstractNumId w:val="22"/>
    <w:lvlOverride w:ilvl="0">
      <w:lvl w:ilvl="0" w:tplc="BB4CDDFA">
        <w:start w:val="1"/>
        <w:numFmt w:val="decimal"/>
        <w:lvlText w:val="%1."/>
        <w:lvlJc w:val="left"/>
        <w:pPr>
          <w:ind w:left="1418" w:hanging="1418"/>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1">
      <w:lvl w:ilvl="1" w:tplc="51768EA0">
        <w:start w:val="1"/>
        <w:numFmt w:val="lowerLetter"/>
        <w:lvlText w:val="%2."/>
        <w:lvlJc w:val="left"/>
        <w:pPr>
          <w:ind w:left="2138" w:hanging="1418"/>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2">
      <w:lvl w:ilvl="2" w:tplc="1D64E3A8">
        <w:start w:val="1"/>
        <w:numFmt w:val="lowerRoman"/>
        <w:lvlText w:val="%3."/>
        <w:lvlJc w:val="left"/>
        <w:pPr>
          <w:ind w:left="2858" w:hanging="1348"/>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3">
      <w:lvl w:ilvl="3" w:tplc="1F6CB42A">
        <w:start w:val="1"/>
        <w:numFmt w:val="decimal"/>
        <w:lvlText w:val="%4."/>
        <w:lvlJc w:val="left"/>
        <w:pPr>
          <w:ind w:left="3578" w:hanging="1418"/>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4">
      <w:lvl w:ilvl="4" w:tplc="4E662902">
        <w:start w:val="1"/>
        <w:numFmt w:val="lowerLetter"/>
        <w:lvlText w:val="%5."/>
        <w:lvlJc w:val="left"/>
        <w:pPr>
          <w:ind w:left="4298" w:hanging="1418"/>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5">
      <w:lvl w:ilvl="5" w:tplc="824286C0">
        <w:start w:val="1"/>
        <w:numFmt w:val="lowerRoman"/>
        <w:lvlText w:val="%6."/>
        <w:lvlJc w:val="left"/>
        <w:pPr>
          <w:ind w:left="5018" w:hanging="1348"/>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6">
      <w:lvl w:ilvl="6" w:tplc="E7AAE12E">
        <w:start w:val="1"/>
        <w:numFmt w:val="decimal"/>
        <w:lvlText w:val="%7."/>
        <w:lvlJc w:val="left"/>
        <w:pPr>
          <w:ind w:left="5738" w:hanging="1418"/>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7">
      <w:lvl w:ilvl="7" w:tplc="2ABE0932">
        <w:start w:val="1"/>
        <w:numFmt w:val="lowerLetter"/>
        <w:lvlText w:val="%8."/>
        <w:lvlJc w:val="left"/>
        <w:pPr>
          <w:ind w:left="6458" w:hanging="1418"/>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8">
      <w:lvl w:ilvl="8" w:tplc="16866878">
        <w:start w:val="1"/>
        <w:numFmt w:val="lowerRoman"/>
        <w:lvlText w:val="%9."/>
        <w:lvlJc w:val="left"/>
        <w:pPr>
          <w:ind w:left="7178" w:hanging="1348"/>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vertAlign w:val="baseline"/>
        </w:rPr>
      </w:lvl>
    </w:lvlOverride>
  </w:num>
  <w:num w:numId="116">
    <w:abstractNumId w:val="34"/>
    <w:lvlOverride w:ilvl="0">
      <w:lvl w:ilvl="0" w:tplc="DF788F40">
        <w:start w:val="1"/>
        <w:numFmt w:val="decimal"/>
        <w:lvlText w:val="%1."/>
        <w:lvlJc w:val="left"/>
        <w:pPr>
          <w:ind w:left="649" w:hanging="58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1">
      <w:lvl w:ilvl="1" w:tplc="06F41C1C">
        <w:start w:val="1"/>
        <w:numFmt w:val="decimal"/>
        <w:lvlText w:val="%2."/>
        <w:lvlJc w:val="left"/>
        <w:pPr>
          <w:ind w:left="649" w:hanging="58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2">
      <w:lvl w:ilvl="2" w:tplc="D9E49FE6">
        <w:start w:val="1"/>
        <w:numFmt w:val="decimal"/>
        <w:lvlText w:val="%3)"/>
        <w:lvlJc w:val="left"/>
        <w:pPr>
          <w:ind w:left="720" w:hanging="72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Override>
    <w:lvlOverride w:ilvl="3">
      <w:lvl w:ilvl="3" w:tplc="A1585588">
        <w:start w:val="1"/>
        <w:numFmt w:val="lowerLetter"/>
        <w:lvlText w:val="%4)"/>
        <w:lvlJc w:val="left"/>
        <w:pPr>
          <w:tabs>
            <w:tab w:val="num" w:pos="709"/>
          </w:tabs>
          <w:ind w:left="720" w:hanging="72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Override>
    <w:lvlOverride w:ilvl="4">
      <w:lvl w:ilvl="4" w:tplc="CF96414E">
        <w:start w:val="1"/>
        <w:numFmt w:val="lowerLetter"/>
        <w:lvlText w:val="%5)"/>
        <w:lvlJc w:val="left"/>
        <w:pPr>
          <w:tabs>
            <w:tab w:val="left" w:pos="709"/>
            <w:tab w:val="num" w:pos="2336"/>
          </w:tabs>
          <w:ind w:left="2347" w:hanging="10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Override>
    <w:lvlOverride w:ilvl="5">
      <w:lvl w:ilvl="5" w:tplc="C1A66ED2">
        <w:start w:val="1"/>
        <w:numFmt w:val="lowerRoman"/>
        <w:lvlText w:val="%6."/>
        <w:lvlJc w:val="left"/>
        <w:pPr>
          <w:tabs>
            <w:tab w:val="left" w:pos="709"/>
            <w:tab w:val="num" w:pos="3963"/>
          </w:tabs>
          <w:ind w:left="3974" w:hanging="144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Override>
    <w:lvlOverride w:ilvl="6">
      <w:lvl w:ilvl="6" w:tplc="FE92AAFC">
        <w:start w:val="1"/>
        <w:numFmt w:val="decimal"/>
        <w:lvlText w:val="%7."/>
        <w:lvlJc w:val="left"/>
        <w:pPr>
          <w:tabs>
            <w:tab w:val="left" w:pos="709"/>
            <w:tab w:val="num" w:pos="4683"/>
          </w:tabs>
          <w:ind w:left="4694" w:hanging="150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Override>
    <w:lvlOverride w:ilvl="7">
      <w:lvl w:ilvl="7" w:tplc="2AB6F1C6">
        <w:start w:val="1"/>
        <w:numFmt w:val="lowerLetter"/>
        <w:lvlText w:val="%8."/>
        <w:lvlJc w:val="left"/>
        <w:pPr>
          <w:tabs>
            <w:tab w:val="left" w:pos="709"/>
            <w:tab w:val="num" w:pos="5403"/>
          </w:tabs>
          <w:ind w:left="5414" w:hanging="150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Override>
    <w:lvlOverride w:ilvl="8">
      <w:lvl w:ilvl="8" w:tplc="CB5E49F8">
        <w:start w:val="1"/>
        <w:numFmt w:val="lowerRoman"/>
        <w:lvlText w:val="%9."/>
        <w:lvlJc w:val="left"/>
        <w:pPr>
          <w:tabs>
            <w:tab w:val="left" w:pos="709"/>
            <w:tab w:val="num" w:pos="6123"/>
          </w:tabs>
          <w:ind w:left="6134" w:hanging="144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Override>
  </w:num>
  <w:num w:numId="117">
    <w:abstractNumId w:val="22"/>
    <w:lvlOverride w:ilvl="0">
      <w:startOverride w:val="4"/>
      <w:lvl w:ilvl="0" w:tplc="BB4CDDFA">
        <w:start w:val="4"/>
        <w:numFmt w:val="decimal"/>
        <w:lvlText w:val="%1."/>
        <w:lvlJc w:val="left"/>
        <w:pPr>
          <w:ind w:left="1418" w:hanging="1418"/>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1">
      <w:startOverride w:val="1"/>
      <w:lvl w:ilvl="1" w:tplc="51768EA0">
        <w:start w:val="1"/>
        <w:numFmt w:val="lowerLetter"/>
        <w:lvlText w:val="%2."/>
        <w:lvlJc w:val="left"/>
        <w:pPr>
          <w:ind w:left="2138" w:hanging="1418"/>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2">
      <w:startOverride w:val="1"/>
      <w:lvl w:ilvl="2" w:tplc="1D64E3A8">
        <w:start w:val="1"/>
        <w:numFmt w:val="lowerRoman"/>
        <w:lvlText w:val="%3."/>
        <w:lvlJc w:val="left"/>
        <w:pPr>
          <w:ind w:left="2858" w:hanging="1348"/>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3">
      <w:startOverride w:val="1"/>
      <w:lvl w:ilvl="3" w:tplc="1F6CB42A">
        <w:start w:val="1"/>
        <w:numFmt w:val="decimal"/>
        <w:lvlText w:val="%4."/>
        <w:lvlJc w:val="left"/>
        <w:pPr>
          <w:ind w:left="3578" w:hanging="1418"/>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4">
      <w:startOverride w:val="1"/>
      <w:lvl w:ilvl="4" w:tplc="4E662902">
        <w:start w:val="1"/>
        <w:numFmt w:val="lowerLetter"/>
        <w:lvlText w:val="%5."/>
        <w:lvlJc w:val="left"/>
        <w:pPr>
          <w:ind w:left="4298" w:hanging="1418"/>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5">
      <w:startOverride w:val="1"/>
      <w:lvl w:ilvl="5" w:tplc="824286C0">
        <w:start w:val="1"/>
        <w:numFmt w:val="lowerRoman"/>
        <w:lvlText w:val="%6."/>
        <w:lvlJc w:val="left"/>
        <w:pPr>
          <w:ind w:left="5018" w:hanging="1348"/>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6">
      <w:startOverride w:val="1"/>
      <w:lvl w:ilvl="6" w:tplc="E7AAE12E">
        <w:start w:val="1"/>
        <w:numFmt w:val="decimal"/>
        <w:lvlText w:val="%7."/>
        <w:lvlJc w:val="left"/>
        <w:pPr>
          <w:ind w:left="5738" w:hanging="1418"/>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7">
      <w:startOverride w:val="1"/>
      <w:lvl w:ilvl="7" w:tplc="2ABE0932">
        <w:start w:val="1"/>
        <w:numFmt w:val="lowerLetter"/>
        <w:lvlText w:val="%8."/>
        <w:lvlJc w:val="left"/>
        <w:pPr>
          <w:ind w:left="6458" w:hanging="1418"/>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8">
      <w:startOverride w:val="1"/>
      <w:lvl w:ilvl="8" w:tplc="16866878">
        <w:start w:val="1"/>
        <w:numFmt w:val="lowerRoman"/>
        <w:lvlText w:val="%9."/>
        <w:lvlJc w:val="left"/>
        <w:pPr>
          <w:ind w:left="7178" w:hanging="1348"/>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vertAlign w:val="baseline"/>
        </w:rPr>
      </w:lvl>
    </w:lvlOverride>
  </w:num>
  <w:num w:numId="118">
    <w:abstractNumId w:val="129"/>
  </w:num>
  <w:num w:numId="119">
    <w:abstractNumId w:val="113"/>
  </w:num>
  <w:num w:numId="120">
    <w:abstractNumId w:val="113"/>
    <w:lvlOverride w:ilvl="0">
      <w:lvl w:ilvl="0" w:tplc="3D32F992">
        <w:start w:val="1"/>
        <w:numFmt w:val="lowerLetter"/>
        <w:lvlText w:val="%1)"/>
        <w:lvlJc w:val="left"/>
        <w:pPr>
          <w:tabs>
            <w:tab w:val="num" w:pos="1051"/>
          </w:tabs>
          <w:ind w:left="2043" w:hanging="142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Override>
    <w:lvlOverride w:ilvl="1">
      <w:lvl w:ilvl="1" w:tplc="1DEA20DA">
        <w:start w:val="1"/>
        <w:numFmt w:val="decimal"/>
        <w:lvlText w:val="%2."/>
        <w:lvlJc w:val="left"/>
        <w:pPr>
          <w:tabs>
            <w:tab w:val="left" w:pos="1440"/>
          </w:tabs>
          <w:ind w:left="1418" w:hanging="1418"/>
        </w:pPr>
        <w:rPr>
          <w:rFonts w:hAnsi="Arial Unicode MS" w:cs="Times New Roman"/>
          <w:caps w:val="0"/>
          <w:smallCaps w:val="0"/>
          <w:strike w:val="0"/>
          <w:dstrike w:val="0"/>
          <w:outline w:val="0"/>
          <w:emboss w:val="0"/>
          <w:imprint w:val="0"/>
          <w:spacing w:val="0"/>
          <w:w w:val="100"/>
          <w:kern w:val="0"/>
          <w:position w:val="0"/>
          <w:vertAlign w:val="baseline"/>
        </w:rPr>
      </w:lvl>
    </w:lvlOverride>
    <w:lvlOverride w:ilvl="2">
      <w:lvl w:ilvl="2" w:tplc="D3CCC33C">
        <w:start w:val="1"/>
        <w:numFmt w:val="upperRoman"/>
        <w:lvlText w:val="%3."/>
        <w:lvlJc w:val="left"/>
        <w:pPr>
          <w:ind w:left="2678" w:hanging="1778"/>
        </w:pPr>
        <w:rPr>
          <w:rFonts w:hAnsi="Arial Unicode MS" w:cs="Times New Roman"/>
          <w:caps w:val="0"/>
          <w:smallCaps w:val="0"/>
          <w:strike w:val="0"/>
          <w:dstrike w:val="0"/>
          <w:outline w:val="0"/>
          <w:emboss w:val="0"/>
          <w:imprint w:val="0"/>
          <w:spacing w:val="0"/>
          <w:w w:val="100"/>
          <w:kern w:val="0"/>
          <w:position w:val="0"/>
          <w:vertAlign w:val="baseline"/>
        </w:rPr>
      </w:lvl>
    </w:lvlOverride>
    <w:lvlOverride w:ilvl="3">
      <w:lvl w:ilvl="3" w:tplc="717AAFE8">
        <w:start w:val="1"/>
        <w:numFmt w:val="decimal"/>
        <w:lvlText w:val="%4)"/>
        <w:lvlJc w:val="left"/>
        <w:pPr>
          <w:ind w:left="720" w:hanging="720"/>
        </w:pPr>
        <w:rPr>
          <w:rFonts w:hAnsi="Arial Unicode MS" w:cs="Times New Roman"/>
          <w:caps w:val="0"/>
          <w:smallCaps w:val="0"/>
          <w:strike w:val="0"/>
          <w:dstrike w:val="0"/>
          <w:outline w:val="0"/>
          <w:emboss w:val="0"/>
          <w:imprint w:val="0"/>
          <w:spacing w:val="0"/>
          <w:w w:val="100"/>
          <w:kern w:val="0"/>
          <w:position w:val="0"/>
          <w:vertAlign w:val="baseline"/>
        </w:rPr>
      </w:lvl>
    </w:lvlOverride>
    <w:lvlOverride w:ilvl="4">
      <w:lvl w:ilvl="4" w:tplc="F4D42FEC">
        <w:start w:val="1"/>
        <w:numFmt w:val="lowerLetter"/>
        <w:lvlText w:val="%5."/>
        <w:lvlJc w:val="left"/>
        <w:pPr>
          <w:ind w:left="1440" w:hanging="720"/>
        </w:pPr>
        <w:rPr>
          <w:rFonts w:hAnsi="Arial Unicode MS" w:cs="Times New Roman"/>
          <w:caps w:val="0"/>
          <w:smallCaps w:val="0"/>
          <w:strike w:val="0"/>
          <w:dstrike w:val="0"/>
          <w:outline w:val="0"/>
          <w:emboss w:val="0"/>
          <w:imprint w:val="0"/>
          <w:spacing w:val="0"/>
          <w:w w:val="100"/>
          <w:kern w:val="0"/>
          <w:position w:val="0"/>
          <w:vertAlign w:val="baseline"/>
        </w:rPr>
      </w:lvl>
    </w:lvlOverride>
    <w:lvlOverride w:ilvl="5">
      <w:lvl w:ilvl="5" w:tplc="F9689B98">
        <w:start w:val="1"/>
        <w:numFmt w:val="lowerRoman"/>
        <w:lvlText w:val="%6."/>
        <w:lvlJc w:val="left"/>
        <w:pPr>
          <w:ind w:left="2160" w:hanging="650"/>
        </w:pPr>
        <w:rPr>
          <w:rFonts w:hAnsi="Arial Unicode MS" w:cs="Times New Roman"/>
          <w:caps w:val="0"/>
          <w:smallCaps w:val="0"/>
          <w:strike w:val="0"/>
          <w:dstrike w:val="0"/>
          <w:outline w:val="0"/>
          <w:emboss w:val="0"/>
          <w:imprint w:val="0"/>
          <w:spacing w:val="0"/>
          <w:w w:val="100"/>
          <w:kern w:val="0"/>
          <w:position w:val="0"/>
          <w:vertAlign w:val="baseline"/>
        </w:rPr>
      </w:lvl>
    </w:lvlOverride>
    <w:lvlOverride w:ilvl="6">
      <w:lvl w:ilvl="6" w:tplc="87FC33C0">
        <w:start w:val="1"/>
        <w:numFmt w:val="decimal"/>
        <w:lvlText w:val="%7."/>
        <w:lvlJc w:val="left"/>
        <w:pPr>
          <w:ind w:left="2880" w:hanging="720"/>
        </w:pPr>
        <w:rPr>
          <w:rFonts w:hAnsi="Arial Unicode MS" w:cs="Times New Roman"/>
          <w:caps w:val="0"/>
          <w:smallCaps w:val="0"/>
          <w:strike w:val="0"/>
          <w:dstrike w:val="0"/>
          <w:outline w:val="0"/>
          <w:emboss w:val="0"/>
          <w:imprint w:val="0"/>
          <w:spacing w:val="0"/>
          <w:w w:val="100"/>
          <w:kern w:val="0"/>
          <w:position w:val="0"/>
          <w:vertAlign w:val="baseline"/>
        </w:rPr>
      </w:lvl>
    </w:lvlOverride>
    <w:lvlOverride w:ilvl="7">
      <w:lvl w:ilvl="7" w:tplc="D94E1CA8">
        <w:start w:val="1"/>
        <w:numFmt w:val="lowerLetter"/>
        <w:lvlText w:val="%8."/>
        <w:lvlJc w:val="left"/>
        <w:pPr>
          <w:ind w:left="3600" w:hanging="720"/>
        </w:pPr>
        <w:rPr>
          <w:rFonts w:hAnsi="Arial Unicode MS" w:cs="Times New Roman"/>
          <w:caps w:val="0"/>
          <w:smallCaps w:val="0"/>
          <w:strike w:val="0"/>
          <w:dstrike w:val="0"/>
          <w:outline w:val="0"/>
          <w:emboss w:val="0"/>
          <w:imprint w:val="0"/>
          <w:spacing w:val="0"/>
          <w:w w:val="100"/>
          <w:kern w:val="0"/>
          <w:position w:val="0"/>
          <w:vertAlign w:val="baseline"/>
        </w:rPr>
      </w:lvl>
    </w:lvlOverride>
    <w:lvlOverride w:ilvl="8">
      <w:lvl w:ilvl="8" w:tplc="A70ABA0C">
        <w:start w:val="1"/>
        <w:numFmt w:val="lowerRoman"/>
        <w:lvlText w:val="%9."/>
        <w:lvlJc w:val="left"/>
        <w:pPr>
          <w:ind w:left="4320" w:hanging="650"/>
        </w:pPr>
        <w:rPr>
          <w:rFonts w:hAnsi="Arial Unicode MS" w:cs="Times New Roman"/>
          <w:caps w:val="0"/>
          <w:smallCaps w:val="0"/>
          <w:strike w:val="0"/>
          <w:dstrike w:val="0"/>
          <w:outline w:val="0"/>
          <w:emboss w:val="0"/>
          <w:imprint w:val="0"/>
          <w:spacing w:val="0"/>
          <w:w w:val="100"/>
          <w:kern w:val="0"/>
          <w:position w:val="0"/>
          <w:vertAlign w:val="baseline"/>
        </w:rPr>
      </w:lvl>
    </w:lvlOverride>
  </w:num>
  <w:num w:numId="121">
    <w:abstractNumId w:val="5"/>
  </w:num>
  <w:num w:numId="122">
    <w:abstractNumId w:val="92"/>
  </w:num>
  <w:num w:numId="123">
    <w:abstractNumId w:val="92"/>
    <w:lvlOverride w:ilvl="0">
      <w:lvl w:ilvl="0" w:tplc="D6AAC3EC">
        <w:start w:val="1"/>
        <w:numFmt w:val="decimal"/>
        <w:lvlText w:val="%1."/>
        <w:lvlJc w:val="left"/>
        <w:pPr>
          <w:tabs>
            <w:tab w:val="num" w:pos="568"/>
          </w:tabs>
          <w:ind w:left="1560" w:hanging="1418"/>
        </w:pPr>
        <w:rPr>
          <w:rFonts w:hAnsi="Arial Unicode MS" w:cs="Times New Roman"/>
          <w:caps w:val="0"/>
          <w:smallCaps w:val="0"/>
          <w:strike w:val="0"/>
          <w:dstrike w:val="0"/>
          <w:outline w:val="0"/>
          <w:emboss w:val="0"/>
          <w:imprint w:val="0"/>
          <w:color w:val="000000"/>
          <w:spacing w:val="0"/>
          <w:w w:val="100"/>
          <w:kern w:val="0"/>
          <w:position w:val="0"/>
          <w:vertAlign w:val="baseline"/>
        </w:rPr>
      </w:lvl>
    </w:lvlOverride>
    <w:lvlOverride w:ilvl="1">
      <w:lvl w:ilvl="1" w:tplc="D50822FC">
        <w:start w:val="1"/>
        <w:numFmt w:val="decimal"/>
        <w:lvlText w:val="%2."/>
        <w:lvlJc w:val="left"/>
        <w:pPr>
          <w:tabs>
            <w:tab w:val="num" w:pos="568"/>
          </w:tabs>
          <w:ind w:left="1560" w:hanging="1418"/>
        </w:pPr>
        <w:rPr>
          <w:rFonts w:hAnsi="Arial Unicode MS" w:cs="Times New Roman"/>
          <w:caps w:val="0"/>
          <w:smallCaps w:val="0"/>
          <w:strike w:val="0"/>
          <w:dstrike w:val="0"/>
          <w:outline w:val="0"/>
          <w:emboss w:val="0"/>
          <w:imprint w:val="0"/>
          <w:color w:val="000000"/>
          <w:spacing w:val="0"/>
          <w:w w:val="100"/>
          <w:kern w:val="0"/>
          <w:position w:val="0"/>
          <w:vertAlign w:val="baseline"/>
        </w:rPr>
      </w:lvl>
    </w:lvlOverride>
    <w:lvlOverride w:ilvl="2">
      <w:lvl w:ilvl="2" w:tplc="5FB0478E">
        <w:start w:val="1"/>
        <w:numFmt w:val="decimal"/>
        <w:lvlText w:val="%3."/>
        <w:lvlJc w:val="left"/>
        <w:pPr>
          <w:tabs>
            <w:tab w:val="num" w:pos="568"/>
          </w:tabs>
          <w:ind w:left="1560" w:hanging="1418"/>
        </w:pPr>
        <w:rPr>
          <w:rFonts w:hAnsi="Arial Unicode MS" w:cs="Times New Roman"/>
          <w:caps w:val="0"/>
          <w:smallCaps w:val="0"/>
          <w:strike w:val="0"/>
          <w:dstrike w:val="0"/>
          <w:outline w:val="0"/>
          <w:emboss w:val="0"/>
          <w:imprint w:val="0"/>
          <w:color w:val="000000"/>
          <w:spacing w:val="0"/>
          <w:w w:val="100"/>
          <w:kern w:val="0"/>
          <w:position w:val="0"/>
          <w:vertAlign w:val="baseline"/>
        </w:rPr>
      </w:lvl>
    </w:lvlOverride>
    <w:lvlOverride w:ilvl="3">
      <w:lvl w:ilvl="3" w:tplc="73761B2A">
        <w:start w:val="1"/>
        <w:numFmt w:val="decimal"/>
        <w:lvlText w:val="%4."/>
        <w:lvlJc w:val="left"/>
        <w:pPr>
          <w:tabs>
            <w:tab w:val="num" w:pos="568"/>
          </w:tabs>
          <w:ind w:left="1560" w:hanging="1418"/>
        </w:pPr>
        <w:rPr>
          <w:rFonts w:hAnsi="Arial Unicode MS" w:cs="Times New Roman"/>
          <w:caps w:val="0"/>
          <w:smallCaps w:val="0"/>
          <w:strike w:val="0"/>
          <w:dstrike w:val="0"/>
          <w:outline w:val="0"/>
          <w:emboss w:val="0"/>
          <w:imprint w:val="0"/>
          <w:color w:val="000000"/>
          <w:spacing w:val="0"/>
          <w:w w:val="100"/>
          <w:kern w:val="0"/>
          <w:position w:val="0"/>
          <w:vertAlign w:val="baseline"/>
        </w:rPr>
      </w:lvl>
    </w:lvlOverride>
    <w:lvlOverride w:ilvl="4">
      <w:lvl w:ilvl="4" w:tplc="8CBCA13A">
        <w:start w:val="1"/>
        <w:numFmt w:val="decimal"/>
        <w:lvlText w:val="%5."/>
        <w:lvlJc w:val="left"/>
        <w:pPr>
          <w:tabs>
            <w:tab w:val="num" w:pos="568"/>
          </w:tabs>
          <w:ind w:left="1560" w:hanging="1418"/>
        </w:pPr>
        <w:rPr>
          <w:rFonts w:hAnsi="Arial Unicode MS" w:cs="Times New Roman"/>
          <w:caps w:val="0"/>
          <w:smallCaps w:val="0"/>
          <w:strike w:val="0"/>
          <w:dstrike w:val="0"/>
          <w:outline w:val="0"/>
          <w:emboss w:val="0"/>
          <w:imprint w:val="0"/>
          <w:color w:val="000000"/>
          <w:spacing w:val="0"/>
          <w:w w:val="100"/>
          <w:kern w:val="0"/>
          <w:position w:val="0"/>
          <w:vertAlign w:val="baseline"/>
        </w:rPr>
      </w:lvl>
    </w:lvlOverride>
    <w:lvlOverride w:ilvl="5">
      <w:lvl w:ilvl="5" w:tplc="BC386648">
        <w:start w:val="1"/>
        <w:numFmt w:val="decimal"/>
        <w:lvlText w:val="%6."/>
        <w:lvlJc w:val="left"/>
        <w:pPr>
          <w:tabs>
            <w:tab w:val="num" w:pos="568"/>
          </w:tabs>
          <w:ind w:left="1560" w:hanging="1418"/>
        </w:pPr>
        <w:rPr>
          <w:rFonts w:hAnsi="Arial Unicode MS" w:cs="Times New Roman"/>
          <w:caps w:val="0"/>
          <w:smallCaps w:val="0"/>
          <w:strike w:val="0"/>
          <w:dstrike w:val="0"/>
          <w:outline w:val="0"/>
          <w:emboss w:val="0"/>
          <w:imprint w:val="0"/>
          <w:color w:val="000000"/>
          <w:spacing w:val="0"/>
          <w:w w:val="100"/>
          <w:kern w:val="0"/>
          <w:position w:val="0"/>
          <w:vertAlign w:val="baseline"/>
        </w:rPr>
      </w:lvl>
    </w:lvlOverride>
    <w:lvlOverride w:ilvl="6">
      <w:lvl w:ilvl="6" w:tplc="4952273E">
        <w:start w:val="1"/>
        <w:numFmt w:val="decimal"/>
        <w:lvlText w:val="%7."/>
        <w:lvlJc w:val="left"/>
        <w:pPr>
          <w:tabs>
            <w:tab w:val="num" w:pos="568"/>
          </w:tabs>
          <w:ind w:left="1560" w:hanging="1418"/>
        </w:pPr>
        <w:rPr>
          <w:rFonts w:hAnsi="Arial Unicode MS" w:cs="Times New Roman"/>
          <w:caps w:val="0"/>
          <w:smallCaps w:val="0"/>
          <w:strike w:val="0"/>
          <w:dstrike w:val="0"/>
          <w:outline w:val="0"/>
          <w:emboss w:val="0"/>
          <w:imprint w:val="0"/>
          <w:color w:val="000000"/>
          <w:spacing w:val="0"/>
          <w:w w:val="100"/>
          <w:kern w:val="0"/>
          <w:position w:val="0"/>
          <w:vertAlign w:val="baseline"/>
        </w:rPr>
      </w:lvl>
    </w:lvlOverride>
    <w:lvlOverride w:ilvl="7">
      <w:lvl w:ilvl="7" w:tplc="FD5A313A">
        <w:start w:val="1"/>
        <w:numFmt w:val="decimal"/>
        <w:lvlText w:val="%8."/>
        <w:lvlJc w:val="left"/>
        <w:pPr>
          <w:tabs>
            <w:tab w:val="num" w:pos="568"/>
          </w:tabs>
          <w:ind w:left="1560" w:hanging="1418"/>
        </w:pPr>
        <w:rPr>
          <w:rFonts w:hAnsi="Arial Unicode MS" w:cs="Times New Roman"/>
          <w:caps w:val="0"/>
          <w:smallCaps w:val="0"/>
          <w:strike w:val="0"/>
          <w:dstrike w:val="0"/>
          <w:outline w:val="0"/>
          <w:emboss w:val="0"/>
          <w:imprint w:val="0"/>
          <w:color w:val="000000"/>
          <w:spacing w:val="0"/>
          <w:w w:val="100"/>
          <w:kern w:val="0"/>
          <w:position w:val="0"/>
          <w:vertAlign w:val="baseline"/>
        </w:rPr>
      </w:lvl>
    </w:lvlOverride>
    <w:lvlOverride w:ilvl="8">
      <w:lvl w:ilvl="8" w:tplc="09A8DE0E">
        <w:start w:val="1"/>
        <w:numFmt w:val="decimal"/>
        <w:lvlText w:val="%9."/>
        <w:lvlJc w:val="left"/>
        <w:pPr>
          <w:tabs>
            <w:tab w:val="num" w:pos="568"/>
          </w:tabs>
          <w:ind w:left="1560" w:hanging="1418"/>
        </w:pPr>
        <w:rPr>
          <w:rFonts w:hAnsi="Arial Unicode MS" w:cs="Times New Roman"/>
          <w:caps w:val="0"/>
          <w:smallCaps w:val="0"/>
          <w:strike w:val="0"/>
          <w:dstrike w:val="0"/>
          <w:outline w:val="0"/>
          <w:emboss w:val="0"/>
          <w:imprint w:val="0"/>
          <w:color w:val="000000"/>
          <w:spacing w:val="0"/>
          <w:w w:val="100"/>
          <w:kern w:val="0"/>
          <w:position w:val="0"/>
          <w:vertAlign w:val="baseline"/>
        </w:rPr>
      </w:lvl>
    </w:lvlOverride>
  </w:num>
  <w:num w:numId="124">
    <w:abstractNumId w:val="83"/>
  </w:num>
  <w:num w:numId="125">
    <w:abstractNumId w:val="87"/>
  </w:num>
  <w:num w:numId="126">
    <w:abstractNumId w:val="92"/>
    <w:lvlOverride w:ilvl="0">
      <w:startOverride w:val="11"/>
      <w:lvl w:ilvl="0" w:tplc="D6AAC3EC">
        <w:start w:val="11"/>
        <w:numFmt w:val="decimal"/>
        <w:lvlText w:val="%1."/>
        <w:lvlJc w:val="left"/>
        <w:pPr>
          <w:ind w:left="720" w:hanging="720"/>
        </w:pPr>
        <w:rPr>
          <w:rFonts w:hAnsi="Arial Unicode MS" w:cs="Times New Roman"/>
          <w:caps w:val="0"/>
          <w:smallCaps w:val="0"/>
          <w:strike w:val="0"/>
          <w:dstrike w:val="0"/>
          <w:outline w:val="0"/>
          <w:emboss w:val="0"/>
          <w:imprint w:val="0"/>
          <w:color w:val="000000"/>
          <w:spacing w:val="0"/>
          <w:w w:val="100"/>
          <w:kern w:val="0"/>
          <w:position w:val="0"/>
          <w:vertAlign w:val="baseline"/>
        </w:rPr>
      </w:lvl>
    </w:lvlOverride>
    <w:lvlOverride w:ilvl="1">
      <w:startOverride w:val="1"/>
      <w:lvl w:ilvl="1" w:tplc="D50822FC">
        <w:start w:val="1"/>
        <w:numFmt w:val="decimal"/>
        <w:lvlText w:val="%2."/>
        <w:lvlJc w:val="left"/>
        <w:pPr>
          <w:ind w:left="720" w:hanging="720"/>
        </w:pPr>
        <w:rPr>
          <w:rFonts w:hAnsi="Arial Unicode MS" w:cs="Times New Roman"/>
          <w:caps w:val="0"/>
          <w:smallCaps w:val="0"/>
          <w:strike w:val="0"/>
          <w:dstrike w:val="0"/>
          <w:outline w:val="0"/>
          <w:emboss w:val="0"/>
          <w:imprint w:val="0"/>
          <w:color w:val="000000"/>
          <w:spacing w:val="0"/>
          <w:w w:val="100"/>
          <w:kern w:val="0"/>
          <w:position w:val="0"/>
          <w:vertAlign w:val="baseline"/>
        </w:rPr>
      </w:lvl>
    </w:lvlOverride>
    <w:lvlOverride w:ilvl="2">
      <w:startOverride w:val="1"/>
      <w:lvl w:ilvl="2" w:tplc="5FB0478E">
        <w:start w:val="1"/>
        <w:numFmt w:val="decimal"/>
        <w:lvlText w:val="%3."/>
        <w:lvlJc w:val="left"/>
        <w:pPr>
          <w:ind w:left="720" w:hanging="720"/>
        </w:pPr>
        <w:rPr>
          <w:rFonts w:hAnsi="Arial Unicode MS" w:cs="Times New Roman"/>
          <w:caps w:val="0"/>
          <w:smallCaps w:val="0"/>
          <w:strike w:val="0"/>
          <w:dstrike w:val="0"/>
          <w:outline w:val="0"/>
          <w:emboss w:val="0"/>
          <w:imprint w:val="0"/>
          <w:color w:val="000000"/>
          <w:spacing w:val="0"/>
          <w:w w:val="100"/>
          <w:kern w:val="0"/>
          <w:position w:val="0"/>
          <w:vertAlign w:val="baseline"/>
        </w:rPr>
      </w:lvl>
    </w:lvlOverride>
    <w:lvlOverride w:ilvl="3">
      <w:startOverride w:val="1"/>
      <w:lvl w:ilvl="3" w:tplc="73761B2A">
        <w:start w:val="1"/>
        <w:numFmt w:val="decimal"/>
        <w:lvlText w:val="%4."/>
        <w:lvlJc w:val="left"/>
        <w:pPr>
          <w:ind w:left="720" w:hanging="720"/>
        </w:pPr>
        <w:rPr>
          <w:rFonts w:hAnsi="Arial Unicode MS" w:cs="Times New Roman"/>
          <w:caps w:val="0"/>
          <w:smallCaps w:val="0"/>
          <w:strike w:val="0"/>
          <w:dstrike w:val="0"/>
          <w:outline w:val="0"/>
          <w:emboss w:val="0"/>
          <w:imprint w:val="0"/>
          <w:color w:val="000000"/>
          <w:spacing w:val="0"/>
          <w:w w:val="100"/>
          <w:kern w:val="0"/>
          <w:position w:val="0"/>
          <w:vertAlign w:val="baseline"/>
        </w:rPr>
      </w:lvl>
    </w:lvlOverride>
    <w:lvlOverride w:ilvl="4">
      <w:startOverride w:val="1"/>
      <w:lvl w:ilvl="4" w:tplc="8CBCA13A">
        <w:start w:val="1"/>
        <w:numFmt w:val="decimal"/>
        <w:lvlText w:val="%5."/>
        <w:lvlJc w:val="left"/>
        <w:pPr>
          <w:ind w:left="720" w:hanging="720"/>
        </w:pPr>
        <w:rPr>
          <w:rFonts w:hAnsi="Arial Unicode MS" w:cs="Times New Roman"/>
          <w:caps w:val="0"/>
          <w:smallCaps w:val="0"/>
          <w:strike w:val="0"/>
          <w:dstrike w:val="0"/>
          <w:outline w:val="0"/>
          <w:emboss w:val="0"/>
          <w:imprint w:val="0"/>
          <w:color w:val="000000"/>
          <w:spacing w:val="0"/>
          <w:w w:val="100"/>
          <w:kern w:val="0"/>
          <w:position w:val="0"/>
          <w:vertAlign w:val="baseline"/>
        </w:rPr>
      </w:lvl>
    </w:lvlOverride>
    <w:lvlOverride w:ilvl="5">
      <w:startOverride w:val="1"/>
      <w:lvl w:ilvl="5" w:tplc="BC386648">
        <w:start w:val="1"/>
        <w:numFmt w:val="decimal"/>
        <w:lvlText w:val="%6."/>
        <w:lvlJc w:val="left"/>
        <w:pPr>
          <w:ind w:left="720" w:hanging="720"/>
        </w:pPr>
        <w:rPr>
          <w:rFonts w:hAnsi="Arial Unicode MS" w:cs="Times New Roman"/>
          <w:caps w:val="0"/>
          <w:smallCaps w:val="0"/>
          <w:strike w:val="0"/>
          <w:dstrike w:val="0"/>
          <w:outline w:val="0"/>
          <w:emboss w:val="0"/>
          <w:imprint w:val="0"/>
          <w:color w:val="000000"/>
          <w:spacing w:val="0"/>
          <w:w w:val="100"/>
          <w:kern w:val="0"/>
          <w:position w:val="0"/>
          <w:vertAlign w:val="baseline"/>
        </w:rPr>
      </w:lvl>
    </w:lvlOverride>
    <w:lvlOverride w:ilvl="6">
      <w:startOverride w:val="1"/>
      <w:lvl w:ilvl="6" w:tplc="4952273E">
        <w:start w:val="1"/>
        <w:numFmt w:val="decimal"/>
        <w:lvlText w:val="%7."/>
        <w:lvlJc w:val="left"/>
        <w:pPr>
          <w:ind w:left="720" w:hanging="720"/>
        </w:pPr>
        <w:rPr>
          <w:rFonts w:hAnsi="Arial Unicode MS" w:cs="Times New Roman"/>
          <w:caps w:val="0"/>
          <w:smallCaps w:val="0"/>
          <w:strike w:val="0"/>
          <w:dstrike w:val="0"/>
          <w:outline w:val="0"/>
          <w:emboss w:val="0"/>
          <w:imprint w:val="0"/>
          <w:color w:val="000000"/>
          <w:spacing w:val="0"/>
          <w:w w:val="100"/>
          <w:kern w:val="0"/>
          <w:position w:val="0"/>
          <w:vertAlign w:val="baseline"/>
        </w:rPr>
      </w:lvl>
    </w:lvlOverride>
    <w:lvlOverride w:ilvl="7">
      <w:startOverride w:val="1"/>
      <w:lvl w:ilvl="7" w:tplc="FD5A313A">
        <w:start w:val="1"/>
        <w:numFmt w:val="decimal"/>
        <w:lvlText w:val="%8."/>
        <w:lvlJc w:val="left"/>
        <w:pPr>
          <w:ind w:left="720" w:hanging="720"/>
        </w:pPr>
        <w:rPr>
          <w:rFonts w:hAnsi="Arial Unicode MS" w:cs="Times New Roman"/>
          <w:caps w:val="0"/>
          <w:smallCaps w:val="0"/>
          <w:strike w:val="0"/>
          <w:dstrike w:val="0"/>
          <w:outline w:val="0"/>
          <w:emboss w:val="0"/>
          <w:imprint w:val="0"/>
          <w:color w:val="000000"/>
          <w:spacing w:val="0"/>
          <w:w w:val="100"/>
          <w:kern w:val="0"/>
          <w:position w:val="0"/>
          <w:vertAlign w:val="baseline"/>
        </w:rPr>
      </w:lvl>
    </w:lvlOverride>
    <w:lvlOverride w:ilvl="8">
      <w:startOverride w:val="1"/>
      <w:lvl w:ilvl="8" w:tplc="09A8DE0E">
        <w:start w:val="1"/>
        <w:numFmt w:val="decimal"/>
        <w:lvlText w:val="%9."/>
        <w:lvlJc w:val="left"/>
        <w:pPr>
          <w:ind w:left="720" w:hanging="720"/>
        </w:pPr>
        <w:rPr>
          <w:rFonts w:hAnsi="Arial Unicode MS" w:cs="Times New Roman"/>
          <w:caps w:val="0"/>
          <w:smallCaps w:val="0"/>
          <w:strike w:val="0"/>
          <w:dstrike w:val="0"/>
          <w:outline w:val="0"/>
          <w:emboss w:val="0"/>
          <w:imprint w:val="0"/>
          <w:color w:val="000000"/>
          <w:spacing w:val="0"/>
          <w:w w:val="100"/>
          <w:kern w:val="0"/>
          <w:position w:val="0"/>
          <w:vertAlign w:val="baseline"/>
        </w:rPr>
      </w:lvl>
    </w:lvlOverride>
  </w:num>
  <w:num w:numId="127">
    <w:abstractNumId w:val="28"/>
  </w:num>
  <w:num w:numId="128">
    <w:abstractNumId w:val="88"/>
  </w:num>
  <w:num w:numId="129">
    <w:abstractNumId w:val="76"/>
  </w:num>
  <w:num w:numId="130">
    <w:abstractNumId w:val="1"/>
  </w:num>
  <w:num w:numId="131">
    <w:abstractNumId w:val="13"/>
  </w:num>
  <w:num w:numId="132">
    <w:abstractNumId w:val="3"/>
  </w:num>
  <w:num w:numId="133">
    <w:abstractNumId w:val="1"/>
    <w:lvlOverride w:ilvl="0">
      <w:startOverride w:val="3"/>
      <w:lvl w:ilvl="0" w:tplc="1666C872">
        <w:start w:val="3"/>
        <w:numFmt w:val="decimal"/>
        <w:lvlText w:val="%1)"/>
        <w:lvlJc w:val="left"/>
        <w:pPr>
          <w:ind w:left="720" w:hanging="720"/>
        </w:pPr>
        <w:rPr>
          <w:rFonts w:hAnsi="Arial Unicode MS" w:cs="Times New Roman"/>
          <w:caps w:val="0"/>
          <w:smallCaps w:val="0"/>
          <w:strike w:val="0"/>
          <w:dstrike w:val="0"/>
          <w:outline w:val="0"/>
          <w:emboss w:val="0"/>
          <w:imprint w:val="0"/>
          <w:spacing w:val="0"/>
          <w:w w:val="100"/>
          <w:kern w:val="0"/>
          <w:position w:val="0"/>
          <w:vertAlign w:val="baseline"/>
        </w:rPr>
      </w:lvl>
    </w:lvlOverride>
    <w:lvlOverride w:ilvl="1">
      <w:startOverride w:val="1"/>
      <w:lvl w:ilvl="1" w:tplc="76F4DD72">
        <w:start w:val="1"/>
        <w:numFmt w:val="lowerLetter"/>
        <w:lvlText w:val="%2."/>
        <w:lvlJc w:val="left"/>
        <w:pPr>
          <w:ind w:left="1441" w:hanging="721"/>
        </w:pPr>
        <w:rPr>
          <w:rFonts w:hAnsi="Arial Unicode MS" w:cs="Times New Roman"/>
          <w:caps w:val="0"/>
          <w:smallCaps w:val="0"/>
          <w:strike w:val="0"/>
          <w:dstrike w:val="0"/>
          <w:outline w:val="0"/>
          <w:emboss w:val="0"/>
          <w:imprint w:val="0"/>
          <w:spacing w:val="0"/>
          <w:w w:val="100"/>
          <w:kern w:val="0"/>
          <w:position w:val="0"/>
          <w:vertAlign w:val="baseline"/>
        </w:rPr>
      </w:lvl>
    </w:lvlOverride>
    <w:lvlOverride w:ilvl="2">
      <w:startOverride w:val="1"/>
      <w:lvl w:ilvl="2" w:tplc="F98C0AEC">
        <w:start w:val="1"/>
        <w:numFmt w:val="lowerRoman"/>
        <w:lvlText w:val="%3."/>
        <w:lvlJc w:val="left"/>
        <w:pPr>
          <w:ind w:left="2161" w:hanging="651"/>
        </w:pPr>
        <w:rPr>
          <w:rFonts w:hAnsi="Arial Unicode MS" w:cs="Times New Roman"/>
          <w:caps w:val="0"/>
          <w:smallCaps w:val="0"/>
          <w:strike w:val="0"/>
          <w:dstrike w:val="0"/>
          <w:outline w:val="0"/>
          <w:emboss w:val="0"/>
          <w:imprint w:val="0"/>
          <w:spacing w:val="0"/>
          <w:w w:val="100"/>
          <w:kern w:val="0"/>
          <w:position w:val="0"/>
          <w:vertAlign w:val="baseline"/>
        </w:rPr>
      </w:lvl>
    </w:lvlOverride>
    <w:lvlOverride w:ilvl="3">
      <w:startOverride w:val="1"/>
      <w:lvl w:ilvl="3" w:tplc="6756A7CA">
        <w:start w:val="1"/>
        <w:numFmt w:val="decimal"/>
        <w:lvlText w:val="%4."/>
        <w:lvlJc w:val="left"/>
        <w:pPr>
          <w:ind w:left="2881" w:hanging="721"/>
        </w:pPr>
        <w:rPr>
          <w:rFonts w:hAnsi="Arial Unicode MS" w:cs="Times New Roman"/>
          <w:caps w:val="0"/>
          <w:smallCaps w:val="0"/>
          <w:strike w:val="0"/>
          <w:dstrike w:val="0"/>
          <w:outline w:val="0"/>
          <w:emboss w:val="0"/>
          <w:imprint w:val="0"/>
          <w:spacing w:val="0"/>
          <w:w w:val="100"/>
          <w:kern w:val="0"/>
          <w:position w:val="0"/>
          <w:vertAlign w:val="baseline"/>
        </w:rPr>
      </w:lvl>
    </w:lvlOverride>
    <w:lvlOverride w:ilvl="4">
      <w:startOverride w:val="1"/>
      <w:lvl w:ilvl="4" w:tplc="9294DE48">
        <w:start w:val="1"/>
        <w:numFmt w:val="lowerLetter"/>
        <w:lvlText w:val="%5."/>
        <w:lvlJc w:val="left"/>
        <w:pPr>
          <w:ind w:left="3601" w:hanging="721"/>
        </w:pPr>
        <w:rPr>
          <w:rFonts w:hAnsi="Arial Unicode MS" w:cs="Times New Roman"/>
          <w:caps w:val="0"/>
          <w:smallCaps w:val="0"/>
          <w:strike w:val="0"/>
          <w:dstrike w:val="0"/>
          <w:outline w:val="0"/>
          <w:emboss w:val="0"/>
          <w:imprint w:val="0"/>
          <w:spacing w:val="0"/>
          <w:w w:val="100"/>
          <w:kern w:val="0"/>
          <w:position w:val="0"/>
          <w:vertAlign w:val="baseline"/>
        </w:rPr>
      </w:lvl>
    </w:lvlOverride>
    <w:lvlOverride w:ilvl="5">
      <w:startOverride w:val="1"/>
      <w:lvl w:ilvl="5" w:tplc="167AABBC">
        <w:start w:val="1"/>
        <w:numFmt w:val="lowerRoman"/>
        <w:lvlText w:val="%6."/>
        <w:lvlJc w:val="left"/>
        <w:pPr>
          <w:ind w:left="4321" w:hanging="651"/>
        </w:pPr>
        <w:rPr>
          <w:rFonts w:hAnsi="Arial Unicode MS" w:cs="Times New Roman"/>
          <w:caps w:val="0"/>
          <w:smallCaps w:val="0"/>
          <w:strike w:val="0"/>
          <w:dstrike w:val="0"/>
          <w:outline w:val="0"/>
          <w:emboss w:val="0"/>
          <w:imprint w:val="0"/>
          <w:spacing w:val="0"/>
          <w:w w:val="100"/>
          <w:kern w:val="0"/>
          <w:position w:val="0"/>
          <w:vertAlign w:val="baseline"/>
        </w:rPr>
      </w:lvl>
    </w:lvlOverride>
    <w:lvlOverride w:ilvl="6">
      <w:startOverride w:val="1"/>
      <w:lvl w:ilvl="6" w:tplc="E91EB25E">
        <w:start w:val="1"/>
        <w:numFmt w:val="decimal"/>
        <w:lvlText w:val="%7."/>
        <w:lvlJc w:val="left"/>
        <w:pPr>
          <w:ind w:left="5041" w:hanging="721"/>
        </w:pPr>
        <w:rPr>
          <w:rFonts w:hAnsi="Arial Unicode MS" w:cs="Times New Roman"/>
          <w:caps w:val="0"/>
          <w:smallCaps w:val="0"/>
          <w:strike w:val="0"/>
          <w:dstrike w:val="0"/>
          <w:outline w:val="0"/>
          <w:emboss w:val="0"/>
          <w:imprint w:val="0"/>
          <w:spacing w:val="0"/>
          <w:w w:val="100"/>
          <w:kern w:val="0"/>
          <w:position w:val="0"/>
          <w:vertAlign w:val="baseline"/>
        </w:rPr>
      </w:lvl>
    </w:lvlOverride>
    <w:lvlOverride w:ilvl="7">
      <w:startOverride w:val="1"/>
      <w:lvl w:ilvl="7" w:tplc="646CEB54">
        <w:start w:val="1"/>
        <w:numFmt w:val="lowerLetter"/>
        <w:lvlText w:val="%8."/>
        <w:lvlJc w:val="left"/>
        <w:pPr>
          <w:ind w:left="5761" w:hanging="721"/>
        </w:pPr>
        <w:rPr>
          <w:rFonts w:hAnsi="Arial Unicode MS" w:cs="Times New Roman"/>
          <w:caps w:val="0"/>
          <w:smallCaps w:val="0"/>
          <w:strike w:val="0"/>
          <w:dstrike w:val="0"/>
          <w:outline w:val="0"/>
          <w:emboss w:val="0"/>
          <w:imprint w:val="0"/>
          <w:spacing w:val="0"/>
          <w:w w:val="100"/>
          <w:kern w:val="0"/>
          <w:position w:val="0"/>
          <w:vertAlign w:val="baseline"/>
        </w:rPr>
      </w:lvl>
    </w:lvlOverride>
    <w:lvlOverride w:ilvl="8">
      <w:startOverride w:val="1"/>
      <w:lvl w:ilvl="8" w:tplc="8BAE230E">
        <w:start w:val="1"/>
        <w:numFmt w:val="lowerRoman"/>
        <w:lvlText w:val="%9."/>
        <w:lvlJc w:val="left"/>
        <w:pPr>
          <w:ind w:left="6481" w:hanging="651"/>
        </w:pPr>
        <w:rPr>
          <w:rFonts w:hAnsi="Arial Unicode MS" w:cs="Times New Roman"/>
          <w:caps w:val="0"/>
          <w:smallCaps w:val="0"/>
          <w:strike w:val="0"/>
          <w:dstrike w:val="0"/>
          <w:outline w:val="0"/>
          <w:emboss w:val="0"/>
          <w:imprint w:val="0"/>
          <w:spacing w:val="0"/>
          <w:w w:val="100"/>
          <w:kern w:val="0"/>
          <w:position w:val="0"/>
          <w:vertAlign w:val="baseline"/>
        </w:rPr>
      </w:lvl>
    </w:lvlOverride>
  </w:num>
  <w:num w:numId="134">
    <w:abstractNumId w:val="88"/>
    <w:lvlOverride w:ilvl="0">
      <w:startOverride w:val="2"/>
    </w:lvlOverride>
  </w:num>
  <w:num w:numId="135">
    <w:abstractNumId w:val="147"/>
  </w:num>
  <w:num w:numId="136">
    <w:abstractNumId w:val="12"/>
  </w:num>
  <w:num w:numId="137">
    <w:abstractNumId w:val="12"/>
    <w:lvlOverride w:ilvl="0">
      <w:startOverride w:val="3"/>
    </w:lvlOverride>
  </w:num>
  <w:num w:numId="138">
    <w:abstractNumId w:val="11"/>
  </w:num>
  <w:num w:numId="139">
    <w:abstractNumId w:val="120"/>
  </w:num>
  <w:num w:numId="140">
    <w:abstractNumId w:val="113"/>
    <w:lvlOverride w:ilvl="0">
      <w:lvl w:ilvl="0" w:tplc="3D32F992">
        <w:start w:val="1"/>
        <w:numFmt w:val="lowerLetter"/>
        <w:lvlText w:val="%1)"/>
        <w:lvlJc w:val="left"/>
        <w:pPr>
          <w:tabs>
            <w:tab w:val="num" w:pos="1051"/>
          </w:tabs>
          <w:ind w:left="2043" w:hanging="142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Override>
    <w:lvlOverride w:ilvl="1">
      <w:lvl w:ilvl="1" w:tplc="1DEA20DA">
        <w:start w:val="1"/>
        <w:numFmt w:val="decimal"/>
        <w:lvlText w:val="%2."/>
        <w:lvlJc w:val="left"/>
        <w:pPr>
          <w:ind w:left="1418" w:hanging="1418"/>
        </w:pPr>
        <w:rPr>
          <w:rFonts w:hAnsi="Arial Unicode MS" w:cs="Times New Roman"/>
          <w:caps w:val="0"/>
          <w:smallCaps w:val="0"/>
          <w:strike w:val="0"/>
          <w:dstrike w:val="0"/>
          <w:outline w:val="0"/>
          <w:emboss w:val="0"/>
          <w:imprint w:val="0"/>
          <w:spacing w:val="0"/>
          <w:w w:val="100"/>
          <w:kern w:val="0"/>
          <w:position w:val="0"/>
          <w:vertAlign w:val="baseline"/>
        </w:rPr>
      </w:lvl>
    </w:lvlOverride>
    <w:lvlOverride w:ilvl="2">
      <w:lvl w:ilvl="2" w:tplc="D3CCC33C">
        <w:start w:val="1"/>
        <w:numFmt w:val="upperRoman"/>
        <w:lvlText w:val="%3."/>
        <w:lvlJc w:val="left"/>
        <w:pPr>
          <w:ind w:left="2678" w:hanging="1778"/>
        </w:pPr>
        <w:rPr>
          <w:rFonts w:hAnsi="Arial Unicode MS" w:cs="Times New Roman"/>
          <w:caps w:val="0"/>
          <w:smallCaps w:val="0"/>
          <w:strike w:val="0"/>
          <w:dstrike w:val="0"/>
          <w:outline w:val="0"/>
          <w:emboss w:val="0"/>
          <w:imprint w:val="0"/>
          <w:spacing w:val="0"/>
          <w:w w:val="100"/>
          <w:kern w:val="0"/>
          <w:position w:val="0"/>
          <w:vertAlign w:val="baseline"/>
        </w:rPr>
      </w:lvl>
    </w:lvlOverride>
    <w:lvlOverride w:ilvl="3">
      <w:lvl w:ilvl="3" w:tplc="717AAFE8">
        <w:start w:val="1"/>
        <w:numFmt w:val="decimal"/>
        <w:lvlText w:val="%4)"/>
        <w:lvlJc w:val="left"/>
        <w:pPr>
          <w:ind w:left="720" w:hanging="720"/>
        </w:pPr>
        <w:rPr>
          <w:rFonts w:hAnsi="Arial Unicode MS" w:cs="Times New Roman"/>
          <w:caps w:val="0"/>
          <w:smallCaps w:val="0"/>
          <w:strike w:val="0"/>
          <w:dstrike w:val="0"/>
          <w:outline w:val="0"/>
          <w:emboss w:val="0"/>
          <w:imprint w:val="0"/>
          <w:spacing w:val="0"/>
          <w:w w:val="100"/>
          <w:kern w:val="0"/>
          <w:position w:val="0"/>
          <w:vertAlign w:val="baseline"/>
        </w:rPr>
      </w:lvl>
    </w:lvlOverride>
    <w:lvlOverride w:ilvl="4">
      <w:lvl w:ilvl="4" w:tplc="F4D42FEC">
        <w:start w:val="1"/>
        <w:numFmt w:val="lowerLetter"/>
        <w:lvlText w:val="%5."/>
        <w:lvlJc w:val="left"/>
        <w:pPr>
          <w:ind w:left="1440" w:hanging="720"/>
        </w:pPr>
        <w:rPr>
          <w:rFonts w:hAnsi="Arial Unicode MS" w:cs="Times New Roman"/>
          <w:caps w:val="0"/>
          <w:smallCaps w:val="0"/>
          <w:strike w:val="0"/>
          <w:dstrike w:val="0"/>
          <w:outline w:val="0"/>
          <w:emboss w:val="0"/>
          <w:imprint w:val="0"/>
          <w:spacing w:val="0"/>
          <w:w w:val="100"/>
          <w:kern w:val="0"/>
          <w:position w:val="0"/>
          <w:vertAlign w:val="baseline"/>
        </w:rPr>
      </w:lvl>
    </w:lvlOverride>
    <w:lvlOverride w:ilvl="5">
      <w:lvl w:ilvl="5" w:tplc="F9689B98">
        <w:start w:val="1"/>
        <w:numFmt w:val="lowerRoman"/>
        <w:lvlText w:val="%6."/>
        <w:lvlJc w:val="left"/>
        <w:pPr>
          <w:ind w:left="2160" w:hanging="650"/>
        </w:pPr>
        <w:rPr>
          <w:rFonts w:hAnsi="Arial Unicode MS" w:cs="Times New Roman"/>
          <w:caps w:val="0"/>
          <w:smallCaps w:val="0"/>
          <w:strike w:val="0"/>
          <w:dstrike w:val="0"/>
          <w:outline w:val="0"/>
          <w:emboss w:val="0"/>
          <w:imprint w:val="0"/>
          <w:spacing w:val="0"/>
          <w:w w:val="100"/>
          <w:kern w:val="0"/>
          <w:position w:val="0"/>
          <w:vertAlign w:val="baseline"/>
        </w:rPr>
      </w:lvl>
    </w:lvlOverride>
    <w:lvlOverride w:ilvl="6">
      <w:lvl w:ilvl="6" w:tplc="87FC33C0">
        <w:start w:val="1"/>
        <w:numFmt w:val="decimal"/>
        <w:lvlText w:val="%7."/>
        <w:lvlJc w:val="left"/>
        <w:pPr>
          <w:ind w:left="2880" w:hanging="720"/>
        </w:pPr>
        <w:rPr>
          <w:rFonts w:hAnsi="Arial Unicode MS" w:cs="Times New Roman"/>
          <w:caps w:val="0"/>
          <w:smallCaps w:val="0"/>
          <w:strike w:val="0"/>
          <w:dstrike w:val="0"/>
          <w:outline w:val="0"/>
          <w:emboss w:val="0"/>
          <w:imprint w:val="0"/>
          <w:spacing w:val="0"/>
          <w:w w:val="100"/>
          <w:kern w:val="0"/>
          <w:position w:val="0"/>
          <w:vertAlign w:val="baseline"/>
        </w:rPr>
      </w:lvl>
    </w:lvlOverride>
    <w:lvlOverride w:ilvl="7">
      <w:lvl w:ilvl="7" w:tplc="D94E1CA8">
        <w:start w:val="1"/>
        <w:numFmt w:val="lowerLetter"/>
        <w:lvlText w:val="%8."/>
        <w:lvlJc w:val="left"/>
        <w:pPr>
          <w:ind w:left="3600" w:hanging="720"/>
        </w:pPr>
        <w:rPr>
          <w:rFonts w:hAnsi="Arial Unicode MS" w:cs="Times New Roman"/>
          <w:caps w:val="0"/>
          <w:smallCaps w:val="0"/>
          <w:strike w:val="0"/>
          <w:dstrike w:val="0"/>
          <w:outline w:val="0"/>
          <w:emboss w:val="0"/>
          <w:imprint w:val="0"/>
          <w:spacing w:val="0"/>
          <w:w w:val="100"/>
          <w:kern w:val="0"/>
          <w:position w:val="0"/>
          <w:vertAlign w:val="baseline"/>
        </w:rPr>
      </w:lvl>
    </w:lvlOverride>
    <w:lvlOverride w:ilvl="8">
      <w:lvl w:ilvl="8" w:tplc="A70ABA0C">
        <w:start w:val="1"/>
        <w:numFmt w:val="lowerRoman"/>
        <w:lvlText w:val="%9."/>
        <w:lvlJc w:val="left"/>
        <w:pPr>
          <w:ind w:left="4320" w:hanging="650"/>
        </w:pPr>
        <w:rPr>
          <w:rFonts w:hAnsi="Arial Unicode MS" w:cs="Times New Roman"/>
          <w:caps w:val="0"/>
          <w:smallCaps w:val="0"/>
          <w:strike w:val="0"/>
          <w:dstrike w:val="0"/>
          <w:outline w:val="0"/>
          <w:emboss w:val="0"/>
          <w:imprint w:val="0"/>
          <w:spacing w:val="0"/>
          <w:w w:val="100"/>
          <w:kern w:val="0"/>
          <w:position w:val="0"/>
          <w:vertAlign w:val="baseline"/>
        </w:rPr>
      </w:lvl>
    </w:lvlOverride>
  </w:num>
  <w:num w:numId="141">
    <w:abstractNumId w:val="120"/>
    <w:lvlOverride w:ilvl="0">
      <w:startOverride w:val="2"/>
    </w:lvlOverride>
  </w:num>
  <w:num w:numId="142">
    <w:abstractNumId w:val="42"/>
  </w:num>
  <w:num w:numId="143">
    <w:abstractNumId w:val="30"/>
  </w:num>
  <w:num w:numId="144">
    <w:abstractNumId w:val="108"/>
  </w:num>
  <w:num w:numId="145">
    <w:abstractNumId w:val="139"/>
  </w:num>
  <w:num w:numId="146">
    <w:abstractNumId w:val="135"/>
  </w:num>
  <w:num w:numId="147">
    <w:abstractNumId w:val="94"/>
  </w:num>
  <w:num w:numId="148">
    <w:abstractNumId w:val="102"/>
  </w:num>
  <w:num w:numId="149">
    <w:abstractNumId w:val="111"/>
  </w:num>
  <w:num w:numId="150">
    <w:abstractNumId w:val="94"/>
    <w:lvlOverride w:ilvl="0">
      <w:startOverride w:val="2"/>
    </w:lvlOverride>
  </w:num>
  <w:num w:numId="151">
    <w:abstractNumId w:val="94"/>
    <w:lvlOverride w:ilvl="0">
      <w:lvl w:ilvl="0" w:tplc="D1BA6C40">
        <w:start w:val="1"/>
        <w:numFmt w:val="decimal"/>
        <w:lvlText w:val="%1."/>
        <w:lvlJc w:val="left"/>
        <w:pPr>
          <w:ind w:left="1418" w:hanging="1418"/>
        </w:pPr>
        <w:rPr>
          <w:rFonts w:hAnsi="Arial Unicode MS" w:cs="Times New Roman"/>
          <w:caps w:val="0"/>
          <w:smallCaps w:val="0"/>
          <w:strike w:val="0"/>
          <w:dstrike w:val="0"/>
          <w:outline w:val="0"/>
          <w:emboss w:val="0"/>
          <w:imprint w:val="0"/>
          <w:spacing w:val="0"/>
          <w:w w:val="100"/>
          <w:kern w:val="0"/>
          <w:position w:val="0"/>
          <w:vertAlign w:val="baseline"/>
        </w:rPr>
      </w:lvl>
    </w:lvlOverride>
    <w:lvlOverride w:ilvl="1">
      <w:lvl w:ilvl="1" w:tplc="4EF4522A">
        <w:start w:val="1"/>
        <w:numFmt w:val="lowerLetter"/>
        <w:lvlText w:val="%2."/>
        <w:lvlJc w:val="left"/>
        <w:pPr>
          <w:ind w:left="2138" w:hanging="1418"/>
        </w:pPr>
        <w:rPr>
          <w:rFonts w:hAnsi="Arial Unicode MS" w:cs="Times New Roman"/>
          <w:caps w:val="0"/>
          <w:smallCaps w:val="0"/>
          <w:strike w:val="0"/>
          <w:dstrike w:val="0"/>
          <w:outline w:val="0"/>
          <w:emboss w:val="0"/>
          <w:imprint w:val="0"/>
          <w:spacing w:val="0"/>
          <w:w w:val="100"/>
          <w:kern w:val="0"/>
          <w:position w:val="0"/>
          <w:vertAlign w:val="baseline"/>
        </w:rPr>
      </w:lvl>
    </w:lvlOverride>
    <w:lvlOverride w:ilvl="2">
      <w:lvl w:ilvl="2" w:tplc="8FECE400">
        <w:start w:val="1"/>
        <w:numFmt w:val="lowerRoman"/>
        <w:lvlText w:val="%3."/>
        <w:lvlJc w:val="left"/>
        <w:pPr>
          <w:ind w:left="2858" w:hanging="1348"/>
        </w:pPr>
        <w:rPr>
          <w:rFonts w:hAnsi="Arial Unicode MS" w:cs="Times New Roman"/>
          <w:caps w:val="0"/>
          <w:smallCaps w:val="0"/>
          <w:strike w:val="0"/>
          <w:dstrike w:val="0"/>
          <w:outline w:val="0"/>
          <w:emboss w:val="0"/>
          <w:imprint w:val="0"/>
          <w:spacing w:val="0"/>
          <w:w w:val="100"/>
          <w:kern w:val="0"/>
          <w:position w:val="0"/>
          <w:vertAlign w:val="baseline"/>
        </w:rPr>
      </w:lvl>
    </w:lvlOverride>
    <w:lvlOverride w:ilvl="3">
      <w:lvl w:ilvl="3" w:tplc="6E60E45A">
        <w:start w:val="1"/>
        <w:numFmt w:val="decimal"/>
        <w:lvlText w:val="%4."/>
        <w:lvlJc w:val="left"/>
        <w:pPr>
          <w:ind w:left="3578" w:hanging="1418"/>
        </w:pPr>
        <w:rPr>
          <w:rFonts w:hAnsi="Arial Unicode MS" w:cs="Times New Roman"/>
          <w:caps w:val="0"/>
          <w:smallCaps w:val="0"/>
          <w:strike w:val="0"/>
          <w:dstrike w:val="0"/>
          <w:outline w:val="0"/>
          <w:emboss w:val="0"/>
          <w:imprint w:val="0"/>
          <w:spacing w:val="0"/>
          <w:w w:val="100"/>
          <w:kern w:val="0"/>
          <w:position w:val="0"/>
          <w:vertAlign w:val="baseline"/>
        </w:rPr>
      </w:lvl>
    </w:lvlOverride>
    <w:lvlOverride w:ilvl="4">
      <w:lvl w:ilvl="4" w:tplc="F3860418">
        <w:start w:val="1"/>
        <w:numFmt w:val="lowerLetter"/>
        <w:lvlText w:val="%5."/>
        <w:lvlJc w:val="left"/>
        <w:pPr>
          <w:ind w:left="4298" w:hanging="1418"/>
        </w:pPr>
        <w:rPr>
          <w:rFonts w:hAnsi="Arial Unicode MS" w:cs="Times New Roman"/>
          <w:caps w:val="0"/>
          <w:smallCaps w:val="0"/>
          <w:strike w:val="0"/>
          <w:dstrike w:val="0"/>
          <w:outline w:val="0"/>
          <w:emboss w:val="0"/>
          <w:imprint w:val="0"/>
          <w:spacing w:val="0"/>
          <w:w w:val="100"/>
          <w:kern w:val="0"/>
          <w:position w:val="0"/>
          <w:vertAlign w:val="baseline"/>
        </w:rPr>
      </w:lvl>
    </w:lvlOverride>
    <w:lvlOverride w:ilvl="5">
      <w:lvl w:ilvl="5" w:tplc="8EC6A934">
        <w:start w:val="1"/>
        <w:numFmt w:val="lowerRoman"/>
        <w:lvlText w:val="%6."/>
        <w:lvlJc w:val="left"/>
        <w:pPr>
          <w:ind w:left="5018" w:hanging="1348"/>
        </w:pPr>
        <w:rPr>
          <w:rFonts w:hAnsi="Arial Unicode MS" w:cs="Times New Roman"/>
          <w:caps w:val="0"/>
          <w:smallCaps w:val="0"/>
          <w:strike w:val="0"/>
          <w:dstrike w:val="0"/>
          <w:outline w:val="0"/>
          <w:emboss w:val="0"/>
          <w:imprint w:val="0"/>
          <w:spacing w:val="0"/>
          <w:w w:val="100"/>
          <w:kern w:val="0"/>
          <w:position w:val="0"/>
          <w:vertAlign w:val="baseline"/>
        </w:rPr>
      </w:lvl>
    </w:lvlOverride>
    <w:lvlOverride w:ilvl="6">
      <w:lvl w:ilvl="6" w:tplc="CFDE233C">
        <w:start w:val="1"/>
        <w:numFmt w:val="decimal"/>
        <w:lvlText w:val="%7."/>
        <w:lvlJc w:val="left"/>
        <w:pPr>
          <w:ind w:left="5738" w:hanging="1418"/>
        </w:pPr>
        <w:rPr>
          <w:rFonts w:hAnsi="Arial Unicode MS" w:cs="Times New Roman"/>
          <w:caps w:val="0"/>
          <w:smallCaps w:val="0"/>
          <w:strike w:val="0"/>
          <w:dstrike w:val="0"/>
          <w:outline w:val="0"/>
          <w:emboss w:val="0"/>
          <w:imprint w:val="0"/>
          <w:spacing w:val="0"/>
          <w:w w:val="100"/>
          <w:kern w:val="0"/>
          <w:position w:val="0"/>
          <w:vertAlign w:val="baseline"/>
        </w:rPr>
      </w:lvl>
    </w:lvlOverride>
    <w:lvlOverride w:ilvl="7">
      <w:lvl w:ilvl="7" w:tplc="1D42C68C">
        <w:start w:val="1"/>
        <w:numFmt w:val="lowerLetter"/>
        <w:lvlText w:val="%8."/>
        <w:lvlJc w:val="left"/>
        <w:pPr>
          <w:ind w:left="6458" w:hanging="1418"/>
        </w:pPr>
        <w:rPr>
          <w:rFonts w:hAnsi="Arial Unicode MS" w:cs="Times New Roman"/>
          <w:caps w:val="0"/>
          <w:smallCaps w:val="0"/>
          <w:strike w:val="0"/>
          <w:dstrike w:val="0"/>
          <w:outline w:val="0"/>
          <w:emboss w:val="0"/>
          <w:imprint w:val="0"/>
          <w:spacing w:val="0"/>
          <w:w w:val="100"/>
          <w:kern w:val="0"/>
          <w:position w:val="0"/>
          <w:vertAlign w:val="baseline"/>
        </w:rPr>
      </w:lvl>
    </w:lvlOverride>
    <w:lvlOverride w:ilvl="8">
      <w:lvl w:ilvl="8" w:tplc="79089CC0">
        <w:start w:val="1"/>
        <w:numFmt w:val="lowerRoman"/>
        <w:lvlText w:val="%9."/>
        <w:lvlJc w:val="left"/>
        <w:pPr>
          <w:ind w:left="7178" w:hanging="1348"/>
        </w:pPr>
        <w:rPr>
          <w:rFonts w:hAnsi="Arial Unicode MS" w:cs="Times New Roman"/>
          <w:caps w:val="0"/>
          <w:smallCaps w:val="0"/>
          <w:strike w:val="0"/>
          <w:dstrike w:val="0"/>
          <w:outline w:val="0"/>
          <w:emboss w:val="0"/>
          <w:imprint w:val="0"/>
          <w:spacing w:val="0"/>
          <w:w w:val="100"/>
          <w:kern w:val="0"/>
          <w:position w:val="0"/>
          <w:vertAlign w:val="baseline"/>
        </w:rPr>
      </w:lvl>
    </w:lvlOverride>
  </w:num>
  <w:num w:numId="152">
    <w:abstractNumId w:val="130"/>
  </w:num>
  <w:num w:numId="153">
    <w:abstractNumId w:val="126"/>
  </w:num>
  <w:num w:numId="154">
    <w:abstractNumId w:val="124"/>
  </w:num>
  <w:num w:numId="155">
    <w:abstractNumId w:val="104"/>
  </w:num>
  <w:num w:numId="156">
    <w:abstractNumId w:val="104"/>
    <w:lvlOverride w:ilvl="0">
      <w:lvl w:ilvl="0" w:tplc="E8E8C552">
        <w:start w:val="1"/>
        <w:numFmt w:val="decimal"/>
        <w:lvlText w:val="%1."/>
        <w:lvlJc w:val="left"/>
        <w:pPr>
          <w:ind w:left="1418" w:hanging="1418"/>
        </w:pPr>
        <w:rPr>
          <w:rFonts w:hAnsi="Arial Unicode MS" w:cs="Times New Roman"/>
          <w:caps w:val="0"/>
          <w:smallCaps w:val="0"/>
          <w:strike w:val="0"/>
          <w:dstrike w:val="0"/>
          <w:outline w:val="0"/>
          <w:emboss w:val="0"/>
          <w:imprint w:val="0"/>
          <w:spacing w:val="0"/>
          <w:w w:val="100"/>
          <w:kern w:val="0"/>
          <w:position w:val="0"/>
          <w:sz w:val="22"/>
          <w:szCs w:val="22"/>
          <w:vertAlign w:val="baseline"/>
        </w:rPr>
      </w:lvl>
    </w:lvlOverride>
    <w:lvlOverride w:ilvl="1">
      <w:lvl w:ilvl="1" w:tplc="55724A64">
        <w:start w:val="1"/>
        <w:numFmt w:val="lowerLetter"/>
        <w:lvlText w:val="%2."/>
        <w:lvlJc w:val="left"/>
        <w:pPr>
          <w:ind w:left="2090" w:hanging="1418"/>
        </w:pPr>
        <w:rPr>
          <w:rFonts w:hAnsi="Arial Unicode MS" w:cs="Times New Roman"/>
          <w:caps w:val="0"/>
          <w:smallCaps w:val="0"/>
          <w:strike w:val="0"/>
          <w:dstrike w:val="0"/>
          <w:outline w:val="0"/>
          <w:emboss w:val="0"/>
          <w:imprint w:val="0"/>
          <w:spacing w:val="0"/>
          <w:w w:val="100"/>
          <w:kern w:val="0"/>
          <w:position w:val="0"/>
          <w:sz w:val="22"/>
          <w:szCs w:val="22"/>
          <w:vertAlign w:val="baseline"/>
        </w:rPr>
      </w:lvl>
    </w:lvlOverride>
    <w:lvlOverride w:ilvl="2">
      <w:lvl w:ilvl="2" w:tplc="543E58B8">
        <w:start w:val="1"/>
        <w:numFmt w:val="lowerRoman"/>
        <w:lvlText w:val="%3."/>
        <w:lvlJc w:val="left"/>
        <w:pPr>
          <w:ind w:left="2810" w:hanging="1348"/>
        </w:pPr>
        <w:rPr>
          <w:rFonts w:hAnsi="Arial Unicode MS" w:cs="Times New Roman"/>
          <w:caps w:val="0"/>
          <w:smallCaps w:val="0"/>
          <w:strike w:val="0"/>
          <w:dstrike w:val="0"/>
          <w:outline w:val="0"/>
          <w:emboss w:val="0"/>
          <w:imprint w:val="0"/>
          <w:spacing w:val="0"/>
          <w:w w:val="100"/>
          <w:kern w:val="0"/>
          <w:position w:val="0"/>
          <w:sz w:val="22"/>
          <w:szCs w:val="22"/>
          <w:vertAlign w:val="baseline"/>
        </w:rPr>
      </w:lvl>
    </w:lvlOverride>
    <w:lvlOverride w:ilvl="3">
      <w:lvl w:ilvl="3" w:tplc="10D61DC2">
        <w:start w:val="1"/>
        <w:numFmt w:val="decimal"/>
        <w:lvlText w:val="%4."/>
        <w:lvlJc w:val="left"/>
        <w:pPr>
          <w:ind w:left="3530" w:hanging="1418"/>
        </w:pPr>
        <w:rPr>
          <w:rFonts w:hAnsi="Arial Unicode MS" w:cs="Times New Roman"/>
          <w:caps w:val="0"/>
          <w:smallCaps w:val="0"/>
          <w:strike w:val="0"/>
          <w:dstrike w:val="0"/>
          <w:outline w:val="0"/>
          <w:emboss w:val="0"/>
          <w:imprint w:val="0"/>
          <w:spacing w:val="0"/>
          <w:w w:val="100"/>
          <w:kern w:val="0"/>
          <w:position w:val="0"/>
          <w:sz w:val="22"/>
          <w:szCs w:val="22"/>
          <w:vertAlign w:val="baseline"/>
        </w:rPr>
      </w:lvl>
    </w:lvlOverride>
    <w:lvlOverride w:ilvl="4">
      <w:lvl w:ilvl="4" w:tplc="F438CEAC">
        <w:start w:val="1"/>
        <w:numFmt w:val="lowerLetter"/>
        <w:lvlText w:val="%5."/>
        <w:lvlJc w:val="left"/>
        <w:pPr>
          <w:ind w:left="4250" w:hanging="1418"/>
        </w:pPr>
        <w:rPr>
          <w:rFonts w:hAnsi="Arial Unicode MS" w:cs="Times New Roman"/>
          <w:caps w:val="0"/>
          <w:smallCaps w:val="0"/>
          <w:strike w:val="0"/>
          <w:dstrike w:val="0"/>
          <w:outline w:val="0"/>
          <w:emboss w:val="0"/>
          <w:imprint w:val="0"/>
          <w:spacing w:val="0"/>
          <w:w w:val="100"/>
          <w:kern w:val="0"/>
          <w:position w:val="0"/>
          <w:sz w:val="22"/>
          <w:szCs w:val="22"/>
          <w:vertAlign w:val="baseline"/>
        </w:rPr>
      </w:lvl>
    </w:lvlOverride>
    <w:lvlOverride w:ilvl="5">
      <w:lvl w:ilvl="5" w:tplc="23887A08">
        <w:start w:val="1"/>
        <w:numFmt w:val="lowerRoman"/>
        <w:lvlText w:val="%6."/>
        <w:lvlJc w:val="left"/>
        <w:pPr>
          <w:ind w:left="4970" w:hanging="1348"/>
        </w:pPr>
        <w:rPr>
          <w:rFonts w:hAnsi="Arial Unicode MS" w:cs="Times New Roman"/>
          <w:caps w:val="0"/>
          <w:smallCaps w:val="0"/>
          <w:strike w:val="0"/>
          <w:dstrike w:val="0"/>
          <w:outline w:val="0"/>
          <w:emboss w:val="0"/>
          <w:imprint w:val="0"/>
          <w:spacing w:val="0"/>
          <w:w w:val="100"/>
          <w:kern w:val="0"/>
          <w:position w:val="0"/>
          <w:sz w:val="22"/>
          <w:szCs w:val="22"/>
          <w:vertAlign w:val="baseline"/>
        </w:rPr>
      </w:lvl>
    </w:lvlOverride>
    <w:lvlOverride w:ilvl="6">
      <w:lvl w:ilvl="6" w:tplc="0F1CF448">
        <w:start w:val="1"/>
        <w:numFmt w:val="decimal"/>
        <w:lvlText w:val="%7."/>
        <w:lvlJc w:val="left"/>
        <w:pPr>
          <w:ind w:left="5690" w:hanging="1418"/>
        </w:pPr>
        <w:rPr>
          <w:rFonts w:hAnsi="Arial Unicode MS" w:cs="Times New Roman"/>
          <w:caps w:val="0"/>
          <w:smallCaps w:val="0"/>
          <w:strike w:val="0"/>
          <w:dstrike w:val="0"/>
          <w:outline w:val="0"/>
          <w:emboss w:val="0"/>
          <w:imprint w:val="0"/>
          <w:spacing w:val="0"/>
          <w:w w:val="100"/>
          <w:kern w:val="0"/>
          <w:position w:val="0"/>
          <w:sz w:val="22"/>
          <w:szCs w:val="22"/>
          <w:vertAlign w:val="baseline"/>
        </w:rPr>
      </w:lvl>
    </w:lvlOverride>
    <w:lvlOverride w:ilvl="7">
      <w:lvl w:ilvl="7" w:tplc="EDF2263E">
        <w:start w:val="1"/>
        <w:numFmt w:val="lowerLetter"/>
        <w:lvlText w:val="%8."/>
        <w:lvlJc w:val="left"/>
        <w:pPr>
          <w:ind w:left="6410" w:hanging="1418"/>
        </w:pPr>
        <w:rPr>
          <w:rFonts w:hAnsi="Arial Unicode MS" w:cs="Times New Roman"/>
          <w:caps w:val="0"/>
          <w:smallCaps w:val="0"/>
          <w:strike w:val="0"/>
          <w:dstrike w:val="0"/>
          <w:outline w:val="0"/>
          <w:emboss w:val="0"/>
          <w:imprint w:val="0"/>
          <w:spacing w:val="0"/>
          <w:w w:val="100"/>
          <w:kern w:val="0"/>
          <w:position w:val="0"/>
          <w:sz w:val="22"/>
          <w:szCs w:val="22"/>
          <w:vertAlign w:val="baseline"/>
        </w:rPr>
      </w:lvl>
    </w:lvlOverride>
    <w:lvlOverride w:ilvl="8">
      <w:lvl w:ilvl="8" w:tplc="85582A2C">
        <w:start w:val="1"/>
        <w:numFmt w:val="lowerRoman"/>
        <w:lvlText w:val="%9."/>
        <w:lvlJc w:val="left"/>
        <w:pPr>
          <w:ind w:left="7130" w:hanging="1348"/>
        </w:pPr>
        <w:rPr>
          <w:rFonts w:hAnsi="Arial Unicode MS" w:cs="Times New Roman"/>
          <w:caps w:val="0"/>
          <w:smallCaps w:val="0"/>
          <w:strike w:val="0"/>
          <w:dstrike w:val="0"/>
          <w:outline w:val="0"/>
          <w:emboss w:val="0"/>
          <w:imprint w:val="0"/>
          <w:spacing w:val="0"/>
          <w:w w:val="100"/>
          <w:kern w:val="0"/>
          <w:position w:val="0"/>
          <w:sz w:val="22"/>
          <w:szCs w:val="22"/>
          <w:vertAlign w:val="baseline"/>
        </w:rPr>
      </w:lvl>
    </w:lvlOverride>
  </w:num>
  <w:num w:numId="157">
    <w:abstractNumId w:val="62"/>
  </w:num>
  <w:num w:numId="158">
    <w:abstractNumId w:val="150"/>
    <w:lvlOverride w:ilvl="0">
      <w:lvl w:ilvl="0" w:tplc="E19E2728">
        <w:start w:val="1"/>
        <w:numFmt w:val="decimal"/>
        <w:lvlText w:val="%1."/>
        <w:lvlJc w:val="left"/>
        <w:pPr>
          <w:ind w:left="720" w:hanging="720"/>
        </w:pPr>
        <w:rPr>
          <w:rFonts w:hAnsi="Arial Unicode MS" w:cs="Times New Roman"/>
          <w:b w:val="0"/>
          <w:bCs/>
          <w:caps w:val="0"/>
          <w:smallCaps w:val="0"/>
          <w:strike w:val="0"/>
          <w:dstrike w:val="0"/>
          <w:outline w:val="0"/>
          <w:emboss w:val="0"/>
          <w:imprint w:val="0"/>
          <w:spacing w:val="0"/>
          <w:w w:val="100"/>
          <w:kern w:val="0"/>
          <w:position w:val="0"/>
          <w:vertAlign w:val="baseline"/>
        </w:rPr>
      </w:lvl>
    </w:lvlOverride>
  </w:num>
  <w:num w:numId="159">
    <w:abstractNumId w:val="78"/>
  </w:num>
  <w:num w:numId="160">
    <w:abstractNumId w:val="85"/>
  </w:num>
  <w:num w:numId="161">
    <w:abstractNumId w:val="141"/>
  </w:num>
  <w:num w:numId="162">
    <w:abstractNumId w:val="107"/>
  </w:num>
  <w:num w:numId="163">
    <w:abstractNumId w:val="107"/>
    <w:lvlOverride w:ilvl="0">
      <w:startOverride w:val="9"/>
    </w:lvlOverride>
  </w:num>
  <w:num w:numId="164">
    <w:abstractNumId w:val="104"/>
    <w:lvlOverride w:ilvl="0">
      <w:startOverride w:val="10"/>
      <w:lvl w:ilvl="0" w:tplc="E8E8C552">
        <w:start w:val="10"/>
        <w:numFmt w:val="decimal"/>
        <w:lvlText w:val="%1."/>
        <w:lvlJc w:val="left"/>
        <w:pPr>
          <w:ind w:left="720" w:hanging="720"/>
        </w:pPr>
        <w:rPr>
          <w:rFonts w:hAnsi="Arial Unicode MS" w:cs="Times New Roman"/>
          <w:caps w:val="0"/>
          <w:smallCaps w:val="0"/>
          <w:strike w:val="0"/>
          <w:dstrike w:val="0"/>
          <w:outline w:val="0"/>
          <w:emboss w:val="0"/>
          <w:imprint w:val="0"/>
          <w:color w:val="auto"/>
          <w:spacing w:val="0"/>
          <w:w w:val="100"/>
          <w:kern w:val="0"/>
          <w:position w:val="0"/>
          <w:vertAlign w:val="baseline"/>
        </w:rPr>
      </w:lvl>
    </w:lvlOverride>
    <w:lvlOverride w:ilvl="1">
      <w:startOverride w:val="1"/>
      <w:lvl w:ilvl="1" w:tplc="55724A64">
        <w:start w:val="1"/>
        <w:numFmt w:val="lowerLetter"/>
        <w:lvlText w:val="%2."/>
        <w:lvlJc w:val="left"/>
        <w:pPr>
          <w:ind w:left="1392" w:hanging="720"/>
        </w:pPr>
        <w:rPr>
          <w:rFonts w:hAnsi="Arial Unicode MS" w:cs="Times New Roman"/>
          <w:caps w:val="0"/>
          <w:smallCaps w:val="0"/>
          <w:strike w:val="0"/>
          <w:dstrike w:val="0"/>
          <w:outline w:val="0"/>
          <w:emboss w:val="0"/>
          <w:imprint w:val="0"/>
          <w:spacing w:val="0"/>
          <w:w w:val="100"/>
          <w:kern w:val="0"/>
          <w:position w:val="0"/>
          <w:vertAlign w:val="baseline"/>
        </w:rPr>
      </w:lvl>
    </w:lvlOverride>
    <w:lvlOverride w:ilvl="2">
      <w:startOverride w:val="1"/>
      <w:lvl w:ilvl="2" w:tplc="543E58B8">
        <w:start w:val="1"/>
        <w:numFmt w:val="lowerRoman"/>
        <w:lvlText w:val="%3."/>
        <w:lvlJc w:val="left"/>
        <w:pPr>
          <w:ind w:left="2112" w:hanging="650"/>
        </w:pPr>
        <w:rPr>
          <w:rFonts w:hAnsi="Arial Unicode MS" w:cs="Times New Roman"/>
          <w:caps w:val="0"/>
          <w:smallCaps w:val="0"/>
          <w:strike w:val="0"/>
          <w:dstrike w:val="0"/>
          <w:outline w:val="0"/>
          <w:emboss w:val="0"/>
          <w:imprint w:val="0"/>
          <w:spacing w:val="0"/>
          <w:w w:val="100"/>
          <w:kern w:val="0"/>
          <w:position w:val="0"/>
          <w:vertAlign w:val="baseline"/>
        </w:rPr>
      </w:lvl>
    </w:lvlOverride>
    <w:lvlOverride w:ilvl="3">
      <w:startOverride w:val="1"/>
      <w:lvl w:ilvl="3" w:tplc="10D61DC2">
        <w:start w:val="1"/>
        <w:numFmt w:val="decimal"/>
        <w:lvlText w:val="%4."/>
        <w:lvlJc w:val="left"/>
        <w:pPr>
          <w:ind w:left="2832" w:hanging="720"/>
        </w:pPr>
        <w:rPr>
          <w:rFonts w:hAnsi="Arial Unicode MS" w:cs="Times New Roman"/>
          <w:caps w:val="0"/>
          <w:smallCaps w:val="0"/>
          <w:strike w:val="0"/>
          <w:dstrike w:val="0"/>
          <w:outline w:val="0"/>
          <w:emboss w:val="0"/>
          <w:imprint w:val="0"/>
          <w:spacing w:val="0"/>
          <w:w w:val="100"/>
          <w:kern w:val="0"/>
          <w:position w:val="0"/>
          <w:vertAlign w:val="baseline"/>
        </w:rPr>
      </w:lvl>
    </w:lvlOverride>
    <w:lvlOverride w:ilvl="4">
      <w:startOverride w:val="1"/>
      <w:lvl w:ilvl="4" w:tplc="F438CEAC">
        <w:start w:val="1"/>
        <w:numFmt w:val="lowerLetter"/>
        <w:lvlText w:val="%5."/>
        <w:lvlJc w:val="left"/>
        <w:pPr>
          <w:ind w:left="3552" w:hanging="720"/>
        </w:pPr>
        <w:rPr>
          <w:rFonts w:hAnsi="Arial Unicode MS" w:cs="Times New Roman"/>
          <w:caps w:val="0"/>
          <w:smallCaps w:val="0"/>
          <w:strike w:val="0"/>
          <w:dstrike w:val="0"/>
          <w:outline w:val="0"/>
          <w:emboss w:val="0"/>
          <w:imprint w:val="0"/>
          <w:spacing w:val="0"/>
          <w:w w:val="100"/>
          <w:kern w:val="0"/>
          <w:position w:val="0"/>
          <w:vertAlign w:val="baseline"/>
        </w:rPr>
      </w:lvl>
    </w:lvlOverride>
    <w:lvlOverride w:ilvl="5">
      <w:startOverride w:val="1"/>
      <w:lvl w:ilvl="5" w:tplc="23887A08">
        <w:start w:val="1"/>
        <w:numFmt w:val="lowerRoman"/>
        <w:lvlText w:val="%6."/>
        <w:lvlJc w:val="left"/>
        <w:pPr>
          <w:ind w:left="4272" w:hanging="650"/>
        </w:pPr>
        <w:rPr>
          <w:rFonts w:hAnsi="Arial Unicode MS" w:cs="Times New Roman"/>
          <w:caps w:val="0"/>
          <w:smallCaps w:val="0"/>
          <w:strike w:val="0"/>
          <w:dstrike w:val="0"/>
          <w:outline w:val="0"/>
          <w:emboss w:val="0"/>
          <w:imprint w:val="0"/>
          <w:spacing w:val="0"/>
          <w:w w:val="100"/>
          <w:kern w:val="0"/>
          <w:position w:val="0"/>
          <w:vertAlign w:val="baseline"/>
        </w:rPr>
      </w:lvl>
    </w:lvlOverride>
    <w:lvlOverride w:ilvl="6">
      <w:startOverride w:val="1"/>
      <w:lvl w:ilvl="6" w:tplc="0F1CF448">
        <w:start w:val="1"/>
        <w:numFmt w:val="decimal"/>
        <w:lvlText w:val="%7."/>
        <w:lvlJc w:val="left"/>
        <w:pPr>
          <w:ind w:left="4992" w:hanging="720"/>
        </w:pPr>
        <w:rPr>
          <w:rFonts w:hAnsi="Arial Unicode MS" w:cs="Times New Roman"/>
          <w:caps w:val="0"/>
          <w:smallCaps w:val="0"/>
          <w:strike w:val="0"/>
          <w:dstrike w:val="0"/>
          <w:outline w:val="0"/>
          <w:emboss w:val="0"/>
          <w:imprint w:val="0"/>
          <w:spacing w:val="0"/>
          <w:w w:val="100"/>
          <w:kern w:val="0"/>
          <w:position w:val="0"/>
          <w:vertAlign w:val="baseline"/>
        </w:rPr>
      </w:lvl>
    </w:lvlOverride>
    <w:lvlOverride w:ilvl="7">
      <w:startOverride w:val="1"/>
      <w:lvl w:ilvl="7" w:tplc="EDF2263E">
        <w:start w:val="1"/>
        <w:numFmt w:val="lowerLetter"/>
        <w:lvlText w:val="%8."/>
        <w:lvlJc w:val="left"/>
        <w:pPr>
          <w:ind w:left="5712" w:hanging="720"/>
        </w:pPr>
        <w:rPr>
          <w:rFonts w:hAnsi="Arial Unicode MS" w:cs="Times New Roman"/>
          <w:caps w:val="0"/>
          <w:smallCaps w:val="0"/>
          <w:strike w:val="0"/>
          <w:dstrike w:val="0"/>
          <w:outline w:val="0"/>
          <w:emboss w:val="0"/>
          <w:imprint w:val="0"/>
          <w:spacing w:val="0"/>
          <w:w w:val="100"/>
          <w:kern w:val="0"/>
          <w:position w:val="0"/>
          <w:vertAlign w:val="baseline"/>
        </w:rPr>
      </w:lvl>
    </w:lvlOverride>
    <w:lvlOverride w:ilvl="8">
      <w:startOverride w:val="1"/>
      <w:lvl w:ilvl="8" w:tplc="85582A2C">
        <w:start w:val="1"/>
        <w:numFmt w:val="lowerRoman"/>
        <w:lvlText w:val="%9."/>
        <w:lvlJc w:val="left"/>
        <w:pPr>
          <w:ind w:left="6432" w:hanging="650"/>
        </w:pPr>
        <w:rPr>
          <w:rFonts w:hAnsi="Arial Unicode MS" w:cs="Times New Roman"/>
          <w:caps w:val="0"/>
          <w:smallCaps w:val="0"/>
          <w:strike w:val="0"/>
          <w:dstrike w:val="0"/>
          <w:outline w:val="0"/>
          <w:emboss w:val="0"/>
          <w:imprint w:val="0"/>
          <w:spacing w:val="0"/>
          <w:w w:val="100"/>
          <w:kern w:val="0"/>
          <w:position w:val="0"/>
          <w:vertAlign w:val="baseline"/>
        </w:rPr>
      </w:lvl>
    </w:lvlOverride>
  </w:num>
  <w:num w:numId="165">
    <w:abstractNumId w:val="134"/>
  </w:num>
  <w:num w:numId="166">
    <w:abstractNumId w:val="101"/>
  </w:num>
  <w:num w:numId="167">
    <w:abstractNumId w:val="36"/>
  </w:num>
  <w:num w:numId="168">
    <w:abstractNumId w:val="37"/>
  </w:num>
  <w:num w:numId="169">
    <w:abstractNumId w:val="132"/>
  </w:num>
  <w:num w:numId="170">
    <w:abstractNumId w:val="119"/>
  </w:num>
  <w:num w:numId="171">
    <w:abstractNumId w:val="2"/>
  </w:num>
  <w:num w:numId="172">
    <w:abstractNumId w:val="123"/>
  </w:num>
  <w:num w:numId="173">
    <w:abstractNumId w:val="54"/>
  </w:num>
  <w:num w:numId="174">
    <w:abstractNumId w:val="115"/>
  </w:num>
  <w:num w:numId="175">
    <w:abstractNumId w:val="115"/>
    <w:lvlOverride w:ilvl="0">
      <w:lvl w:ilvl="0" w:tplc="0BFC1CC0">
        <w:start w:val="1"/>
        <w:numFmt w:val="decimal"/>
        <w:lvlText w:val="%1)"/>
        <w:lvlJc w:val="left"/>
        <w:pPr>
          <w:ind w:left="1418" w:hanging="141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Override>
    <w:lvlOverride w:ilvl="1">
      <w:lvl w:ilvl="1" w:tplc="78468D12">
        <w:start w:val="1"/>
        <w:numFmt w:val="lowerLetter"/>
        <w:lvlText w:val="%2."/>
        <w:lvlJc w:val="left"/>
        <w:pPr>
          <w:ind w:left="2138" w:hanging="141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Override>
    <w:lvlOverride w:ilvl="2">
      <w:lvl w:ilvl="2" w:tplc="5A9EC218">
        <w:start w:val="1"/>
        <w:numFmt w:val="lowerRoman"/>
        <w:lvlText w:val="%3."/>
        <w:lvlJc w:val="left"/>
        <w:pPr>
          <w:ind w:left="2858" w:hanging="1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Override>
    <w:lvlOverride w:ilvl="3">
      <w:lvl w:ilvl="3" w:tplc="C960F37A">
        <w:start w:val="1"/>
        <w:numFmt w:val="decimal"/>
        <w:lvlText w:val="%4."/>
        <w:lvlJc w:val="left"/>
        <w:pPr>
          <w:ind w:left="3578" w:hanging="141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Override>
    <w:lvlOverride w:ilvl="4">
      <w:lvl w:ilvl="4" w:tplc="59FA568E">
        <w:start w:val="1"/>
        <w:numFmt w:val="lowerLetter"/>
        <w:lvlText w:val="%5."/>
        <w:lvlJc w:val="left"/>
        <w:pPr>
          <w:ind w:left="4298" w:hanging="141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Override>
    <w:lvlOverride w:ilvl="5">
      <w:lvl w:ilvl="5" w:tplc="148CA754">
        <w:start w:val="1"/>
        <w:numFmt w:val="lowerRoman"/>
        <w:lvlText w:val="%6."/>
        <w:lvlJc w:val="left"/>
        <w:pPr>
          <w:ind w:left="5018" w:hanging="1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Override>
    <w:lvlOverride w:ilvl="6">
      <w:lvl w:ilvl="6" w:tplc="E1CA970A">
        <w:start w:val="1"/>
        <w:numFmt w:val="decimal"/>
        <w:lvlText w:val="%7."/>
        <w:lvlJc w:val="left"/>
        <w:pPr>
          <w:ind w:left="5738" w:hanging="141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Override>
    <w:lvlOverride w:ilvl="7">
      <w:lvl w:ilvl="7" w:tplc="F71816EA">
        <w:start w:val="1"/>
        <w:numFmt w:val="lowerLetter"/>
        <w:lvlText w:val="%8."/>
        <w:lvlJc w:val="left"/>
        <w:pPr>
          <w:ind w:left="6458" w:hanging="141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Override>
    <w:lvlOverride w:ilvl="8">
      <w:lvl w:ilvl="8" w:tplc="545010F4">
        <w:start w:val="1"/>
        <w:numFmt w:val="lowerRoman"/>
        <w:lvlText w:val="%9."/>
        <w:lvlJc w:val="left"/>
        <w:pPr>
          <w:ind w:left="7178" w:hanging="1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Override>
  </w:num>
  <w:num w:numId="176">
    <w:abstractNumId w:val="123"/>
    <w:lvlOverride w:ilvl="0">
      <w:startOverride w:val="3"/>
    </w:lvlOverride>
  </w:num>
  <w:num w:numId="177">
    <w:abstractNumId w:val="116"/>
  </w:num>
  <w:num w:numId="178">
    <w:abstractNumId w:val="91"/>
  </w:num>
  <w:num w:numId="179">
    <w:abstractNumId w:val="91"/>
    <w:lvlOverride w:ilvl="0">
      <w:lvl w:ilvl="0" w:tplc="E258CE32">
        <w:start w:val="1"/>
        <w:numFmt w:val="decimal"/>
        <w:lvlText w:val="%1."/>
        <w:lvlJc w:val="left"/>
        <w:pPr>
          <w:ind w:left="1418" w:hanging="141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Override>
    <w:lvlOverride w:ilvl="1">
      <w:lvl w:ilvl="1" w:tplc="E7925388">
        <w:start w:val="1"/>
        <w:numFmt w:val="lowerLetter"/>
        <w:lvlText w:val="%2."/>
        <w:lvlJc w:val="left"/>
        <w:pPr>
          <w:ind w:left="2138" w:hanging="141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Override>
    <w:lvlOverride w:ilvl="2">
      <w:lvl w:ilvl="2" w:tplc="1C16E4E0">
        <w:start w:val="1"/>
        <w:numFmt w:val="lowerRoman"/>
        <w:lvlText w:val="%3."/>
        <w:lvlJc w:val="left"/>
        <w:pPr>
          <w:ind w:left="2858" w:hanging="1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Override>
    <w:lvlOverride w:ilvl="3">
      <w:lvl w:ilvl="3" w:tplc="E12CFD72">
        <w:start w:val="1"/>
        <w:numFmt w:val="decimal"/>
        <w:lvlText w:val="%4."/>
        <w:lvlJc w:val="left"/>
        <w:pPr>
          <w:ind w:left="3578" w:hanging="141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Override>
    <w:lvlOverride w:ilvl="4">
      <w:lvl w:ilvl="4" w:tplc="B5E0EEC8">
        <w:start w:val="1"/>
        <w:numFmt w:val="lowerLetter"/>
        <w:lvlText w:val="%5."/>
        <w:lvlJc w:val="left"/>
        <w:pPr>
          <w:ind w:left="4298" w:hanging="141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Override>
    <w:lvlOverride w:ilvl="5">
      <w:lvl w:ilvl="5" w:tplc="1A3A976E">
        <w:start w:val="1"/>
        <w:numFmt w:val="lowerRoman"/>
        <w:lvlText w:val="%6."/>
        <w:lvlJc w:val="left"/>
        <w:pPr>
          <w:ind w:left="5018" w:hanging="1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Override>
    <w:lvlOverride w:ilvl="6">
      <w:lvl w:ilvl="6" w:tplc="01CE743C">
        <w:start w:val="1"/>
        <w:numFmt w:val="decimal"/>
        <w:lvlText w:val="%7."/>
        <w:lvlJc w:val="left"/>
        <w:pPr>
          <w:ind w:left="5738" w:hanging="141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Override>
    <w:lvlOverride w:ilvl="7">
      <w:lvl w:ilvl="7" w:tplc="AF3403B6">
        <w:start w:val="1"/>
        <w:numFmt w:val="lowerLetter"/>
        <w:lvlText w:val="%8."/>
        <w:lvlJc w:val="left"/>
        <w:pPr>
          <w:ind w:left="6458" w:hanging="141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Override>
    <w:lvlOverride w:ilvl="8">
      <w:lvl w:ilvl="8" w:tplc="94E45BF2">
        <w:start w:val="1"/>
        <w:numFmt w:val="lowerRoman"/>
        <w:lvlText w:val="%9."/>
        <w:lvlJc w:val="left"/>
        <w:pPr>
          <w:ind w:left="7178" w:hanging="1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Override>
  </w:num>
  <w:num w:numId="180">
    <w:abstractNumId w:val="127"/>
  </w:num>
  <w:num w:numId="181">
    <w:abstractNumId w:val="17"/>
  </w:num>
  <w:num w:numId="182">
    <w:abstractNumId w:val="14"/>
  </w:num>
  <w:num w:numId="183">
    <w:abstractNumId w:val="89"/>
  </w:num>
  <w:num w:numId="184">
    <w:abstractNumId w:val="89"/>
    <w:lvlOverride w:ilvl="0">
      <w:lvl w:ilvl="0" w:tplc="C2E2E940">
        <w:start w:val="1"/>
        <w:numFmt w:val="decimal"/>
        <w:lvlText w:val="%1."/>
        <w:lvlJc w:val="left"/>
        <w:pPr>
          <w:tabs>
            <w:tab w:val="num" w:pos="1289"/>
          </w:tabs>
          <w:ind w:left="1681" w:hanging="1681"/>
        </w:pPr>
        <w:rPr>
          <w:rFonts w:hAnsi="Arial Unicode MS" w:cs="Times New Roman"/>
          <w:caps w:val="0"/>
          <w:smallCaps w:val="0"/>
          <w:strike w:val="0"/>
          <w:dstrike w:val="0"/>
          <w:outline w:val="0"/>
          <w:emboss w:val="0"/>
          <w:imprint w:val="0"/>
          <w:color w:val="000000"/>
          <w:spacing w:val="0"/>
          <w:w w:val="100"/>
          <w:kern w:val="0"/>
          <w:position w:val="0"/>
          <w:vertAlign w:val="baseline"/>
        </w:rPr>
      </w:lvl>
    </w:lvlOverride>
    <w:lvlOverride w:ilvl="1">
      <w:lvl w:ilvl="1" w:tplc="D32276D0">
        <w:start w:val="1"/>
        <w:numFmt w:val="lowerLetter"/>
        <w:lvlText w:val="%2."/>
        <w:lvlJc w:val="left"/>
        <w:pPr>
          <w:tabs>
            <w:tab w:val="num" w:pos="1289"/>
          </w:tabs>
          <w:ind w:left="1681" w:hanging="1681"/>
        </w:pPr>
        <w:rPr>
          <w:rFonts w:hAnsi="Arial Unicode MS" w:cs="Times New Roman"/>
          <w:caps w:val="0"/>
          <w:smallCaps w:val="0"/>
          <w:strike w:val="0"/>
          <w:dstrike w:val="0"/>
          <w:outline w:val="0"/>
          <w:emboss w:val="0"/>
          <w:imprint w:val="0"/>
          <w:color w:val="000000"/>
          <w:spacing w:val="0"/>
          <w:w w:val="100"/>
          <w:kern w:val="0"/>
          <w:position w:val="0"/>
          <w:vertAlign w:val="baseline"/>
        </w:rPr>
      </w:lvl>
    </w:lvlOverride>
    <w:lvlOverride w:ilvl="2">
      <w:lvl w:ilvl="2" w:tplc="753E44EA">
        <w:start w:val="1"/>
        <w:numFmt w:val="lowerRoman"/>
        <w:lvlText w:val="%3."/>
        <w:lvlJc w:val="left"/>
        <w:pPr>
          <w:tabs>
            <w:tab w:val="num" w:pos="2276"/>
          </w:tabs>
          <w:ind w:left="2668" w:hanging="2668"/>
        </w:pPr>
        <w:rPr>
          <w:rFonts w:hAnsi="Arial Unicode MS" w:cs="Times New Roman"/>
          <w:caps w:val="0"/>
          <w:smallCaps w:val="0"/>
          <w:strike w:val="0"/>
          <w:dstrike w:val="0"/>
          <w:outline w:val="0"/>
          <w:emboss w:val="0"/>
          <w:imprint w:val="0"/>
          <w:color w:val="000000"/>
          <w:spacing w:val="0"/>
          <w:w w:val="100"/>
          <w:kern w:val="0"/>
          <w:position w:val="0"/>
          <w:vertAlign w:val="baseline"/>
        </w:rPr>
      </w:lvl>
    </w:lvlOverride>
    <w:lvlOverride w:ilvl="3">
      <w:lvl w:ilvl="3" w:tplc="15D4B060">
        <w:start w:val="1"/>
        <w:numFmt w:val="decimal"/>
        <w:lvlText w:val="%4."/>
        <w:lvlJc w:val="left"/>
        <w:pPr>
          <w:tabs>
            <w:tab w:val="num" w:pos="2340"/>
          </w:tabs>
          <w:ind w:left="2732" w:hanging="2732"/>
        </w:pPr>
        <w:rPr>
          <w:rFonts w:hAnsi="Arial Unicode MS" w:cs="Times New Roman"/>
          <w:caps w:val="0"/>
          <w:smallCaps w:val="0"/>
          <w:strike w:val="0"/>
          <w:dstrike w:val="0"/>
          <w:outline w:val="0"/>
          <w:emboss w:val="0"/>
          <w:imprint w:val="0"/>
          <w:color w:val="000000"/>
          <w:spacing w:val="0"/>
          <w:w w:val="100"/>
          <w:kern w:val="0"/>
          <w:position w:val="0"/>
          <w:vertAlign w:val="baseline"/>
        </w:rPr>
      </w:lvl>
    </w:lvlOverride>
    <w:lvlOverride w:ilvl="4">
      <w:lvl w:ilvl="4" w:tplc="DF845A10">
        <w:start w:val="1"/>
        <w:numFmt w:val="lowerLetter"/>
        <w:lvlText w:val="%5."/>
        <w:lvlJc w:val="left"/>
        <w:pPr>
          <w:tabs>
            <w:tab w:val="num" w:pos="2894"/>
          </w:tabs>
          <w:ind w:left="3286" w:hanging="2732"/>
        </w:pPr>
        <w:rPr>
          <w:rFonts w:hAnsi="Arial Unicode MS" w:cs="Times New Roman"/>
          <w:caps w:val="0"/>
          <w:smallCaps w:val="0"/>
          <w:strike w:val="0"/>
          <w:dstrike w:val="0"/>
          <w:outline w:val="0"/>
          <w:emboss w:val="0"/>
          <w:imprint w:val="0"/>
          <w:color w:val="000000"/>
          <w:spacing w:val="0"/>
          <w:w w:val="100"/>
          <w:kern w:val="0"/>
          <w:position w:val="0"/>
          <w:vertAlign w:val="baseline"/>
        </w:rPr>
      </w:lvl>
    </w:lvlOverride>
    <w:lvlOverride w:ilvl="5">
      <w:lvl w:ilvl="5" w:tplc="6B7CCB62">
        <w:start w:val="1"/>
        <w:numFmt w:val="lowerRoman"/>
        <w:lvlText w:val="%6."/>
        <w:lvlJc w:val="left"/>
        <w:pPr>
          <w:tabs>
            <w:tab w:val="num" w:pos="3620"/>
          </w:tabs>
          <w:ind w:left="4012" w:hanging="2668"/>
        </w:pPr>
        <w:rPr>
          <w:rFonts w:hAnsi="Arial Unicode MS" w:cs="Times New Roman"/>
          <w:caps w:val="0"/>
          <w:smallCaps w:val="0"/>
          <w:strike w:val="0"/>
          <w:dstrike w:val="0"/>
          <w:outline w:val="0"/>
          <w:emboss w:val="0"/>
          <w:imprint w:val="0"/>
          <w:color w:val="000000"/>
          <w:spacing w:val="0"/>
          <w:w w:val="100"/>
          <w:kern w:val="0"/>
          <w:position w:val="0"/>
          <w:vertAlign w:val="baseline"/>
        </w:rPr>
      </w:lvl>
    </w:lvlOverride>
    <w:lvlOverride w:ilvl="6">
      <w:lvl w:ilvl="6" w:tplc="02840444">
        <w:start w:val="1"/>
        <w:numFmt w:val="decimal"/>
        <w:lvlText w:val="%7."/>
        <w:lvlJc w:val="left"/>
        <w:pPr>
          <w:tabs>
            <w:tab w:val="num" w:pos="4334"/>
          </w:tabs>
          <w:ind w:left="4726" w:hanging="2732"/>
        </w:pPr>
        <w:rPr>
          <w:rFonts w:hAnsi="Arial Unicode MS" w:cs="Times New Roman"/>
          <w:caps w:val="0"/>
          <w:smallCaps w:val="0"/>
          <w:strike w:val="0"/>
          <w:dstrike w:val="0"/>
          <w:outline w:val="0"/>
          <w:emboss w:val="0"/>
          <w:imprint w:val="0"/>
          <w:color w:val="000000"/>
          <w:spacing w:val="0"/>
          <w:w w:val="100"/>
          <w:kern w:val="0"/>
          <w:position w:val="0"/>
          <w:vertAlign w:val="baseline"/>
        </w:rPr>
      </w:lvl>
    </w:lvlOverride>
    <w:lvlOverride w:ilvl="7">
      <w:lvl w:ilvl="7" w:tplc="E60E2244">
        <w:start w:val="1"/>
        <w:numFmt w:val="lowerLetter"/>
        <w:lvlText w:val="%8."/>
        <w:lvlJc w:val="left"/>
        <w:pPr>
          <w:tabs>
            <w:tab w:val="num" w:pos="5054"/>
          </w:tabs>
          <w:ind w:left="5446" w:hanging="2732"/>
        </w:pPr>
        <w:rPr>
          <w:rFonts w:hAnsi="Arial Unicode MS" w:cs="Times New Roman"/>
          <w:caps w:val="0"/>
          <w:smallCaps w:val="0"/>
          <w:strike w:val="0"/>
          <w:dstrike w:val="0"/>
          <w:outline w:val="0"/>
          <w:emboss w:val="0"/>
          <w:imprint w:val="0"/>
          <w:color w:val="000000"/>
          <w:spacing w:val="0"/>
          <w:w w:val="100"/>
          <w:kern w:val="0"/>
          <w:position w:val="0"/>
          <w:vertAlign w:val="baseline"/>
        </w:rPr>
      </w:lvl>
    </w:lvlOverride>
    <w:lvlOverride w:ilvl="8">
      <w:lvl w:ilvl="8" w:tplc="E110B7A0">
        <w:start w:val="1"/>
        <w:numFmt w:val="lowerRoman"/>
        <w:lvlText w:val="%9."/>
        <w:lvlJc w:val="left"/>
        <w:pPr>
          <w:tabs>
            <w:tab w:val="num" w:pos="5780"/>
          </w:tabs>
          <w:ind w:left="6172" w:hanging="2668"/>
        </w:pPr>
        <w:rPr>
          <w:rFonts w:hAnsi="Arial Unicode MS" w:cs="Times New Roman"/>
          <w:caps w:val="0"/>
          <w:smallCaps w:val="0"/>
          <w:strike w:val="0"/>
          <w:dstrike w:val="0"/>
          <w:outline w:val="0"/>
          <w:emboss w:val="0"/>
          <w:imprint w:val="0"/>
          <w:color w:val="000000"/>
          <w:spacing w:val="0"/>
          <w:w w:val="100"/>
          <w:kern w:val="0"/>
          <w:position w:val="0"/>
          <w:vertAlign w:val="baseline"/>
        </w:rPr>
      </w:lvl>
    </w:lvlOverride>
  </w:num>
  <w:num w:numId="185">
    <w:abstractNumId w:val="89"/>
    <w:lvlOverride w:ilvl="0">
      <w:startOverride w:val="6"/>
      <w:lvl w:ilvl="0" w:tplc="C2E2E940">
        <w:start w:val="6"/>
        <w:numFmt w:val="decimal"/>
        <w:lvlText w:val="%1."/>
        <w:lvlJc w:val="left"/>
        <w:pPr>
          <w:tabs>
            <w:tab w:val="num" w:pos="258"/>
            <w:tab w:val="left" w:pos="284"/>
          </w:tabs>
          <w:ind w:left="1418" w:hanging="1418"/>
        </w:pPr>
        <w:rPr>
          <w:rFonts w:hAnsi="Arial Unicode MS" w:cs="Times New Roman"/>
          <w:caps w:val="0"/>
          <w:smallCaps w:val="0"/>
          <w:strike w:val="0"/>
          <w:dstrike w:val="0"/>
          <w:outline w:val="0"/>
          <w:emboss w:val="0"/>
          <w:imprint w:val="0"/>
          <w:color w:val="000000"/>
          <w:spacing w:val="0"/>
          <w:w w:val="100"/>
          <w:kern w:val="0"/>
          <w:position w:val="0"/>
          <w:vertAlign w:val="baseline"/>
        </w:rPr>
      </w:lvl>
    </w:lvlOverride>
    <w:lvlOverride w:ilvl="1">
      <w:startOverride w:val="1"/>
      <w:lvl w:ilvl="1" w:tplc="D32276D0">
        <w:start w:val="1"/>
        <w:numFmt w:val="lowerLetter"/>
        <w:lvlText w:val="%2."/>
        <w:lvlJc w:val="left"/>
        <w:pPr>
          <w:tabs>
            <w:tab w:val="num" w:pos="258"/>
            <w:tab w:val="left" w:pos="284"/>
          </w:tabs>
          <w:ind w:left="1418" w:hanging="1418"/>
        </w:pPr>
        <w:rPr>
          <w:rFonts w:hAnsi="Arial Unicode MS" w:cs="Times New Roman"/>
          <w:caps w:val="0"/>
          <w:smallCaps w:val="0"/>
          <w:strike w:val="0"/>
          <w:dstrike w:val="0"/>
          <w:outline w:val="0"/>
          <w:emboss w:val="0"/>
          <w:imprint w:val="0"/>
          <w:color w:val="000000"/>
          <w:spacing w:val="0"/>
          <w:w w:val="100"/>
          <w:kern w:val="0"/>
          <w:position w:val="0"/>
          <w:vertAlign w:val="baseline"/>
        </w:rPr>
      </w:lvl>
    </w:lvlOverride>
    <w:lvlOverride w:ilvl="2">
      <w:startOverride w:val="1"/>
      <w:lvl w:ilvl="2" w:tplc="753E44EA">
        <w:start w:val="1"/>
        <w:numFmt w:val="lowerRoman"/>
        <w:lvlText w:val="%3."/>
        <w:lvlJc w:val="left"/>
        <w:pPr>
          <w:tabs>
            <w:tab w:val="num" w:pos="1245"/>
          </w:tabs>
          <w:ind w:left="2405" w:hanging="2405"/>
        </w:pPr>
        <w:rPr>
          <w:rFonts w:hAnsi="Arial Unicode MS" w:cs="Times New Roman"/>
          <w:caps w:val="0"/>
          <w:smallCaps w:val="0"/>
          <w:strike w:val="0"/>
          <w:dstrike w:val="0"/>
          <w:outline w:val="0"/>
          <w:emboss w:val="0"/>
          <w:imprint w:val="0"/>
          <w:color w:val="000000"/>
          <w:spacing w:val="0"/>
          <w:w w:val="100"/>
          <w:kern w:val="0"/>
          <w:position w:val="0"/>
          <w:vertAlign w:val="baseline"/>
        </w:rPr>
      </w:lvl>
    </w:lvlOverride>
    <w:lvlOverride w:ilvl="3">
      <w:startOverride w:val="1"/>
      <w:lvl w:ilvl="3" w:tplc="15D4B060">
        <w:start w:val="1"/>
        <w:numFmt w:val="decimal"/>
        <w:lvlText w:val="%4."/>
        <w:lvlJc w:val="left"/>
        <w:pPr>
          <w:tabs>
            <w:tab w:val="num" w:pos="1309"/>
          </w:tabs>
          <w:ind w:left="2469" w:hanging="2469"/>
        </w:pPr>
        <w:rPr>
          <w:rFonts w:hAnsi="Arial Unicode MS" w:cs="Times New Roman"/>
          <w:caps w:val="0"/>
          <w:smallCaps w:val="0"/>
          <w:strike w:val="0"/>
          <w:dstrike w:val="0"/>
          <w:outline w:val="0"/>
          <w:emboss w:val="0"/>
          <w:imprint w:val="0"/>
          <w:color w:val="000000"/>
          <w:spacing w:val="0"/>
          <w:w w:val="100"/>
          <w:kern w:val="0"/>
          <w:position w:val="0"/>
          <w:vertAlign w:val="baseline"/>
        </w:rPr>
      </w:lvl>
    </w:lvlOverride>
    <w:lvlOverride w:ilvl="4">
      <w:startOverride w:val="1"/>
      <w:lvl w:ilvl="4" w:tplc="DF845A10">
        <w:start w:val="1"/>
        <w:numFmt w:val="lowerLetter"/>
        <w:lvlText w:val="%5."/>
        <w:lvlJc w:val="left"/>
        <w:pPr>
          <w:tabs>
            <w:tab w:val="left" w:pos="258"/>
            <w:tab w:val="left" w:pos="284"/>
            <w:tab w:val="num" w:pos="1863"/>
          </w:tabs>
          <w:ind w:left="3023" w:hanging="2469"/>
        </w:pPr>
        <w:rPr>
          <w:rFonts w:hAnsi="Arial Unicode MS" w:cs="Times New Roman"/>
          <w:caps w:val="0"/>
          <w:smallCaps w:val="0"/>
          <w:strike w:val="0"/>
          <w:dstrike w:val="0"/>
          <w:outline w:val="0"/>
          <w:emboss w:val="0"/>
          <w:imprint w:val="0"/>
          <w:color w:val="000000"/>
          <w:spacing w:val="0"/>
          <w:w w:val="100"/>
          <w:kern w:val="0"/>
          <w:position w:val="0"/>
          <w:vertAlign w:val="baseline"/>
        </w:rPr>
      </w:lvl>
    </w:lvlOverride>
    <w:lvlOverride w:ilvl="5">
      <w:startOverride w:val="1"/>
      <w:lvl w:ilvl="5" w:tplc="6B7CCB62">
        <w:start w:val="1"/>
        <w:numFmt w:val="lowerRoman"/>
        <w:lvlText w:val="%6."/>
        <w:lvlJc w:val="left"/>
        <w:pPr>
          <w:tabs>
            <w:tab w:val="left" w:pos="258"/>
            <w:tab w:val="left" w:pos="284"/>
            <w:tab w:val="num" w:pos="2589"/>
          </w:tabs>
          <w:ind w:left="3749" w:hanging="2405"/>
        </w:pPr>
        <w:rPr>
          <w:rFonts w:hAnsi="Arial Unicode MS" w:cs="Times New Roman"/>
          <w:caps w:val="0"/>
          <w:smallCaps w:val="0"/>
          <w:strike w:val="0"/>
          <w:dstrike w:val="0"/>
          <w:outline w:val="0"/>
          <w:emboss w:val="0"/>
          <w:imprint w:val="0"/>
          <w:color w:val="000000"/>
          <w:spacing w:val="0"/>
          <w:w w:val="100"/>
          <w:kern w:val="0"/>
          <w:position w:val="0"/>
          <w:vertAlign w:val="baseline"/>
        </w:rPr>
      </w:lvl>
    </w:lvlOverride>
    <w:lvlOverride w:ilvl="6">
      <w:startOverride w:val="1"/>
      <w:lvl w:ilvl="6" w:tplc="02840444">
        <w:start w:val="1"/>
        <w:numFmt w:val="decimal"/>
        <w:lvlText w:val="%7."/>
        <w:lvlJc w:val="left"/>
        <w:pPr>
          <w:tabs>
            <w:tab w:val="left" w:pos="258"/>
            <w:tab w:val="left" w:pos="284"/>
            <w:tab w:val="num" w:pos="3303"/>
          </w:tabs>
          <w:ind w:left="4463" w:hanging="2469"/>
        </w:pPr>
        <w:rPr>
          <w:rFonts w:hAnsi="Arial Unicode MS" w:cs="Times New Roman"/>
          <w:caps w:val="0"/>
          <w:smallCaps w:val="0"/>
          <w:strike w:val="0"/>
          <w:dstrike w:val="0"/>
          <w:outline w:val="0"/>
          <w:emboss w:val="0"/>
          <w:imprint w:val="0"/>
          <w:color w:val="000000"/>
          <w:spacing w:val="0"/>
          <w:w w:val="100"/>
          <w:kern w:val="0"/>
          <w:position w:val="0"/>
          <w:vertAlign w:val="baseline"/>
        </w:rPr>
      </w:lvl>
    </w:lvlOverride>
    <w:lvlOverride w:ilvl="7">
      <w:startOverride w:val="1"/>
      <w:lvl w:ilvl="7" w:tplc="E60E2244">
        <w:start w:val="1"/>
        <w:numFmt w:val="lowerLetter"/>
        <w:lvlText w:val="%8."/>
        <w:lvlJc w:val="left"/>
        <w:pPr>
          <w:tabs>
            <w:tab w:val="left" w:pos="258"/>
            <w:tab w:val="left" w:pos="284"/>
            <w:tab w:val="num" w:pos="4023"/>
          </w:tabs>
          <w:ind w:left="5183" w:hanging="2469"/>
        </w:pPr>
        <w:rPr>
          <w:rFonts w:hAnsi="Arial Unicode MS" w:cs="Times New Roman"/>
          <w:caps w:val="0"/>
          <w:smallCaps w:val="0"/>
          <w:strike w:val="0"/>
          <w:dstrike w:val="0"/>
          <w:outline w:val="0"/>
          <w:emboss w:val="0"/>
          <w:imprint w:val="0"/>
          <w:color w:val="000000"/>
          <w:spacing w:val="0"/>
          <w:w w:val="100"/>
          <w:kern w:val="0"/>
          <w:position w:val="0"/>
          <w:vertAlign w:val="baseline"/>
        </w:rPr>
      </w:lvl>
    </w:lvlOverride>
    <w:lvlOverride w:ilvl="8">
      <w:startOverride w:val="1"/>
      <w:lvl w:ilvl="8" w:tplc="E110B7A0">
        <w:start w:val="1"/>
        <w:numFmt w:val="lowerRoman"/>
        <w:lvlText w:val="%9."/>
        <w:lvlJc w:val="left"/>
        <w:pPr>
          <w:tabs>
            <w:tab w:val="left" w:pos="258"/>
            <w:tab w:val="left" w:pos="284"/>
            <w:tab w:val="num" w:pos="4749"/>
          </w:tabs>
          <w:ind w:left="5909" w:hanging="2405"/>
        </w:pPr>
        <w:rPr>
          <w:rFonts w:hAnsi="Arial Unicode MS" w:cs="Times New Roman"/>
          <w:caps w:val="0"/>
          <w:smallCaps w:val="0"/>
          <w:strike w:val="0"/>
          <w:dstrike w:val="0"/>
          <w:outline w:val="0"/>
          <w:emboss w:val="0"/>
          <w:imprint w:val="0"/>
          <w:color w:val="000000"/>
          <w:spacing w:val="0"/>
          <w:w w:val="100"/>
          <w:kern w:val="0"/>
          <w:position w:val="0"/>
          <w:vertAlign w:val="baseline"/>
        </w:rPr>
      </w:lvl>
    </w:lvlOverride>
  </w:num>
  <w:num w:numId="186">
    <w:abstractNumId w:val="89"/>
    <w:lvlOverride w:ilvl="0">
      <w:startOverride w:val="6"/>
    </w:lvlOverride>
  </w:num>
  <w:num w:numId="187">
    <w:abstractNumId w:val="89"/>
    <w:lvlOverride w:ilvl="0">
      <w:lvl w:ilvl="0" w:tplc="C2E2E940">
        <w:start w:val="1"/>
        <w:numFmt w:val="decimal"/>
        <w:lvlText w:val="%1."/>
        <w:lvlJc w:val="left"/>
        <w:pPr>
          <w:tabs>
            <w:tab w:val="left" w:pos="1890"/>
          </w:tabs>
          <w:ind w:left="360" w:hanging="360"/>
        </w:pPr>
        <w:rPr>
          <w:rFonts w:hAnsi="Arial Unicode MS" w:cs="Times New Roman"/>
          <w:caps w:val="0"/>
          <w:smallCaps w:val="0"/>
          <w:strike w:val="0"/>
          <w:dstrike w:val="0"/>
          <w:outline w:val="0"/>
          <w:emboss w:val="0"/>
          <w:imprint w:val="0"/>
          <w:color w:val="000000"/>
          <w:spacing w:val="0"/>
          <w:w w:val="100"/>
          <w:kern w:val="0"/>
          <w:position w:val="0"/>
          <w:vertAlign w:val="baseline"/>
        </w:rPr>
      </w:lvl>
    </w:lvlOverride>
    <w:lvlOverride w:ilvl="1">
      <w:lvl w:ilvl="1" w:tplc="D32276D0">
        <w:start w:val="1"/>
        <w:numFmt w:val="lowerLetter"/>
        <w:lvlText w:val="%2."/>
        <w:lvlJc w:val="left"/>
        <w:pPr>
          <w:tabs>
            <w:tab w:val="left" w:pos="1890"/>
          </w:tabs>
          <w:ind w:left="360" w:hanging="360"/>
        </w:pPr>
        <w:rPr>
          <w:rFonts w:hAnsi="Arial Unicode MS" w:cs="Times New Roman"/>
          <w:caps w:val="0"/>
          <w:smallCaps w:val="0"/>
          <w:strike w:val="0"/>
          <w:dstrike w:val="0"/>
          <w:outline w:val="0"/>
          <w:emboss w:val="0"/>
          <w:imprint w:val="0"/>
          <w:color w:val="000000"/>
          <w:spacing w:val="0"/>
          <w:w w:val="100"/>
          <w:kern w:val="0"/>
          <w:position w:val="0"/>
          <w:vertAlign w:val="baseline"/>
        </w:rPr>
      </w:lvl>
    </w:lvlOverride>
    <w:lvlOverride w:ilvl="2">
      <w:lvl w:ilvl="2" w:tplc="753E44EA">
        <w:start w:val="1"/>
        <w:numFmt w:val="lowerRoman"/>
        <w:lvlText w:val="%3."/>
        <w:lvlJc w:val="left"/>
        <w:pPr>
          <w:tabs>
            <w:tab w:val="left" w:pos="360"/>
            <w:tab w:val="left" w:pos="1890"/>
          </w:tabs>
          <w:ind w:left="1800" w:hanging="1010"/>
        </w:pPr>
        <w:rPr>
          <w:rFonts w:hAnsi="Arial Unicode MS" w:cs="Times New Roman"/>
          <w:caps w:val="0"/>
          <w:smallCaps w:val="0"/>
          <w:strike w:val="0"/>
          <w:dstrike w:val="0"/>
          <w:outline w:val="0"/>
          <w:emboss w:val="0"/>
          <w:imprint w:val="0"/>
          <w:color w:val="000000"/>
          <w:spacing w:val="0"/>
          <w:w w:val="100"/>
          <w:kern w:val="0"/>
          <w:position w:val="0"/>
          <w:vertAlign w:val="baseline"/>
        </w:rPr>
      </w:lvl>
    </w:lvlOverride>
    <w:lvlOverride w:ilvl="3">
      <w:lvl w:ilvl="3" w:tplc="15D4B060">
        <w:start w:val="1"/>
        <w:numFmt w:val="decimal"/>
        <w:lvlText w:val="%4."/>
        <w:lvlJc w:val="left"/>
        <w:pPr>
          <w:tabs>
            <w:tab w:val="left" w:pos="360"/>
          </w:tabs>
          <w:ind w:left="2520" w:hanging="1080"/>
        </w:pPr>
        <w:rPr>
          <w:rFonts w:hAnsi="Arial Unicode MS" w:cs="Times New Roman"/>
          <w:caps w:val="0"/>
          <w:smallCaps w:val="0"/>
          <w:strike w:val="0"/>
          <w:dstrike w:val="0"/>
          <w:outline w:val="0"/>
          <w:emboss w:val="0"/>
          <w:imprint w:val="0"/>
          <w:color w:val="000000"/>
          <w:spacing w:val="0"/>
          <w:w w:val="100"/>
          <w:kern w:val="0"/>
          <w:position w:val="0"/>
          <w:vertAlign w:val="baseline"/>
        </w:rPr>
      </w:lvl>
    </w:lvlOverride>
    <w:lvlOverride w:ilvl="4">
      <w:lvl w:ilvl="4" w:tplc="DF845A10">
        <w:start w:val="1"/>
        <w:numFmt w:val="lowerLetter"/>
        <w:lvlText w:val="%5."/>
        <w:lvlJc w:val="left"/>
        <w:pPr>
          <w:tabs>
            <w:tab w:val="left" w:pos="360"/>
            <w:tab w:val="left" w:pos="1890"/>
          </w:tabs>
          <w:ind w:left="3240" w:hanging="1080"/>
        </w:pPr>
        <w:rPr>
          <w:rFonts w:hAnsi="Arial Unicode MS" w:cs="Times New Roman"/>
          <w:caps w:val="0"/>
          <w:smallCaps w:val="0"/>
          <w:strike w:val="0"/>
          <w:dstrike w:val="0"/>
          <w:outline w:val="0"/>
          <w:emboss w:val="0"/>
          <w:imprint w:val="0"/>
          <w:color w:val="000000"/>
          <w:spacing w:val="0"/>
          <w:w w:val="100"/>
          <w:kern w:val="0"/>
          <w:position w:val="0"/>
          <w:vertAlign w:val="baseline"/>
        </w:rPr>
      </w:lvl>
    </w:lvlOverride>
    <w:lvlOverride w:ilvl="5">
      <w:lvl w:ilvl="5" w:tplc="6B7CCB62">
        <w:start w:val="1"/>
        <w:numFmt w:val="lowerRoman"/>
        <w:lvlText w:val="%6."/>
        <w:lvlJc w:val="left"/>
        <w:pPr>
          <w:tabs>
            <w:tab w:val="left" w:pos="360"/>
            <w:tab w:val="left" w:pos="1890"/>
          </w:tabs>
          <w:ind w:left="3960" w:hanging="1010"/>
        </w:pPr>
        <w:rPr>
          <w:rFonts w:hAnsi="Arial Unicode MS" w:cs="Times New Roman"/>
          <w:caps w:val="0"/>
          <w:smallCaps w:val="0"/>
          <w:strike w:val="0"/>
          <w:dstrike w:val="0"/>
          <w:outline w:val="0"/>
          <w:emboss w:val="0"/>
          <w:imprint w:val="0"/>
          <w:color w:val="000000"/>
          <w:spacing w:val="0"/>
          <w:w w:val="100"/>
          <w:kern w:val="0"/>
          <w:position w:val="0"/>
          <w:vertAlign w:val="baseline"/>
        </w:rPr>
      </w:lvl>
    </w:lvlOverride>
    <w:lvlOverride w:ilvl="6">
      <w:lvl w:ilvl="6" w:tplc="02840444">
        <w:start w:val="1"/>
        <w:numFmt w:val="decimal"/>
        <w:lvlText w:val="%7."/>
        <w:lvlJc w:val="left"/>
        <w:pPr>
          <w:tabs>
            <w:tab w:val="left" w:pos="360"/>
            <w:tab w:val="left" w:pos="1890"/>
          </w:tabs>
          <w:ind w:left="4680" w:hanging="1080"/>
        </w:pPr>
        <w:rPr>
          <w:rFonts w:hAnsi="Arial Unicode MS" w:cs="Times New Roman"/>
          <w:caps w:val="0"/>
          <w:smallCaps w:val="0"/>
          <w:strike w:val="0"/>
          <w:dstrike w:val="0"/>
          <w:outline w:val="0"/>
          <w:emboss w:val="0"/>
          <w:imprint w:val="0"/>
          <w:color w:val="000000"/>
          <w:spacing w:val="0"/>
          <w:w w:val="100"/>
          <w:kern w:val="0"/>
          <w:position w:val="0"/>
          <w:vertAlign w:val="baseline"/>
        </w:rPr>
      </w:lvl>
    </w:lvlOverride>
    <w:lvlOverride w:ilvl="7">
      <w:lvl w:ilvl="7" w:tplc="E60E2244">
        <w:start w:val="1"/>
        <w:numFmt w:val="lowerLetter"/>
        <w:lvlText w:val="%8."/>
        <w:lvlJc w:val="left"/>
        <w:pPr>
          <w:tabs>
            <w:tab w:val="left" w:pos="360"/>
            <w:tab w:val="left" w:pos="1890"/>
          </w:tabs>
          <w:ind w:left="5400" w:hanging="1080"/>
        </w:pPr>
        <w:rPr>
          <w:rFonts w:hAnsi="Arial Unicode MS" w:cs="Times New Roman"/>
          <w:caps w:val="0"/>
          <w:smallCaps w:val="0"/>
          <w:strike w:val="0"/>
          <w:dstrike w:val="0"/>
          <w:outline w:val="0"/>
          <w:emboss w:val="0"/>
          <w:imprint w:val="0"/>
          <w:color w:val="000000"/>
          <w:spacing w:val="0"/>
          <w:w w:val="100"/>
          <w:kern w:val="0"/>
          <w:position w:val="0"/>
          <w:vertAlign w:val="baseline"/>
        </w:rPr>
      </w:lvl>
    </w:lvlOverride>
    <w:lvlOverride w:ilvl="8">
      <w:lvl w:ilvl="8" w:tplc="E110B7A0">
        <w:start w:val="1"/>
        <w:numFmt w:val="lowerRoman"/>
        <w:lvlText w:val="%9."/>
        <w:lvlJc w:val="left"/>
        <w:pPr>
          <w:tabs>
            <w:tab w:val="left" w:pos="360"/>
            <w:tab w:val="left" w:pos="1890"/>
          </w:tabs>
          <w:ind w:left="6120" w:hanging="1010"/>
        </w:pPr>
        <w:rPr>
          <w:rFonts w:hAnsi="Arial Unicode MS" w:cs="Times New Roman"/>
          <w:caps w:val="0"/>
          <w:smallCaps w:val="0"/>
          <w:strike w:val="0"/>
          <w:dstrike w:val="0"/>
          <w:outline w:val="0"/>
          <w:emboss w:val="0"/>
          <w:imprint w:val="0"/>
          <w:color w:val="000000"/>
          <w:spacing w:val="0"/>
          <w:w w:val="100"/>
          <w:kern w:val="0"/>
          <w:position w:val="0"/>
          <w:vertAlign w:val="baseline"/>
        </w:rPr>
      </w:lvl>
    </w:lvlOverride>
  </w:num>
  <w:num w:numId="188">
    <w:abstractNumId w:val="38"/>
  </w:num>
  <w:num w:numId="189">
    <w:abstractNumId w:val="53"/>
  </w:num>
  <w:num w:numId="190">
    <w:abstractNumId w:val="65"/>
  </w:num>
  <w:num w:numId="191">
    <w:abstractNumId w:val="103"/>
  </w:num>
  <w:num w:numId="192">
    <w:abstractNumId w:val="53"/>
    <w:lvlOverride w:ilvl="0">
      <w:startOverride w:val="2"/>
      <w:lvl w:ilvl="0" w:tplc="F70E5C22">
        <w:start w:val="2"/>
        <w:numFmt w:val="upperRoman"/>
        <w:lvlText w:val="%1."/>
        <w:lvlJc w:val="left"/>
        <w:pPr>
          <w:ind w:left="720" w:hanging="720"/>
        </w:pPr>
        <w:rPr>
          <w:rFonts w:hAnsi="Arial Unicode MS" w:cs="Times New Roman"/>
          <w:caps w:val="0"/>
          <w:smallCaps w:val="0"/>
          <w:strike w:val="0"/>
          <w:dstrike w:val="0"/>
          <w:outline w:val="0"/>
          <w:emboss w:val="0"/>
          <w:imprint w:val="0"/>
          <w:spacing w:val="0"/>
          <w:w w:val="100"/>
          <w:kern w:val="0"/>
          <w:position w:val="0"/>
          <w:vertAlign w:val="baseline"/>
        </w:rPr>
      </w:lvl>
    </w:lvlOverride>
    <w:lvlOverride w:ilvl="1">
      <w:startOverride w:val="1"/>
      <w:lvl w:ilvl="1" w:tplc="E0C474BC">
        <w:start w:val="1"/>
        <w:numFmt w:val="lowerLetter"/>
        <w:lvlText w:val="%2."/>
        <w:lvlJc w:val="left"/>
        <w:pPr>
          <w:ind w:left="1080" w:hanging="360"/>
        </w:pPr>
        <w:rPr>
          <w:rFonts w:hAnsi="Arial Unicode MS" w:cs="Times New Roman"/>
          <w:caps w:val="0"/>
          <w:smallCaps w:val="0"/>
          <w:strike w:val="0"/>
          <w:dstrike w:val="0"/>
          <w:outline w:val="0"/>
          <w:emboss w:val="0"/>
          <w:imprint w:val="0"/>
          <w:spacing w:val="0"/>
          <w:w w:val="100"/>
          <w:kern w:val="0"/>
          <w:position w:val="0"/>
          <w:vertAlign w:val="baseline"/>
        </w:rPr>
      </w:lvl>
    </w:lvlOverride>
    <w:lvlOverride w:ilvl="2">
      <w:startOverride w:val="1"/>
      <w:lvl w:ilvl="2" w:tplc="AA167BCA">
        <w:start w:val="1"/>
        <w:numFmt w:val="lowerRoman"/>
        <w:lvlText w:val="%3."/>
        <w:lvlJc w:val="left"/>
        <w:pPr>
          <w:ind w:left="1800" w:hanging="290"/>
        </w:pPr>
        <w:rPr>
          <w:rFonts w:hAnsi="Arial Unicode MS" w:cs="Times New Roman"/>
          <w:caps w:val="0"/>
          <w:smallCaps w:val="0"/>
          <w:strike w:val="0"/>
          <w:dstrike w:val="0"/>
          <w:outline w:val="0"/>
          <w:emboss w:val="0"/>
          <w:imprint w:val="0"/>
          <w:spacing w:val="0"/>
          <w:w w:val="100"/>
          <w:kern w:val="0"/>
          <w:position w:val="0"/>
          <w:vertAlign w:val="baseline"/>
        </w:rPr>
      </w:lvl>
    </w:lvlOverride>
    <w:lvlOverride w:ilvl="3">
      <w:startOverride w:val="1"/>
      <w:lvl w:ilvl="3" w:tplc="51DCF97C">
        <w:start w:val="1"/>
        <w:numFmt w:val="decimal"/>
        <w:lvlText w:val="%4."/>
        <w:lvlJc w:val="left"/>
        <w:pPr>
          <w:ind w:left="2520" w:hanging="360"/>
        </w:pPr>
        <w:rPr>
          <w:rFonts w:hAnsi="Arial Unicode MS" w:cs="Times New Roman"/>
          <w:caps w:val="0"/>
          <w:smallCaps w:val="0"/>
          <w:strike w:val="0"/>
          <w:dstrike w:val="0"/>
          <w:outline w:val="0"/>
          <w:emboss w:val="0"/>
          <w:imprint w:val="0"/>
          <w:spacing w:val="0"/>
          <w:w w:val="100"/>
          <w:kern w:val="0"/>
          <w:position w:val="0"/>
          <w:vertAlign w:val="baseline"/>
        </w:rPr>
      </w:lvl>
    </w:lvlOverride>
    <w:lvlOverride w:ilvl="4">
      <w:startOverride w:val="1"/>
      <w:lvl w:ilvl="4" w:tplc="C434A8A8">
        <w:start w:val="1"/>
        <w:numFmt w:val="lowerLetter"/>
        <w:lvlText w:val="%5."/>
        <w:lvlJc w:val="left"/>
        <w:pPr>
          <w:ind w:left="3240" w:hanging="360"/>
        </w:pPr>
        <w:rPr>
          <w:rFonts w:hAnsi="Arial Unicode MS" w:cs="Times New Roman"/>
          <w:caps w:val="0"/>
          <w:smallCaps w:val="0"/>
          <w:strike w:val="0"/>
          <w:dstrike w:val="0"/>
          <w:outline w:val="0"/>
          <w:emboss w:val="0"/>
          <w:imprint w:val="0"/>
          <w:spacing w:val="0"/>
          <w:w w:val="100"/>
          <w:kern w:val="0"/>
          <w:position w:val="0"/>
          <w:vertAlign w:val="baseline"/>
        </w:rPr>
      </w:lvl>
    </w:lvlOverride>
    <w:lvlOverride w:ilvl="5">
      <w:startOverride w:val="1"/>
      <w:lvl w:ilvl="5" w:tplc="DF26428A">
        <w:start w:val="1"/>
        <w:numFmt w:val="lowerRoman"/>
        <w:lvlText w:val="%6."/>
        <w:lvlJc w:val="left"/>
        <w:pPr>
          <w:ind w:left="3960" w:hanging="290"/>
        </w:pPr>
        <w:rPr>
          <w:rFonts w:hAnsi="Arial Unicode MS" w:cs="Times New Roman"/>
          <w:caps w:val="0"/>
          <w:smallCaps w:val="0"/>
          <w:strike w:val="0"/>
          <w:dstrike w:val="0"/>
          <w:outline w:val="0"/>
          <w:emboss w:val="0"/>
          <w:imprint w:val="0"/>
          <w:spacing w:val="0"/>
          <w:w w:val="100"/>
          <w:kern w:val="0"/>
          <w:position w:val="0"/>
          <w:vertAlign w:val="baseline"/>
        </w:rPr>
      </w:lvl>
    </w:lvlOverride>
    <w:lvlOverride w:ilvl="6">
      <w:startOverride w:val="1"/>
      <w:lvl w:ilvl="6" w:tplc="16B4356C">
        <w:start w:val="1"/>
        <w:numFmt w:val="decimal"/>
        <w:lvlText w:val="%7."/>
        <w:lvlJc w:val="left"/>
        <w:pPr>
          <w:ind w:left="4680" w:hanging="360"/>
        </w:pPr>
        <w:rPr>
          <w:rFonts w:hAnsi="Arial Unicode MS" w:cs="Times New Roman"/>
          <w:caps w:val="0"/>
          <w:smallCaps w:val="0"/>
          <w:strike w:val="0"/>
          <w:dstrike w:val="0"/>
          <w:outline w:val="0"/>
          <w:emboss w:val="0"/>
          <w:imprint w:val="0"/>
          <w:spacing w:val="0"/>
          <w:w w:val="100"/>
          <w:kern w:val="0"/>
          <w:position w:val="0"/>
          <w:vertAlign w:val="baseline"/>
        </w:rPr>
      </w:lvl>
    </w:lvlOverride>
    <w:lvlOverride w:ilvl="7">
      <w:startOverride w:val="1"/>
      <w:lvl w:ilvl="7" w:tplc="DB4A21E6">
        <w:start w:val="1"/>
        <w:numFmt w:val="lowerLetter"/>
        <w:lvlText w:val="%8."/>
        <w:lvlJc w:val="left"/>
        <w:pPr>
          <w:ind w:left="5400" w:hanging="360"/>
        </w:pPr>
        <w:rPr>
          <w:rFonts w:hAnsi="Arial Unicode MS" w:cs="Times New Roman"/>
          <w:caps w:val="0"/>
          <w:smallCaps w:val="0"/>
          <w:strike w:val="0"/>
          <w:dstrike w:val="0"/>
          <w:outline w:val="0"/>
          <w:emboss w:val="0"/>
          <w:imprint w:val="0"/>
          <w:spacing w:val="0"/>
          <w:w w:val="100"/>
          <w:kern w:val="0"/>
          <w:position w:val="0"/>
          <w:vertAlign w:val="baseline"/>
        </w:rPr>
      </w:lvl>
    </w:lvlOverride>
    <w:lvlOverride w:ilvl="8">
      <w:startOverride w:val="1"/>
      <w:lvl w:ilvl="8" w:tplc="E3B6680A">
        <w:start w:val="1"/>
        <w:numFmt w:val="lowerRoman"/>
        <w:lvlText w:val="%9."/>
        <w:lvlJc w:val="left"/>
        <w:pPr>
          <w:ind w:left="6120" w:hanging="290"/>
        </w:pPr>
        <w:rPr>
          <w:rFonts w:hAnsi="Arial Unicode MS" w:cs="Times New Roman"/>
          <w:caps w:val="0"/>
          <w:smallCaps w:val="0"/>
          <w:strike w:val="0"/>
          <w:dstrike w:val="0"/>
          <w:outline w:val="0"/>
          <w:emboss w:val="0"/>
          <w:imprint w:val="0"/>
          <w:spacing w:val="0"/>
          <w:w w:val="100"/>
          <w:kern w:val="0"/>
          <w:position w:val="0"/>
          <w:vertAlign w:val="baseline"/>
        </w:rPr>
      </w:lvl>
    </w:lvlOverride>
  </w:num>
  <w:num w:numId="193">
    <w:abstractNumId w:val="64"/>
  </w:num>
  <w:num w:numId="194">
    <w:abstractNumId w:val="25"/>
  </w:num>
  <w:num w:numId="195">
    <w:abstractNumId w:val="53"/>
    <w:lvlOverride w:ilvl="0">
      <w:startOverride w:val="3"/>
      <w:lvl w:ilvl="0" w:tplc="F70E5C22">
        <w:start w:val="3"/>
        <w:numFmt w:val="upperRoman"/>
        <w:lvlText w:val="%1."/>
        <w:lvlJc w:val="left"/>
        <w:pPr>
          <w:ind w:left="1418" w:hanging="1418"/>
        </w:pPr>
        <w:rPr>
          <w:rFonts w:hAnsi="Arial Unicode MS" w:cs="Times New Roman"/>
          <w:b/>
          <w:bCs/>
          <w:caps w:val="0"/>
          <w:smallCaps w:val="0"/>
          <w:strike w:val="0"/>
          <w:dstrike w:val="0"/>
          <w:outline w:val="0"/>
          <w:emboss w:val="0"/>
          <w:imprint w:val="0"/>
          <w:spacing w:val="0"/>
          <w:w w:val="100"/>
          <w:kern w:val="0"/>
          <w:position w:val="0"/>
          <w:vertAlign w:val="baseline"/>
        </w:rPr>
      </w:lvl>
    </w:lvlOverride>
    <w:lvlOverride w:ilvl="1">
      <w:startOverride w:val="1"/>
      <w:lvl w:ilvl="1" w:tplc="E0C474BC">
        <w:start w:val="1"/>
        <w:numFmt w:val="lowerLetter"/>
        <w:lvlText w:val="%2."/>
        <w:lvlJc w:val="left"/>
        <w:pPr>
          <w:ind w:left="1778" w:hanging="1058"/>
        </w:pPr>
        <w:rPr>
          <w:rFonts w:hAnsi="Arial Unicode MS" w:cs="Times New Roman"/>
          <w:b/>
          <w:bCs/>
          <w:caps w:val="0"/>
          <w:smallCaps w:val="0"/>
          <w:strike w:val="0"/>
          <w:dstrike w:val="0"/>
          <w:outline w:val="0"/>
          <w:emboss w:val="0"/>
          <w:imprint w:val="0"/>
          <w:spacing w:val="0"/>
          <w:w w:val="100"/>
          <w:kern w:val="0"/>
          <w:position w:val="0"/>
          <w:vertAlign w:val="baseline"/>
        </w:rPr>
      </w:lvl>
    </w:lvlOverride>
    <w:lvlOverride w:ilvl="2">
      <w:startOverride w:val="1"/>
      <w:lvl w:ilvl="2" w:tplc="AA167BCA">
        <w:start w:val="1"/>
        <w:numFmt w:val="lowerRoman"/>
        <w:suff w:val="nothing"/>
        <w:lvlText w:val="%3."/>
        <w:lvlJc w:val="left"/>
        <w:pPr>
          <w:ind w:left="1620" w:hanging="110"/>
        </w:pPr>
        <w:rPr>
          <w:rFonts w:hAnsi="Arial Unicode MS" w:cs="Times New Roman"/>
          <w:b/>
          <w:bCs/>
          <w:caps w:val="0"/>
          <w:smallCaps w:val="0"/>
          <w:strike w:val="0"/>
          <w:dstrike w:val="0"/>
          <w:outline w:val="0"/>
          <w:emboss w:val="0"/>
          <w:imprint w:val="0"/>
          <w:spacing w:val="0"/>
          <w:w w:val="100"/>
          <w:kern w:val="0"/>
          <w:position w:val="0"/>
          <w:vertAlign w:val="baseline"/>
        </w:rPr>
      </w:lvl>
    </w:lvlOverride>
    <w:lvlOverride w:ilvl="3">
      <w:startOverride w:val="1"/>
      <w:lvl w:ilvl="3" w:tplc="51DCF97C">
        <w:start w:val="1"/>
        <w:numFmt w:val="decimal"/>
        <w:lvlText w:val="%4."/>
        <w:lvlJc w:val="left"/>
        <w:pPr>
          <w:ind w:left="3218" w:hanging="1058"/>
        </w:pPr>
        <w:rPr>
          <w:rFonts w:hAnsi="Arial Unicode MS" w:cs="Times New Roman"/>
          <w:b/>
          <w:bCs/>
          <w:caps w:val="0"/>
          <w:smallCaps w:val="0"/>
          <w:strike w:val="0"/>
          <w:dstrike w:val="0"/>
          <w:outline w:val="0"/>
          <w:emboss w:val="0"/>
          <w:imprint w:val="0"/>
          <w:spacing w:val="0"/>
          <w:w w:val="100"/>
          <w:kern w:val="0"/>
          <w:position w:val="0"/>
          <w:vertAlign w:val="baseline"/>
        </w:rPr>
      </w:lvl>
    </w:lvlOverride>
    <w:lvlOverride w:ilvl="4">
      <w:startOverride w:val="1"/>
      <w:lvl w:ilvl="4" w:tplc="C434A8A8">
        <w:start w:val="1"/>
        <w:numFmt w:val="lowerLetter"/>
        <w:lvlText w:val="%5."/>
        <w:lvlJc w:val="left"/>
        <w:pPr>
          <w:ind w:left="3938" w:hanging="1058"/>
        </w:pPr>
        <w:rPr>
          <w:rFonts w:hAnsi="Arial Unicode MS" w:cs="Times New Roman"/>
          <w:b/>
          <w:bCs/>
          <w:caps w:val="0"/>
          <w:smallCaps w:val="0"/>
          <w:strike w:val="0"/>
          <w:dstrike w:val="0"/>
          <w:outline w:val="0"/>
          <w:emboss w:val="0"/>
          <w:imprint w:val="0"/>
          <w:spacing w:val="0"/>
          <w:w w:val="100"/>
          <w:kern w:val="0"/>
          <w:position w:val="0"/>
          <w:vertAlign w:val="baseline"/>
        </w:rPr>
      </w:lvl>
    </w:lvlOverride>
    <w:lvlOverride w:ilvl="5">
      <w:startOverride w:val="1"/>
      <w:lvl w:ilvl="5" w:tplc="DF26428A">
        <w:start w:val="1"/>
        <w:numFmt w:val="lowerRoman"/>
        <w:suff w:val="nothing"/>
        <w:lvlText w:val="%6."/>
        <w:lvlJc w:val="left"/>
        <w:pPr>
          <w:ind w:left="3780" w:hanging="110"/>
        </w:pPr>
        <w:rPr>
          <w:rFonts w:hAnsi="Arial Unicode MS" w:cs="Times New Roman"/>
          <w:b/>
          <w:bCs/>
          <w:caps w:val="0"/>
          <w:smallCaps w:val="0"/>
          <w:strike w:val="0"/>
          <w:dstrike w:val="0"/>
          <w:outline w:val="0"/>
          <w:emboss w:val="0"/>
          <w:imprint w:val="0"/>
          <w:spacing w:val="0"/>
          <w:w w:val="100"/>
          <w:kern w:val="0"/>
          <w:position w:val="0"/>
          <w:vertAlign w:val="baseline"/>
        </w:rPr>
      </w:lvl>
    </w:lvlOverride>
    <w:lvlOverride w:ilvl="6">
      <w:startOverride w:val="1"/>
      <w:lvl w:ilvl="6" w:tplc="16B4356C">
        <w:start w:val="1"/>
        <w:numFmt w:val="decimal"/>
        <w:lvlText w:val="%7."/>
        <w:lvlJc w:val="left"/>
        <w:pPr>
          <w:ind w:left="5378" w:hanging="1058"/>
        </w:pPr>
        <w:rPr>
          <w:rFonts w:hAnsi="Arial Unicode MS" w:cs="Times New Roman"/>
          <w:b/>
          <w:bCs/>
          <w:caps w:val="0"/>
          <w:smallCaps w:val="0"/>
          <w:strike w:val="0"/>
          <w:dstrike w:val="0"/>
          <w:outline w:val="0"/>
          <w:emboss w:val="0"/>
          <w:imprint w:val="0"/>
          <w:spacing w:val="0"/>
          <w:w w:val="100"/>
          <w:kern w:val="0"/>
          <w:position w:val="0"/>
          <w:vertAlign w:val="baseline"/>
        </w:rPr>
      </w:lvl>
    </w:lvlOverride>
    <w:lvlOverride w:ilvl="7">
      <w:startOverride w:val="1"/>
      <w:lvl w:ilvl="7" w:tplc="DB4A21E6">
        <w:start w:val="1"/>
        <w:numFmt w:val="lowerLetter"/>
        <w:lvlText w:val="%8."/>
        <w:lvlJc w:val="left"/>
        <w:pPr>
          <w:ind w:left="6098" w:hanging="1058"/>
        </w:pPr>
        <w:rPr>
          <w:rFonts w:hAnsi="Arial Unicode MS" w:cs="Times New Roman"/>
          <w:b/>
          <w:bCs/>
          <w:caps w:val="0"/>
          <w:smallCaps w:val="0"/>
          <w:strike w:val="0"/>
          <w:dstrike w:val="0"/>
          <w:outline w:val="0"/>
          <w:emboss w:val="0"/>
          <w:imprint w:val="0"/>
          <w:spacing w:val="0"/>
          <w:w w:val="100"/>
          <w:kern w:val="0"/>
          <w:position w:val="0"/>
          <w:vertAlign w:val="baseline"/>
        </w:rPr>
      </w:lvl>
    </w:lvlOverride>
    <w:lvlOverride w:ilvl="8">
      <w:startOverride w:val="1"/>
      <w:lvl w:ilvl="8" w:tplc="E3B6680A">
        <w:start w:val="1"/>
        <w:numFmt w:val="lowerRoman"/>
        <w:suff w:val="nothing"/>
        <w:lvlText w:val="%9."/>
        <w:lvlJc w:val="left"/>
        <w:pPr>
          <w:ind w:left="5940" w:hanging="110"/>
        </w:pPr>
        <w:rPr>
          <w:rFonts w:hAnsi="Arial Unicode MS" w:cs="Times New Roman"/>
          <w:b/>
          <w:bCs/>
          <w:caps w:val="0"/>
          <w:smallCaps w:val="0"/>
          <w:strike w:val="0"/>
          <w:dstrike w:val="0"/>
          <w:outline w:val="0"/>
          <w:emboss w:val="0"/>
          <w:imprint w:val="0"/>
          <w:spacing w:val="0"/>
          <w:w w:val="100"/>
          <w:kern w:val="0"/>
          <w:position w:val="0"/>
          <w:vertAlign w:val="baseline"/>
        </w:rPr>
      </w:lvl>
    </w:lvlOverride>
  </w:num>
  <w:num w:numId="196">
    <w:abstractNumId w:val="53"/>
    <w:lvlOverride w:ilvl="0">
      <w:lvl w:ilvl="0" w:tplc="F70E5C22">
        <w:start w:val="1"/>
        <w:numFmt w:val="upperRoman"/>
        <w:lvlText w:val="%1."/>
        <w:lvlJc w:val="left"/>
        <w:pPr>
          <w:ind w:left="720" w:hanging="720"/>
        </w:pPr>
        <w:rPr>
          <w:rFonts w:hAnsi="Arial Unicode MS" w:cs="Times New Roman"/>
          <w:b/>
          <w:bCs/>
          <w:caps w:val="0"/>
          <w:smallCaps w:val="0"/>
          <w:strike w:val="0"/>
          <w:dstrike w:val="0"/>
          <w:outline w:val="0"/>
          <w:emboss w:val="0"/>
          <w:imprint w:val="0"/>
          <w:spacing w:val="0"/>
          <w:w w:val="100"/>
          <w:kern w:val="0"/>
          <w:position w:val="0"/>
          <w:vertAlign w:val="baseline"/>
        </w:rPr>
      </w:lvl>
    </w:lvlOverride>
    <w:lvlOverride w:ilvl="1">
      <w:lvl w:ilvl="1" w:tplc="E0C474BC">
        <w:start w:val="1"/>
        <w:numFmt w:val="lowerLetter"/>
        <w:lvlText w:val="%2."/>
        <w:lvlJc w:val="left"/>
        <w:pPr>
          <w:ind w:left="1080" w:hanging="360"/>
        </w:pPr>
        <w:rPr>
          <w:rFonts w:hAnsi="Arial Unicode MS" w:cs="Times New Roman"/>
          <w:b/>
          <w:bCs/>
          <w:caps w:val="0"/>
          <w:smallCaps w:val="0"/>
          <w:strike w:val="0"/>
          <w:dstrike w:val="0"/>
          <w:outline w:val="0"/>
          <w:emboss w:val="0"/>
          <w:imprint w:val="0"/>
          <w:spacing w:val="0"/>
          <w:w w:val="100"/>
          <w:kern w:val="0"/>
          <w:position w:val="0"/>
          <w:vertAlign w:val="baseline"/>
        </w:rPr>
      </w:lvl>
    </w:lvlOverride>
    <w:lvlOverride w:ilvl="2">
      <w:lvl w:ilvl="2" w:tplc="AA167BCA">
        <w:start w:val="1"/>
        <w:numFmt w:val="lowerRoman"/>
        <w:suff w:val="nothing"/>
        <w:lvlText w:val="%3."/>
        <w:lvlJc w:val="left"/>
        <w:pPr>
          <w:ind w:left="1620" w:hanging="110"/>
        </w:pPr>
        <w:rPr>
          <w:rFonts w:hAnsi="Arial Unicode MS" w:cs="Times New Roman"/>
          <w:b/>
          <w:bCs/>
          <w:caps w:val="0"/>
          <w:smallCaps w:val="0"/>
          <w:strike w:val="0"/>
          <w:dstrike w:val="0"/>
          <w:outline w:val="0"/>
          <w:emboss w:val="0"/>
          <w:imprint w:val="0"/>
          <w:spacing w:val="0"/>
          <w:w w:val="100"/>
          <w:kern w:val="0"/>
          <w:position w:val="0"/>
          <w:vertAlign w:val="baseline"/>
        </w:rPr>
      </w:lvl>
    </w:lvlOverride>
    <w:lvlOverride w:ilvl="3">
      <w:lvl w:ilvl="3" w:tplc="51DCF97C">
        <w:start w:val="1"/>
        <w:numFmt w:val="decimal"/>
        <w:lvlText w:val="%4."/>
        <w:lvlJc w:val="left"/>
        <w:pPr>
          <w:ind w:left="2520" w:hanging="360"/>
        </w:pPr>
        <w:rPr>
          <w:rFonts w:hAnsi="Arial Unicode MS" w:cs="Times New Roman"/>
          <w:b/>
          <w:bCs/>
          <w:caps w:val="0"/>
          <w:smallCaps w:val="0"/>
          <w:strike w:val="0"/>
          <w:dstrike w:val="0"/>
          <w:outline w:val="0"/>
          <w:emboss w:val="0"/>
          <w:imprint w:val="0"/>
          <w:spacing w:val="0"/>
          <w:w w:val="100"/>
          <w:kern w:val="0"/>
          <w:position w:val="0"/>
          <w:vertAlign w:val="baseline"/>
        </w:rPr>
      </w:lvl>
    </w:lvlOverride>
    <w:lvlOverride w:ilvl="4">
      <w:lvl w:ilvl="4" w:tplc="C434A8A8">
        <w:start w:val="1"/>
        <w:numFmt w:val="lowerLetter"/>
        <w:lvlText w:val="%5."/>
        <w:lvlJc w:val="left"/>
        <w:pPr>
          <w:ind w:left="3240" w:hanging="360"/>
        </w:pPr>
        <w:rPr>
          <w:rFonts w:hAnsi="Arial Unicode MS" w:cs="Times New Roman"/>
          <w:b/>
          <w:bCs/>
          <w:caps w:val="0"/>
          <w:smallCaps w:val="0"/>
          <w:strike w:val="0"/>
          <w:dstrike w:val="0"/>
          <w:outline w:val="0"/>
          <w:emboss w:val="0"/>
          <w:imprint w:val="0"/>
          <w:spacing w:val="0"/>
          <w:w w:val="100"/>
          <w:kern w:val="0"/>
          <w:position w:val="0"/>
          <w:vertAlign w:val="baseline"/>
        </w:rPr>
      </w:lvl>
    </w:lvlOverride>
    <w:lvlOverride w:ilvl="5">
      <w:lvl w:ilvl="5" w:tplc="DF26428A">
        <w:start w:val="1"/>
        <w:numFmt w:val="lowerRoman"/>
        <w:suff w:val="nothing"/>
        <w:lvlText w:val="%6."/>
        <w:lvlJc w:val="left"/>
        <w:pPr>
          <w:ind w:left="3780" w:hanging="110"/>
        </w:pPr>
        <w:rPr>
          <w:rFonts w:hAnsi="Arial Unicode MS" w:cs="Times New Roman"/>
          <w:b/>
          <w:bCs/>
          <w:caps w:val="0"/>
          <w:smallCaps w:val="0"/>
          <w:strike w:val="0"/>
          <w:dstrike w:val="0"/>
          <w:outline w:val="0"/>
          <w:emboss w:val="0"/>
          <w:imprint w:val="0"/>
          <w:spacing w:val="0"/>
          <w:w w:val="100"/>
          <w:kern w:val="0"/>
          <w:position w:val="0"/>
          <w:vertAlign w:val="baseline"/>
        </w:rPr>
      </w:lvl>
    </w:lvlOverride>
    <w:lvlOverride w:ilvl="6">
      <w:lvl w:ilvl="6" w:tplc="16B4356C">
        <w:start w:val="1"/>
        <w:numFmt w:val="decimal"/>
        <w:lvlText w:val="%7."/>
        <w:lvlJc w:val="left"/>
        <w:pPr>
          <w:ind w:left="4680" w:hanging="360"/>
        </w:pPr>
        <w:rPr>
          <w:rFonts w:hAnsi="Arial Unicode MS" w:cs="Times New Roman"/>
          <w:b/>
          <w:bCs/>
          <w:caps w:val="0"/>
          <w:smallCaps w:val="0"/>
          <w:strike w:val="0"/>
          <w:dstrike w:val="0"/>
          <w:outline w:val="0"/>
          <w:emboss w:val="0"/>
          <w:imprint w:val="0"/>
          <w:spacing w:val="0"/>
          <w:w w:val="100"/>
          <w:kern w:val="0"/>
          <w:position w:val="0"/>
          <w:vertAlign w:val="baseline"/>
        </w:rPr>
      </w:lvl>
    </w:lvlOverride>
    <w:lvlOverride w:ilvl="7">
      <w:lvl w:ilvl="7" w:tplc="DB4A21E6">
        <w:start w:val="1"/>
        <w:numFmt w:val="lowerLetter"/>
        <w:lvlText w:val="%8."/>
        <w:lvlJc w:val="left"/>
        <w:pPr>
          <w:ind w:left="5400" w:hanging="360"/>
        </w:pPr>
        <w:rPr>
          <w:rFonts w:hAnsi="Arial Unicode MS" w:cs="Times New Roman"/>
          <w:b/>
          <w:bCs/>
          <w:caps w:val="0"/>
          <w:smallCaps w:val="0"/>
          <w:strike w:val="0"/>
          <w:dstrike w:val="0"/>
          <w:outline w:val="0"/>
          <w:emboss w:val="0"/>
          <w:imprint w:val="0"/>
          <w:spacing w:val="0"/>
          <w:w w:val="100"/>
          <w:kern w:val="0"/>
          <w:position w:val="0"/>
          <w:vertAlign w:val="baseline"/>
        </w:rPr>
      </w:lvl>
    </w:lvlOverride>
    <w:lvlOverride w:ilvl="8">
      <w:lvl w:ilvl="8" w:tplc="E3B6680A">
        <w:start w:val="1"/>
        <w:numFmt w:val="lowerRoman"/>
        <w:suff w:val="nothing"/>
        <w:lvlText w:val="%9."/>
        <w:lvlJc w:val="left"/>
        <w:pPr>
          <w:ind w:left="5940" w:hanging="110"/>
        </w:pPr>
        <w:rPr>
          <w:rFonts w:hAnsi="Arial Unicode MS" w:cs="Times New Roman"/>
          <w:b/>
          <w:bCs/>
          <w:caps w:val="0"/>
          <w:smallCaps w:val="0"/>
          <w:strike w:val="0"/>
          <w:dstrike w:val="0"/>
          <w:outline w:val="0"/>
          <w:emboss w:val="0"/>
          <w:imprint w:val="0"/>
          <w:spacing w:val="0"/>
          <w:w w:val="100"/>
          <w:kern w:val="0"/>
          <w:position w:val="0"/>
          <w:vertAlign w:val="baseline"/>
        </w:rPr>
      </w:lvl>
    </w:lvlOverride>
  </w:num>
  <w:num w:numId="197">
    <w:abstractNumId w:val="146"/>
  </w:num>
  <w:num w:numId="198">
    <w:abstractNumId w:val="4"/>
  </w:num>
  <w:num w:numId="199">
    <w:abstractNumId w:val="118"/>
  </w:num>
  <w:num w:numId="200">
    <w:abstractNumId w:val="68"/>
  </w:num>
  <w:num w:numId="201">
    <w:abstractNumId w:val="68"/>
    <w:lvlOverride w:ilvl="0"/>
    <w:lvlOverride w:ilvl="1">
      <w:startOverride w:val="2"/>
    </w:lvlOverride>
  </w:num>
  <w:num w:numId="202">
    <w:abstractNumId w:val="74"/>
  </w:num>
  <w:num w:numId="203">
    <w:abstractNumId w:val="74"/>
    <w:lvlOverride w:ilvl="0"/>
    <w:lvlOverride w:ilvl="1">
      <w:startOverride w:val="3"/>
    </w:lvlOverride>
  </w:num>
  <w:num w:numId="204">
    <w:abstractNumId w:val="47"/>
  </w:num>
  <w:num w:numId="205">
    <w:abstractNumId w:val="47"/>
    <w:lvlOverride w:ilvl="0">
      <w:startOverride w:val="4"/>
    </w:lvlOverride>
  </w:num>
  <w:num w:numId="206">
    <w:abstractNumId w:val="48"/>
  </w:num>
  <w:num w:numId="207">
    <w:abstractNumId w:val="48"/>
    <w:lvlOverride w:ilvl="0">
      <w:startOverride w:val="5"/>
    </w:lvlOverride>
  </w:num>
  <w:num w:numId="208">
    <w:abstractNumId w:val="52"/>
  </w:num>
  <w:num w:numId="209">
    <w:abstractNumId w:val="52"/>
    <w:lvlOverride w:ilvl="0">
      <w:startOverride w:val="6"/>
    </w:lvlOverride>
  </w:num>
  <w:num w:numId="210">
    <w:abstractNumId w:val="100"/>
  </w:num>
  <w:num w:numId="211">
    <w:abstractNumId w:val="100"/>
    <w:lvlOverride w:ilvl="0">
      <w:startOverride w:val="7"/>
    </w:lvlOverride>
  </w:num>
  <w:num w:numId="212">
    <w:abstractNumId w:val="148"/>
  </w:num>
  <w:num w:numId="213">
    <w:abstractNumId w:val="148"/>
    <w:lvlOverride w:ilvl="0">
      <w:startOverride w:val="8"/>
    </w:lvlOverride>
  </w:num>
  <w:num w:numId="214">
    <w:abstractNumId w:val="35"/>
  </w:num>
  <w:num w:numId="215">
    <w:abstractNumId w:val="29"/>
  </w:num>
  <w:num w:numId="216">
    <w:abstractNumId w:val="29"/>
    <w:lvlOverride w:ilvl="0"/>
    <w:lvlOverride w:ilvl="1">
      <w:startOverride w:val="2"/>
    </w:lvlOverride>
  </w:num>
  <w:num w:numId="217">
    <w:abstractNumId w:val="106"/>
  </w:num>
  <w:num w:numId="218">
    <w:abstractNumId w:val="106"/>
    <w:lvlOverride w:ilvl="0"/>
    <w:lvlOverride w:ilvl="1">
      <w:startOverride w:val="3"/>
    </w:lvlOverride>
  </w:num>
  <w:num w:numId="219">
    <w:abstractNumId w:val="27"/>
  </w:num>
  <w:num w:numId="220">
    <w:abstractNumId w:val="27"/>
    <w:lvlOverride w:ilvl="0"/>
    <w:lvlOverride w:ilvl="1">
      <w:startOverride w:val="4"/>
    </w:lvlOverride>
  </w:num>
  <w:num w:numId="221">
    <w:abstractNumId w:val="46"/>
  </w:num>
  <w:num w:numId="222">
    <w:abstractNumId w:val="46"/>
    <w:lvlOverride w:ilvl="0"/>
    <w:lvlOverride w:ilvl="1">
      <w:startOverride w:val="5"/>
    </w:lvlOverride>
  </w:num>
  <w:num w:numId="223">
    <w:abstractNumId w:val="67"/>
  </w:num>
  <w:num w:numId="224">
    <w:abstractNumId w:val="67"/>
    <w:lvlOverride w:ilvl="0"/>
    <w:lvlOverride w:ilvl="1">
      <w:startOverride w:val="6"/>
    </w:lvlOverride>
  </w:num>
  <w:num w:numId="225">
    <w:abstractNumId w:val="71"/>
  </w:num>
  <w:num w:numId="226">
    <w:abstractNumId w:val="71"/>
    <w:lvlOverride w:ilvl="0"/>
    <w:lvlOverride w:ilvl="1">
      <w:startOverride w:val="7"/>
    </w:lvlOverride>
  </w:num>
  <w:num w:numId="227">
    <w:abstractNumId w:val="50"/>
  </w:num>
  <w:num w:numId="228">
    <w:abstractNumId w:val="50"/>
    <w:lvlOverride w:ilvl="0"/>
    <w:lvlOverride w:ilvl="1">
      <w:startOverride w:val="8"/>
    </w:lvlOverride>
  </w:num>
  <w:num w:numId="229">
    <w:abstractNumId w:val="84"/>
  </w:num>
  <w:num w:numId="230">
    <w:abstractNumId w:val="84"/>
    <w:lvlOverride w:ilvl="0"/>
    <w:lvlOverride w:ilvl="1">
      <w:startOverride w:val="9"/>
    </w:lvlOverride>
  </w:num>
  <w:num w:numId="231">
    <w:abstractNumId w:val="21"/>
  </w:num>
  <w:num w:numId="232">
    <w:abstractNumId w:val="112"/>
  </w:num>
  <w:num w:numId="233">
    <w:abstractNumId w:val="112"/>
    <w:lvlOverride w:ilvl="0">
      <w:lvl w:ilvl="0" w:tplc="61F43FA2">
        <w:start w:val="1"/>
        <w:numFmt w:val="decimal"/>
        <w:lvlText w:val="%1)"/>
        <w:lvlJc w:val="left"/>
        <w:pPr>
          <w:ind w:left="611" w:hanging="327"/>
        </w:pPr>
        <w:rPr>
          <w:rFonts w:hAnsi="Arial Unicode MS" w:cs="Times New Roman"/>
          <w:caps w:val="0"/>
          <w:smallCaps w:val="0"/>
          <w:strike w:val="0"/>
          <w:dstrike w:val="0"/>
          <w:outline w:val="0"/>
          <w:emboss w:val="0"/>
          <w:imprint w:val="0"/>
          <w:spacing w:val="0"/>
          <w:w w:val="100"/>
          <w:kern w:val="0"/>
          <w:position w:val="0"/>
          <w:sz w:val="22"/>
          <w:szCs w:val="22"/>
          <w:vertAlign w:val="baseline"/>
        </w:rPr>
      </w:lvl>
    </w:lvlOverride>
    <w:lvlOverride w:ilvl="1">
      <w:lvl w:ilvl="1" w:tplc="B2B457C8">
        <w:start w:val="1"/>
        <w:numFmt w:val="lowerLetter"/>
        <w:lvlText w:val="%2."/>
        <w:lvlJc w:val="left"/>
        <w:pPr>
          <w:ind w:left="1331" w:hanging="327"/>
        </w:pPr>
        <w:rPr>
          <w:rFonts w:hAnsi="Arial Unicode MS" w:cs="Times New Roman"/>
          <w:caps w:val="0"/>
          <w:smallCaps w:val="0"/>
          <w:strike w:val="0"/>
          <w:dstrike w:val="0"/>
          <w:outline w:val="0"/>
          <w:emboss w:val="0"/>
          <w:imprint w:val="0"/>
          <w:spacing w:val="0"/>
          <w:w w:val="100"/>
          <w:kern w:val="0"/>
          <w:position w:val="0"/>
          <w:sz w:val="18"/>
          <w:szCs w:val="18"/>
          <w:vertAlign w:val="baseline"/>
        </w:rPr>
      </w:lvl>
    </w:lvlOverride>
    <w:lvlOverride w:ilvl="2">
      <w:lvl w:ilvl="2" w:tplc="F260D81C">
        <w:start w:val="1"/>
        <w:numFmt w:val="lowerRoman"/>
        <w:lvlText w:val="%3."/>
        <w:lvlJc w:val="left"/>
        <w:pPr>
          <w:ind w:left="2074" w:hanging="260"/>
        </w:pPr>
        <w:rPr>
          <w:rFonts w:hAnsi="Arial Unicode MS" w:cs="Times New Roman"/>
          <w:caps w:val="0"/>
          <w:smallCaps w:val="0"/>
          <w:strike w:val="0"/>
          <w:dstrike w:val="0"/>
          <w:outline w:val="0"/>
          <w:emboss w:val="0"/>
          <w:imprint w:val="0"/>
          <w:spacing w:val="0"/>
          <w:w w:val="100"/>
          <w:kern w:val="0"/>
          <w:position w:val="0"/>
          <w:sz w:val="18"/>
          <w:szCs w:val="18"/>
          <w:vertAlign w:val="baseline"/>
        </w:rPr>
      </w:lvl>
    </w:lvlOverride>
    <w:lvlOverride w:ilvl="3">
      <w:lvl w:ilvl="3" w:tplc="53321364">
        <w:start w:val="1"/>
        <w:numFmt w:val="decimal"/>
        <w:lvlText w:val="%4."/>
        <w:lvlJc w:val="left"/>
        <w:pPr>
          <w:ind w:left="2771" w:hanging="327"/>
        </w:pPr>
        <w:rPr>
          <w:rFonts w:hAnsi="Arial Unicode MS" w:cs="Times New Roman"/>
          <w:caps w:val="0"/>
          <w:smallCaps w:val="0"/>
          <w:strike w:val="0"/>
          <w:dstrike w:val="0"/>
          <w:outline w:val="0"/>
          <w:emboss w:val="0"/>
          <w:imprint w:val="0"/>
          <w:spacing w:val="0"/>
          <w:w w:val="100"/>
          <w:kern w:val="0"/>
          <w:position w:val="0"/>
          <w:sz w:val="18"/>
          <w:szCs w:val="18"/>
          <w:vertAlign w:val="baseline"/>
        </w:rPr>
      </w:lvl>
    </w:lvlOverride>
    <w:lvlOverride w:ilvl="4">
      <w:lvl w:ilvl="4" w:tplc="6308A590">
        <w:start w:val="1"/>
        <w:numFmt w:val="lowerLetter"/>
        <w:lvlText w:val="%5."/>
        <w:lvlJc w:val="left"/>
        <w:pPr>
          <w:ind w:left="3491" w:hanging="327"/>
        </w:pPr>
        <w:rPr>
          <w:rFonts w:hAnsi="Arial Unicode MS" w:cs="Times New Roman"/>
          <w:caps w:val="0"/>
          <w:smallCaps w:val="0"/>
          <w:strike w:val="0"/>
          <w:dstrike w:val="0"/>
          <w:outline w:val="0"/>
          <w:emboss w:val="0"/>
          <w:imprint w:val="0"/>
          <w:spacing w:val="0"/>
          <w:w w:val="100"/>
          <w:kern w:val="0"/>
          <w:position w:val="0"/>
          <w:sz w:val="18"/>
          <w:szCs w:val="18"/>
          <w:vertAlign w:val="baseline"/>
        </w:rPr>
      </w:lvl>
    </w:lvlOverride>
    <w:lvlOverride w:ilvl="5">
      <w:lvl w:ilvl="5" w:tplc="33F47CEA">
        <w:start w:val="1"/>
        <w:numFmt w:val="lowerRoman"/>
        <w:lvlText w:val="%6."/>
        <w:lvlJc w:val="left"/>
        <w:pPr>
          <w:ind w:left="4234" w:hanging="260"/>
        </w:pPr>
        <w:rPr>
          <w:rFonts w:hAnsi="Arial Unicode MS" w:cs="Times New Roman"/>
          <w:caps w:val="0"/>
          <w:smallCaps w:val="0"/>
          <w:strike w:val="0"/>
          <w:dstrike w:val="0"/>
          <w:outline w:val="0"/>
          <w:emboss w:val="0"/>
          <w:imprint w:val="0"/>
          <w:spacing w:val="0"/>
          <w:w w:val="100"/>
          <w:kern w:val="0"/>
          <w:position w:val="0"/>
          <w:sz w:val="18"/>
          <w:szCs w:val="18"/>
          <w:vertAlign w:val="baseline"/>
        </w:rPr>
      </w:lvl>
    </w:lvlOverride>
    <w:lvlOverride w:ilvl="6">
      <w:lvl w:ilvl="6" w:tplc="A344FDB0">
        <w:start w:val="1"/>
        <w:numFmt w:val="decimal"/>
        <w:lvlText w:val="%7."/>
        <w:lvlJc w:val="left"/>
        <w:pPr>
          <w:ind w:left="4931" w:hanging="327"/>
        </w:pPr>
        <w:rPr>
          <w:rFonts w:hAnsi="Arial Unicode MS" w:cs="Times New Roman"/>
          <w:caps w:val="0"/>
          <w:smallCaps w:val="0"/>
          <w:strike w:val="0"/>
          <w:dstrike w:val="0"/>
          <w:outline w:val="0"/>
          <w:emboss w:val="0"/>
          <w:imprint w:val="0"/>
          <w:spacing w:val="0"/>
          <w:w w:val="100"/>
          <w:kern w:val="0"/>
          <w:position w:val="0"/>
          <w:sz w:val="18"/>
          <w:szCs w:val="18"/>
          <w:vertAlign w:val="baseline"/>
        </w:rPr>
      </w:lvl>
    </w:lvlOverride>
    <w:lvlOverride w:ilvl="7">
      <w:lvl w:ilvl="7" w:tplc="E80CD926">
        <w:start w:val="1"/>
        <w:numFmt w:val="lowerLetter"/>
        <w:lvlText w:val="%8."/>
        <w:lvlJc w:val="left"/>
        <w:pPr>
          <w:ind w:left="5651" w:hanging="327"/>
        </w:pPr>
        <w:rPr>
          <w:rFonts w:hAnsi="Arial Unicode MS" w:cs="Times New Roman"/>
          <w:caps w:val="0"/>
          <w:smallCaps w:val="0"/>
          <w:strike w:val="0"/>
          <w:dstrike w:val="0"/>
          <w:outline w:val="0"/>
          <w:emboss w:val="0"/>
          <w:imprint w:val="0"/>
          <w:spacing w:val="0"/>
          <w:w w:val="100"/>
          <w:kern w:val="0"/>
          <w:position w:val="0"/>
          <w:sz w:val="18"/>
          <w:szCs w:val="18"/>
          <w:vertAlign w:val="baseline"/>
        </w:rPr>
      </w:lvl>
    </w:lvlOverride>
    <w:lvlOverride w:ilvl="8">
      <w:lvl w:ilvl="8" w:tplc="3D66D992">
        <w:start w:val="1"/>
        <w:numFmt w:val="lowerRoman"/>
        <w:lvlText w:val="%9."/>
        <w:lvlJc w:val="left"/>
        <w:pPr>
          <w:ind w:left="6394" w:hanging="259"/>
        </w:pPr>
        <w:rPr>
          <w:rFonts w:hAnsi="Arial Unicode MS" w:cs="Times New Roman"/>
          <w:caps w:val="0"/>
          <w:smallCaps w:val="0"/>
          <w:strike w:val="0"/>
          <w:dstrike w:val="0"/>
          <w:outline w:val="0"/>
          <w:emboss w:val="0"/>
          <w:imprint w:val="0"/>
          <w:spacing w:val="0"/>
          <w:w w:val="100"/>
          <w:kern w:val="0"/>
          <w:position w:val="0"/>
          <w:sz w:val="18"/>
          <w:szCs w:val="18"/>
          <w:vertAlign w:val="baseline"/>
        </w:rPr>
      </w:lvl>
    </w:lvlOverride>
  </w:num>
  <w:num w:numId="234">
    <w:abstractNumId w:val="43"/>
  </w:num>
  <w:num w:numId="235">
    <w:abstractNumId w:val="75"/>
  </w:num>
  <w:num w:numId="236">
    <w:abstractNumId w:val="121"/>
  </w:num>
  <w:num w:numId="237">
    <w:abstractNumId w:val="40"/>
  </w:num>
  <w:num w:numId="238">
    <w:abstractNumId w:val="125"/>
  </w:num>
  <w:num w:numId="239">
    <w:abstractNumId w:val="26"/>
  </w:num>
  <w:numIdMacAtCleanup w:val="23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09"/>
  <w:hyphenationZone w:val="425"/>
  <w:characterSpacingControl w:val="doNotCompress"/>
  <w:footnotePr>
    <w:footnote w:id="-1"/>
    <w:footnote w:id="0"/>
    <w:footnote w:id="1"/>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25F81"/>
    <w:rsid w:val="00003AA2"/>
    <w:rsid w:val="000075AB"/>
    <w:rsid w:val="000320A8"/>
    <w:rsid w:val="000446B4"/>
    <w:rsid w:val="00054BB6"/>
    <w:rsid w:val="000A1E02"/>
    <w:rsid w:val="000A273E"/>
    <w:rsid w:val="000C0151"/>
    <w:rsid w:val="000C3E1C"/>
    <w:rsid w:val="000C7796"/>
    <w:rsid w:val="00110F33"/>
    <w:rsid w:val="00143D66"/>
    <w:rsid w:val="001568ED"/>
    <w:rsid w:val="001625FC"/>
    <w:rsid w:val="0016721B"/>
    <w:rsid w:val="00170E18"/>
    <w:rsid w:val="001841CB"/>
    <w:rsid w:val="0019206D"/>
    <w:rsid w:val="001B1985"/>
    <w:rsid w:val="001C29D6"/>
    <w:rsid w:val="001F0E27"/>
    <w:rsid w:val="00202233"/>
    <w:rsid w:val="002024A6"/>
    <w:rsid w:val="00225F81"/>
    <w:rsid w:val="0024186F"/>
    <w:rsid w:val="002439A3"/>
    <w:rsid w:val="00262AB6"/>
    <w:rsid w:val="002662BA"/>
    <w:rsid w:val="002718D1"/>
    <w:rsid w:val="002779FD"/>
    <w:rsid w:val="002932A4"/>
    <w:rsid w:val="002C3D24"/>
    <w:rsid w:val="002D0320"/>
    <w:rsid w:val="002D31E7"/>
    <w:rsid w:val="002D4087"/>
    <w:rsid w:val="002D62DA"/>
    <w:rsid w:val="002F2736"/>
    <w:rsid w:val="00317BDA"/>
    <w:rsid w:val="00361ABE"/>
    <w:rsid w:val="003829F7"/>
    <w:rsid w:val="00393DCF"/>
    <w:rsid w:val="003B2319"/>
    <w:rsid w:val="003B56D2"/>
    <w:rsid w:val="003F3001"/>
    <w:rsid w:val="00400C00"/>
    <w:rsid w:val="004160A2"/>
    <w:rsid w:val="0042542D"/>
    <w:rsid w:val="0043725F"/>
    <w:rsid w:val="00467370"/>
    <w:rsid w:val="004B2E57"/>
    <w:rsid w:val="004D62E7"/>
    <w:rsid w:val="004D6EF9"/>
    <w:rsid w:val="004E4E2C"/>
    <w:rsid w:val="004E74C4"/>
    <w:rsid w:val="0051365A"/>
    <w:rsid w:val="005433D7"/>
    <w:rsid w:val="005463DC"/>
    <w:rsid w:val="00573BCC"/>
    <w:rsid w:val="005A25ED"/>
    <w:rsid w:val="005C56BF"/>
    <w:rsid w:val="005C56D1"/>
    <w:rsid w:val="005E6C39"/>
    <w:rsid w:val="00604EC2"/>
    <w:rsid w:val="00605F59"/>
    <w:rsid w:val="00620749"/>
    <w:rsid w:val="0062773A"/>
    <w:rsid w:val="00647F9E"/>
    <w:rsid w:val="00671EA5"/>
    <w:rsid w:val="006912CF"/>
    <w:rsid w:val="00695240"/>
    <w:rsid w:val="006B4392"/>
    <w:rsid w:val="006C0D75"/>
    <w:rsid w:val="00744A00"/>
    <w:rsid w:val="00750E57"/>
    <w:rsid w:val="00760597"/>
    <w:rsid w:val="007605A2"/>
    <w:rsid w:val="007618AF"/>
    <w:rsid w:val="007635EC"/>
    <w:rsid w:val="00763796"/>
    <w:rsid w:val="007C0DA8"/>
    <w:rsid w:val="0080443A"/>
    <w:rsid w:val="00827929"/>
    <w:rsid w:val="00831A9C"/>
    <w:rsid w:val="0084582F"/>
    <w:rsid w:val="0085162F"/>
    <w:rsid w:val="00853C1F"/>
    <w:rsid w:val="00865C10"/>
    <w:rsid w:val="00875150"/>
    <w:rsid w:val="008804FC"/>
    <w:rsid w:val="008E3F2C"/>
    <w:rsid w:val="0091584A"/>
    <w:rsid w:val="00933508"/>
    <w:rsid w:val="00937EDB"/>
    <w:rsid w:val="00953055"/>
    <w:rsid w:val="009B5537"/>
    <w:rsid w:val="009B556C"/>
    <w:rsid w:val="009C0BEF"/>
    <w:rsid w:val="009C2E21"/>
    <w:rsid w:val="009C5FA8"/>
    <w:rsid w:val="009D2773"/>
    <w:rsid w:val="009E6E26"/>
    <w:rsid w:val="009F2D85"/>
    <w:rsid w:val="00A13199"/>
    <w:rsid w:val="00A56257"/>
    <w:rsid w:val="00AD2BBC"/>
    <w:rsid w:val="00AD45EE"/>
    <w:rsid w:val="00B05ED3"/>
    <w:rsid w:val="00B44FB1"/>
    <w:rsid w:val="00B53D61"/>
    <w:rsid w:val="00B70EE7"/>
    <w:rsid w:val="00B71474"/>
    <w:rsid w:val="00B74D34"/>
    <w:rsid w:val="00BB4334"/>
    <w:rsid w:val="00BE0F8C"/>
    <w:rsid w:val="00C06BAD"/>
    <w:rsid w:val="00C225EA"/>
    <w:rsid w:val="00C27C4A"/>
    <w:rsid w:val="00C55EE6"/>
    <w:rsid w:val="00C628A4"/>
    <w:rsid w:val="00C678A2"/>
    <w:rsid w:val="00C90FC1"/>
    <w:rsid w:val="00C9216E"/>
    <w:rsid w:val="00CA6CE2"/>
    <w:rsid w:val="00CC23B9"/>
    <w:rsid w:val="00CC42D7"/>
    <w:rsid w:val="00D12F1F"/>
    <w:rsid w:val="00D46F10"/>
    <w:rsid w:val="00D5374E"/>
    <w:rsid w:val="00D8187B"/>
    <w:rsid w:val="00DB320D"/>
    <w:rsid w:val="00DC43C6"/>
    <w:rsid w:val="00DC6442"/>
    <w:rsid w:val="00DC7B67"/>
    <w:rsid w:val="00E10C9A"/>
    <w:rsid w:val="00E178D2"/>
    <w:rsid w:val="00E465D9"/>
    <w:rsid w:val="00E50DFA"/>
    <w:rsid w:val="00E60B12"/>
    <w:rsid w:val="00E77A7E"/>
    <w:rsid w:val="00E93E6C"/>
    <w:rsid w:val="00EB2535"/>
    <w:rsid w:val="00EB635E"/>
    <w:rsid w:val="00F11802"/>
    <w:rsid w:val="00F5264F"/>
    <w:rsid w:val="00F61264"/>
    <w:rsid w:val="00F64209"/>
    <w:rsid w:val="00F647F2"/>
    <w:rsid w:val="00F70B6E"/>
    <w:rsid w:val="00F810C9"/>
    <w:rsid w:val="00F92DA9"/>
    <w:rsid w:val="00FA5F5A"/>
    <w:rsid w:val="00FF6669"/>
  </w:rsids>
  <m:mathPr>
    <m:mathFont m:val="Cambria Math"/>
    <m:brkBin m:val="before"/>
    <m:brkBinSub m:val="--"/>
    <m:smallFrac m:val="off"/>
    <m:dispDef/>
    <m:lMargin m:val="0"/>
    <m:rMargin m:val="0"/>
    <m:defJc m:val="centerGroup"/>
    <m:wrapIndent m:val="1440"/>
    <m:intLim m:val="subSup"/>
    <m:naryLim m:val="undOvr"/>
  </m:mathPr>
  <w:uiCompat97To2003/>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Arial Unicode MS" w:hAnsi="Times New Roman" w:cs="Times New Roman"/>
        <w:sz w:val="22"/>
        <w:szCs w:val="22"/>
        <w:lang w:val="pl-PL" w:eastAsia="pl-P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56D2"/>
    <w:pPr>
      <w:pBdr>
        <w:top w:val="none" w:sz="96" w:space="31" w:color="FFFFFF" w:frame="1"/>
        <w:left w:val="none" w:sz="96" w:space="31" w:color="FFFFFF" w:frame="1"/>
        <w:bottom w:val="none" w:sz="96" w:space="31" w:color="FFFFFF" w:frame="1"/>
        <w:right w:val="none" w:sz="96" w:space="31" w:color="FFFFFF" w:frame="1"/>
        <w:bar w:val="none" w:sz="0" w:color="000000"/>
      </w:pBdr>
      <w:ind w:left="1418" w:hanging="1418"/>
      <w:jc w:val="both"/>
    </w:pPr>
    <w:rPr>
      <w:rFonts w:cs="Arial Unicode MS"/>
      <w:color w:val="000000"/>
      <w:sz w:val="20"/>
      <w:szCs w:val="20"/>
      <w:u w:color="000000"/>
    </w:rPr>
  </w:style>
  <w:style w:type="paragraph" w:styleId="Heading1">
    <w:name w:val="heading 1"/>
    <w:basedOn w:val="Normal"/>
    <w:next w:val="Normal"/>
    <w:link w:val="Heading1Char"/>
    <w:uiPriority w:val="99"/>
    <w:qFormat/>
    <w:rsid w:val="003B56D2"/>
    <w:pPr>
      <w:keepNext/>
      <w:outlineLvl w:val="0"/>
    </w:pPr>
    <w:rPr>
      <w:sz w:val="32"/>
      <w:szCs w:val="32"/>
    </w:rPr>
  </w:style>
  <w:style w:type="paragraph" w:styleId="Heading7">
    <w:name w:val="heading 7"/>
    <w:basedOn w:val="Normal"/>
    <w:next w:val="Normal"/>
    <w:link w:val="Heading7Char"/>
    <w:uiPriority w:val="99"/>
    <w:qFormat/>
    <w:rsid w:val="003B56D2"/>
    <w:pPr>
      <w:keepNext/>
      <w:keepLines/>
      <w:spacing w:before="40"/>
      <w:outlineLvl w:val="6"/>
    </w:pPr>
    <w:rPr>
      <w:rFonts w:ascii="Calibri Light" w:hAnsi="Calibri Light" w:cs="Calibri Light"/>
      <w:i/>
      <w:iCs/>
      <w:color w:val="1F4D78"/>
      <w:u w:color="1F4D7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0443A"/>
    <w:rPr>
      <w:rFonts w:ascii="Cambria" w:hAnsi="Cambria" w:cs="Times New Roman"/>
      <w:b/>
      <w:bCs/>
      <w:color w:val="000000"/>
      <w:kern w:val="32"/>
      <w:sz w:val="32"/>
      <w:szCs w:val="32"/>
      <w:u w:color="000000"/>
    </w:rPr>
  </w:style>
  <w:style w:type="character" w:customStyle="1" w:styleId="Heading7Char">
    <w:name w:val="Heading 7 Char"/>
    <w:basedOn w:val="DefaultParagraphFont"/>
    <w:link w:val="Heading7"/>
    <w:uiPriority w:val="99"/>
    <w:semiHidden/>
    <w:locked/>
    <w:rsid w:val="0080443A"/>
    <w:rPr>
      <w:rFonts w:ascii="Calibri" w:hAnsi="Calibri" w:cs="Times New Roman"/>
      <w:color w:val="000000"/>
      <w:sz w:val="24"/>
      <w:szCs w:val="24"/>
      <w:u w:color="000000"/>
    </w:rPr>
  </w:style>
  <w:style w:type="character" w:styleId="Hyperlink">
    <w:name w:val="Hyperlink"/>
    <w:basedOn w:val="DefaultParagraphFont"/>
    <w:uiPriority w:val="99"/>
    <w:rsid w:val="003B56D2"/>
    <w:rPr>
      <w:rFonts w:cs="Times New Roman"/>
      <w:u w:val="single"/>
    </w:rPr>
  </w:style>
  <w:style w:type="table" w:customStyle="1" w:styleId="TableNormal1">
    <w:name w:val="Table Normal1"/>
    <w:uiPriority w:val="99"/>
    <w:rsid w:val="003B56D2"/>
    <w:pPr>
      <w:pBdr>
        <w:top w:val="none" w:sz="96" w:space="31" w:color="FFFFFF" w:frame="1"/>
        <w:left w:val="none" w:sz="96" w:space="31" w:color="FFFFFF" w:frame="1"/>
        <w:bottom w:val="none" w:sz="96" w:space="31" w:color="FFFFFF" w:frame="1"/>
        <w:right w:val="none" w:sz="96" w:space="31" w:color="FFFFFF" w:frame="1"/>
        <w:bar w:val="none" w:sz="0" w:color="000000"/>
      </w:pBdr>
    </w:pPr>
    <w:rPr>
      <w:sz w:val="20"/>
      <w:szCs w:val="20"/>
    </w:rPr>
    <w:tblPr>
      <w:tblInd w:w="0" w:type="dxa"/>
      <w:tblCellMar>
        <w:top w:w="0" w:type="dxa"/>
        <w:left w:w="0" w:type="dxa"/>
        <w:bottom w:w="0" w:type="dxa"/>
        <w:right w:w="0" w:type="dxa"/>
      </w:tblCellMar>
    </w:tblPr>
  </w:style>
  <w:style w:type="paragraph" w:customStyle="1" w:styleId="Nagwekistopka">
    <w:name w:val="Nagłówek i stopka"/>
    <w:uiPriority w:val="99"/>
    <w:rsid w:val="003B56D2"/>
    <w:pPr>
      <w:pBdr>
        <w:top w:val="none" w:sz="96" w:space="31" w:color="FFFFFF" w:frame="1"/>
        <w:left w:val="none" w:sz="96" w:space="31" w:color="FFFFFF" w:frame="1"/>
        <w:bottom w:val="none" w:sz="96" w:space="31" w:color="FFFFFF" w:frame="1"/>
        <w:right w:val="none" w:sz="96" w:space="31" w:color="FFFFFF" w:frame="1"/>
        <w:bar w:val="none" w:sz="0" w:color="000000"/>
      </w:pBdr>
      <w:tabs>
        <w:tab w:val="right" w:pos="9020"/>
      </w:tabs>
    </w:pPr>
    <w:rPr>
      <w:rFonts w:ascii="Helvetica Neue" w:hAnsi="Helvetica Neue" w:cs="Arial Unicode MS"/>
      <w:color w:val="000000"/>
      <w:sz w:val="24"/>
      <w:szCs w:val="24"/>
    </w:rPr>
  </w:style>
  <w:style w:type="paragraph" w:styleId="Footer">
    <w:name w:val="footer"/>
    <w:basedOn w:val="Normal"/>
    <w:link w:val="FooterChar"/>
    <w:uiPriority w:val="99"/>
    <w:rsid w:val="003B56D2"/>
    <w:pPr>
      <w:tabs>
        <w:tab w:val="center" w:pos="4536"/>
        <w:tab w:val="right" w:pos="9072"/>
      </w:tabs>
    </w:pPr>
  </w:style>
  <w:style w:type="character" w:customStyle="1" w:styleId="FooterChar">
    <w:name w:val="Footer Char"/>
    <w:basedOn w:val="DefaultParagraphFont"/>
    <w:link w:val="Footer"/>
    <w:uiPriority w:val="99"/>
    <w:semiHidden/>
    <w:locked/>
    <w:rsid w:val="0080443A"/>
    <w:rPr>
      <w:rFonts w:cs="Arial Unicode MS"/>
      <w:color w:val="000000"/>
      <w:sz w:val="20"/>
      <w:szCs w:val="20"/>
      <w:u w:color="000000"/>
    </w:rPr>
  </w:style>
  <w:style w:type="character" w:customStyle="1" w:styleId="BrakA">
    <w:name w:val="Brak A"/>
    <w:uiPriority w:val="99"/>
    <w:rsid w:val="003B56D2"/>
  </w:style>
  <w:style w:type="character" w:customStyle="1" w:styleId="Hyperlink5">
    <w:name w:val="Hyperlink.5"/>
    <w:uiPriority w:val="99"/>
    <w:rsid w:val="003B56D2"/>
    <w:rPr>
      <w:sz w:val="22"/>
      <w:u w:val="single"/>
    </w:rPr>
  </w:style>
  <w:style w:type="character" w:customStyle="1" w:styleId="Brak">
    <w:name w:val="Brak"/>
    <w:uiPriority w:val="99"/>
    <w:rsid w:val="003B56D2"/>
  </w:style>
  <w:style w:type="character" w:customStyle="1" w:styleId="Hyperlink0">
    <w:name w:val="Hyperlink.0"/>
    <w:basedOn w:val="Brak"/>
    <w:uiPriority w:val="99"/>
    <w:rsid w:val="003B56D2"/>
    <w:rPr>
      <w:rFonts w:cs="Times New Roman"/>
      <w:color w:val="000000"/>
      <w:sz w:val="22"/>
      <w:szCs w:val="22"/>
      <w:u w:val="single" w:color="000000"/>
    </w:rPr>
  </w:style>
  <w:style w:type="paragraph" w:styleId="ListParagraph">
    <w:name w:val="List Paragraph"/>
    <w:aliases w:val="zwykły tekst,Wypunktowanie,Preambuła"/>
    <w:basedOn w:val="Normal"/>
    <w:link w:val="ListParagraphChar"/>
    <w:uiPriority w:val="99"/>
    <w:qFormat/>
    <w:rsid w:val="003B56D2"/>
    <w:pPr>
      <w:spacing w:after="200" w:line="276" w:lineRule="auto"/>
      <w:ind w:left="720" w:hanging="720"/>
    </w:pPr>
    <w:rPr>
      <w:rFonts w:ascii="Calibri" w:hAnsi="Calibri" w:cs="Times New Roman"/>
    </w:rPr>
  </w:style>
  <w:style w:type="character" w:customStyle="1" w:styleId="Hyperlink1">
    <w:name w:val="Hyperlink.1"/>
    <w:basedOn w:val="Brak"/>
    <w:uiPriority w:val="99"/>
    <w:rsid w:val="003B56D2"/>
    <w:rPr>
      <w:rFonts w:ascii="Times New Roman" w:hAnsi="Times New Roman" w:cs="Times New Roman"/>
      <w:color w:val="000000"/>
      <w:sz w:val="22"/>
      <w:szCs w:val="22"/>
      <w:u w:val="single" w:color="000000"/>
    </w:rPr>
  </w:style>
  <w:style w:type="character" w:customStyle="1" w:styleId="Hyperlink2">
    <w:name w:val="Hyperlink.2"/>
    <w:basedOn w:val="Brak"/>
    <w:uiPriority w:val="99"/>
    <w:rsid w:val="003B56D2"/>
    <w:rPr>
      <w:rFonts w:ascii="Times New Roman" w:hAnsi="Times New Roman" w:cs="Times New Roman"/>
      <w:color w:val="000000"/>
      <w:sz w:val="22"/>
      <w:szCs w:val="22"/>
      <w:u w:val="single" w:color="000000"/>
      <w:lang w:val="en-US"/>
    </w:rPr>
  </w:style>
  <w:style w:type="paragraph" w:styleId="NormalWeb">
    <w:name w:val="Normal (Web)"/>
    <w:basedOn w:val="Normal"/>
    <w:uiPriority w:val="99"/>
    <w:rsid w:val="003B56D2"/>
    <w:pPr>
      <w:spacing w:before="100" w:after="100"/>
    </w:pPr>
    <w:rPr>
      <w:sz w:val="24"/>
      <w:szCs w:val="24"/>
    </w:rPr>
  </w:style>
  <w:style w:type="paragraph" w:styleId="BodyText">
    <w:name w:val="Body Text"/>
    <w:basedOn w:val="Normal"/>
    <w:link w:val="BodyTextChar"/>
    <w:uiPriority w:val="99"/>
    <w:rsid w:val="003B56D2"/>
    <w:pPr>
      <w:spacing w:after="120"/>
    </w:pPr>
  </w:style>
  <w:style w:type="character" w:customStyle="1" w:styleId="BodyTextChar">
    <w:name w:val="Body Text Char"/>
    <w:basedOn w:val="DefaultParagraphFont"/>
    <w:link w:val="BodyText"/>
    <w:uiPriority w:val="99"/>
    <w:semiHidden/>
    <w:locked/>
    <w:rsid w:val="0080443A"/>
    <w:rPr>
      <w:rFonts w:cs="Arial Unicode MS"/>
      <w:color w:val="000000"/>
      <w:sz w:val="20"/>
      <w:szCs w:val="20"/>
      <w:u w:color="000000"/>
    </w:rPr>
  </w:style>
  <w:style w:type="paragraph" w:customStyle="1" w:styleId="pkt">
    <w:name w:val="pkt"/>
    <w:uiPriority w:val="99"/>
    <w:rsid w:val="003B56D2"/>
    <w:pPr>
      <w:pBdr>
        <w:top w:val="none" w:sz="96" w:space="31" w:color="FFFFFF" w:frame="1"/>
        <w:left w:val="none" w:sz="96" w:space="31" w:color="FFFFFF" w:frame="1"/>
        <w:bottom w:val="none" w:sz="96" w:space="31" w:color="FFFFFF" w:frame="1"/>
        <w:right w:val="none" w:sz="96" w:space="31" w:color="FFFFFF" w:frame="1"/>
        <w:bar w:val="none" w:sz="0" w:color="000000"/>
      </w:pBdr>
      <w:spacing w:before="60" w:after="60"/>
      <w:ind w:left="851" w:hanging="295"/>
      <w:jc w:val="both"/>
    </w:pPr>
    <w:rPr>
      <w:rFonts w:cs="Arial Unicode MS"/>
      <w:color w:val="000000"/>
      <w:sz w:val="24"/>
      <w:szCs w:val="24"/>
      <w:u w:color="000000"/>
    </w:rPr>
  </w:style>
  <w:style w:type="character" w:customStyle="1" w:styleId="Hyperlink4">
    <w:name w:val="Hyperlink.4"/>
    <w:uiPriority w:val="99"/>
    <w:rsid w:val="003B56D2"/>
    <w:rPr>
      <w:rFonts w:ascii="Times New Roman" w:hAnsi="Times New Roman"/>
      <w:b/>
      <w:u w:val="single"/>
    </w:rPr>
  </w:style>
  <w:style w:type="paragraph" w:customStyle="1" w:styleId="Default">
    <w:name w:val="Default"/>
    <w:uiPriority w:val="99"/>
    <w:rsid w:val="003B56D2"/>
    <w:pPr>
      <w:pBdr>
        <w:top w:val="none" w:sz="96" w:space="31" w:color="FFFFFF" w:frame="1"/>
        <w:left w:val="none" w:sz="96" w:space="31" w:color="FFFFFF" w:frame="1"/>
        <w:bottom w:val="none" w:sz="96" w:space="31" w:color="FFFFFF" w:frame="1"/>
        <w:right w:val="none" w:sz="96" w:space="31" w:color="FFFFFF" w:frame="1"/>
        <w:bar w:val="none" w:sz="0" w:color="000000"/>
      </w:pBdr>
      <w:ind w:left="1418" w:hanging="1418"/>
      <w:jc w:val="both"/>
    </w:pPr>
    <w:rPr>
      <w:rFonts w:cs="Arial Unicode MS"/>
      <w:color w:val="000000"/>
      <w:sz w:val="24"/>
      <w:szCs w:val="24"/>
      <w:u w:color="000000"/>
    </w:rPr>
  </w:style>
  <w:style w:type="character" w:customStyle="1" w:styleId="Hyperlink3">
    <w:name w:val="Hyperlink.3"/>
    <w:basedOn w:val="Brak"/>
    <w:uiPriority w:val="99"/>
    <w:rsid w:val="003B56D2"/>
    <w:rPr>
      <w:rFonts w:cs="Times New Roman"/>
      <w:color w:val="000000"/>
      <w:u w:val="single" w:color="000000"/>
      <w:lang w:val="it-IT"/>
    </w:rPr>
  </w:style>
  <w:style w:type="character" w:customStyle="1" w:styleId="Hyperlink6">
    <w:name w:val="Hyperlink.6"/>
    <w:basedOn w:val="Brak"/>
    <w:uiPriority w:val="99"/>
    <w:rsid w:val="003B56D2"/>
    <w:rPr>
      <w:rFonts w:cs="Times New Roman"/>
      <w:color w:val="000000"/>
      <w:u w:val="single" w:color="000000"/>
      <w:lang w:val="en-US"/>
    </w:rPr>
  </w:style>
  <w:style w:type="character" w:customStyle="1" w:styleId="Hyperlink7">
    <w:name w:val="Hyperlink.7"/>
    <w:basedOn w:val="Brak"/>
    <w:uiPriority w:val="99"/>
    <w:rsid w:val="003B56D2"/>
    <w:rPr>
      <w:rFonts w:cs="Times New Roman"/>
      <w:color w:val="000000"/>
      <w:u w:val="single" w:color="000000"/>
    </w:rPr>
  </w:style>
  <w:style w:type="character" w:customStyle="1" w:styleId="Hyperlink8">
    <w:name w:val="Hyperlink.8"/>
    <w:basedOn w:val="Brak"/>
    <w:uiPriority w:val="99"/>
    <w:rsid w:val="003B56D2"/>
    <w:rPr>
      <w:rFonts w:ascii="Times New Roman" w:hAnsi="Times New Roman" w:cs="Times New Roman"/>
      <w:b/>
      <w:bCs/>
      <w:u w:val="single"/>
      <w:lang w:val="it-IT"/>
    </w:rPr>
  </w:style>
  <w:style w:type="paragraph" w:customStyle="1" w:styleId="BodyText21">
    <w:name w:val="Body Text 21"/>
    <w:uiPriority w:val="99"/>
    <w:rsid w:val="003B56D2"/>
    <w:pPr>
      <w:widowControl w:val="0"/>
      <w:pBdr>
        <w:top w:val="none" w:sz="96" w:space="31" w:color="FFFFFF" w:frame="1"/>
        <w:left w:val="none" w:sz="96" w:space="31" w:color="FFFFFF" w:frame="1"/>
        <w:bottom w:val="none" w:sz="96" w:space="31" w:color="FFFFFF" w:frame="1"/>
        <w:right w:val="none" w:sz="96" w:space="31" w:color="FFFFFF" w:frame="1"/>
        <w:bar w:val="none" w:sz="0" w:color="000000"/>
      </w:pBdr>
      <w:ind w:left="1418" w:firstLine="60"/>
      <w:jc w:val="both"/>
    </w:pPr>
    <w:rPr>
      <w:rFonts w:ascii="Arial" w:hAnsi="Arial" w:cs="Arial Unicode MS"/>
      <w:color w:val="000000"/>
      <w:sz w:val="24"/>
      <w:szCs w:val="24"/>
      <w:u w:color="000000"/>
    </w:rPr>
  </w:style>
  <w:style w:type="character" w:customStyle="1" w:styleId="Hyperlink9">
    <w:name w:val="Hyperlink.9"/>
    <w:basedOn w:val="Brak"/>
    <w:uiPriority w:val="99"/>
    <w:rsid w:val="003B56D2"/>
    <w:rPr>
      <w:rFonts w:cs="Times New Roman"/>
      <w:color w:val="0000FF"/>
      <w:u w:val="single" w:color="0000FF"/>
    </w:rPr>
  </w:style>
  <w:style w:type="paragraph" w:styleId="FootnoteText">
    <w:name w:val="footnote text"/>
    <w:basedOn w:val="Normal"/>
    <w:link w:val="FootnoteTextChar"/>
    <w:uiPriority w:val="99"/>
    <w:rsid w:val="003B56D2"/>
    <w:pPr>
      <w:widowControl w:val="0"/>
    </w:pPr>
    <w:rPr>
      <w:rFonts w:eastAsia="Times New Roman" w:cs="Times New Roman"/>
    </w:rPr>
  </w:style>
  <w:style w:type="character" w:customStyle="1" w:styleId="FootnoteTextChar">
    <w:name w:val="Footnote Text Char"/>
    <w:basedOn w:val="DefaultParagraphFont"/>
    <w:link w:val="FootnoteText"/>
    <w:uiPriority w:val="99"/>
    <w:semiHidden/>
    <w:locked/>
    <w:rsid w:val="0080443A"/>
    <w:rPr>
      <w:rFonts w:cs="Arial Unicode MS"/>
      <w:color w:val="000000"/>
      <w:sz w:val="20"/>
      <w:szCs w:val="20"/>
      <w:u w:color="000000"/>
    </w:rPr>
  </w:style>
  <w:style w:type="paragraph" w:customStyle="1" w:styleId="Domylne">
    <w:name w:val="Domyślne"/>
    <w:uiPriority w:val="99"/>
    <w:rsid w:val="003B56D2"/>
    <w:pPr>
      <w:pBdr>
        <w:top w:val="none" w:sz="96" w:space="31" w:color="FFFFFF" w:frame="1"/>
        <w:left w:val="none" w:sz="96" w:space="31" w:color="FFFFFF" w:frame="1"/>
        <w:bottom w:val="none" w:sz="96" w:space="31" w:color="FFFFFF" w:frame="1"/>
        <w:right w:val="none" w:sz="96" w:space="31" w:color="FFFFFF" w:frame="1"/>
        <w:bar w:val="none" w:sz="0" w:color="000000"/>
      </w:pBdr>
      <w:spacing w:before="160"/>
    </w:pPr>
    <w:rPr>
      <w:rFonts w:ascii="Helvetica Neue" w:hAnsi="Helvetica Neue" w:cs="Helvetica Neue"/>
      <w:color w:val="000000"/>
      <w:sz w:val="24"/>
      <w:szCs w:val="24"/>
    </w:rPr>
  </w:style>
  <w:style w:type="paragraph" w:customStyle="1" w:styleId="default0">
    <w:name w:val="default"/>
    <w:uiPriority w:val="99"/>
    <w:rsid w:val="003B56D2"/>
    <w:pPr>
      <w:pBdr>
        <w:top w:val="none" w:sz="96" w:space="31" w:color="FFFFFF" w:frame="1"/>
        <w:left w:val="none" w:sz="96" w:space="31" w:color="FFFFFF" w:frame="1"/>
        <w:bottom w:val="none" w:sz="96" w:space="31" w:color="FFFFFF" w:frame="1"/>
        <w:right w:val="none" w:sz="96" w:space="31" w:color="FFFFFF" w:frame="1"/>
        <w:bar w:val="none" w:sz="0" w:color="000000"/>
      </w:pBdr>
      <w:ind w:left="1418" w:hanging="1418"/>
      <w:jc w:val="both"/>
    </w:pPr>
    <w:rPr>
      <w:rFonts w:cs="Arial Unicode MS"/>
      <w:color w:val="000000"/>
      <w:sz w:val="24"/>
      <w:szCs w:val="24"/>
      <w:u w:color="000000"/>
    </w:rPr>
  </w:style>
  <w:style w:type="paragraph" w:customStyle="1" w:styleId="Styl">
    <w:name w:val="Styl"/>
    <w:uiPriority w:val="99"/>
    <w:rsid w:val="003B56D2"/>
    <w:pPr>
      <w:widowControl w:val="0"/>
      <w:pBdr>
        <w:top w:val="none" w:sz="96" w:space="31" w:color="FFFFFF" w:frame="1"/>
        <w:left w:val="none" w:sz="96" w:space="31" w:color="FFFFFF" w:frame="1"/>
        <w:bottom w:val="none" w:sz="96" w:space="31" w:color="FFFFFF" w:frame="1"/>
        <w:right w:val="none" w:sz="96" w:space="31" w:color="FFFFFF" w:frame="1"/>
        <w:bar w:val="none" w:sz="0" w:color="000000"/>
      </w:pBdr>
      <w:ind w:left="1418" w:hanging="1418"/>
      <w:jc w:val="both"/>
    </w:pPr>
    <w:rPr>
      <w:rFonts w:cs="Arial Unicode MS"/>
      <w:color w:val="000000"/>
      <w:sz w:val="24"/>
      <w:szCs w:val="24"/>
      <w:u w:color="000000"/>
    </w:rPr>
  </w:style>
  <w:style w:type="character" w:customStyle="1" w:styleId="Hyperlink10">
    <w:name w:val="Hyperlink.10"/>
    <w:basedOn w:val="Brak"/>
    <w:uiPriority w:val="99"/>
    <w:rsid w:val="003B56D2"/>
    <w:rPr>
      <w:rFonts w:cs="Times New Roman"/>
      <w:sz w:val="22"/>
      <w:szCs w:val="22"/>
      <w:u w:val="single"/>
      <w:lang w:val="en-US"/>
    </w:rPr>
  </w:style>
  <w:style w:type="paragraph" w:customStyle="1" w:styleId="TekstprzypisudolnegoTekstprzypisu">
    <w:name w:val="Tekst przypisu dolnego.Tekst przypisu"/>
    <w:uiPriority w:val="99"/>
    <w:rsid w:val="003B56D2"/>
    <w:pPr>
      <w:widowControl w:val="0"/>
      <w:pBdr>
        <w:top w:val="none" w:sz="96" w:space="31" w:color="FFFFFF" w:frame="1"/>
        <w:left w:val="none" w:sz="96" w:space="31" w:color="FFFFFF" w:frame="1"/>
        <w:bottom w:val="none" w:sz="96" w:space="31" w:color="FFFFFF" w:frame="1"/>
        <w:right w:val="none" w:sz="96" w:space="31" w:color="FFFFFF" w:frame="1"/>
        <w:bar w:val="none" w:sz="0" w:color="000000"/>
      </w:pBdr>
      <w:ind w:left="1418" w:hanging="1418"/>
      <w:jc w:val="both"/>
    </w:pPr>
    <w:rPr>
      <w:rFonts w:eastAsia="Times New Roman"/>
      <w:color w:val="000000"/>
      <w:sz w:val="20"/>
      <w:szCs w:val="20"/>
      <w:u w:color="000000"/>
    </w:rPr>
  </w:style>
  <w:style w:type="paragraph" w:styleId="BodyText2">
    <w:name w:val="Body Text 2"/>
    <w:basedOn w:val="Normal"/>
    <w:link w:val="BodyText2Char"/>
    <w:uiPriority w:val="99"/>
    <w:rsid w:val="003B56D2"/>
    <w:pPr>
      <w:spacing w:after="120" w:line="480" w:lineRule="auto"/>
    </w:pPr>
  </w:style>
  <w:style w:type="character" w:customStyle="1" w:styleId="BodyText2Char">
    <w:name w:val="Body Text 2 Char"/>
    <w:basedOn w:val="DefaultParagraphFont"/>
    <w:link w:val="BodyText2"/>
    <w:uiPriority w:val="99"/>
    <w:semiHidden/>
    <w:locked/>
    <w:rsid w:val="0080443A"/>
    <w:rPr>
      <w:rFonts w:cs="Arial Unicode MS"/>
      <w:color w:val="000000"/>
      <w:sz w:val="20"/>
      <w:szCs w:val="20"/>
      <w:u w:color="000000"/>
    </w:rPr>
  </w:style>
  <w:style w:type="paragraph" w:styleId="CommentText">
    <w:name w:val="annotation text"/>
    <w:basedOn w:val="Normal"/>
    <w:link w:val="CommentTextChar"/>
    <w:uiPriority w:val="99"/>
    <w:semiHidden/>
    <w:rsid w:val="003B56D2"/>
  </w:style>
  <w:style w:type="character" w:customStyle="1" w:styleId="CommentTextChar">
    <w:name w:val="Comment Text Char"/>
    <w:basedOn w:val="DefaultParagraphFont"/>
    <w:link w:val="CommentText"/>
    <w:uiPriority w:val="99"/>
    <w:semiHidden/>
    <w:locked/>
    <w:rsid w:val="003B56D2"/>
    <w:rPr>
      <w:rFonts w:cs="Arial Unicode MS"/>
      <w:color w:val="000000"/>
      <w:u w:color="000000"/>
    </w:rPr>
  </w:style>
  <w:style w:type="character" w:styleId="CommentReference">
    <w:name w:val="annotation reference"/>
    <w:basedOn w:val="DefaultParagraphFont"/>
    <w:uiPriority w:val="99"/>
    <w:semiHidden/>
    <w:rsid w:val="003B56D2"/>
    <w:rPr>
      <w:rFonts w:cs="Times New Roman"/>
      <w:sz w:val="16"/>
      <w:szCs w:val="16"/>
    </w:rPr>
  </w:style>
  <w:style w:type="paragraph" w:styleId="BalloonText">
    <w:name w:val="Balloon Text"/>
    <w:basedOn w:val="Normal"/>
    <w:link w:val="BalloonTextChar"/>
    <w:uiPriority w:val="99"/>
    <w:semiHidden/>
    <w:rsid w:val="009C0BEF"/>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9C0BEF"/>
    <w:rPr>
      <w:rFonts w:ascii="Segoe UI" w:hAnsi="Segoe UI" w:cs="Segoe UI"/>
      <w:color w:val="000000"/>
      <w:sz w:val="18"/>
      <w:szCs w:val="18"/>
      <w:u w:color="000000"/>
    </w:rPr>
  </w:style>
  <w:style w:type="character" w:customStyle="1" w:styleId="ListParagraphChar">
    <w:name w:val="List Paragraph Char"/>
    <w:aliases w:val="zwykły tekst Char,Wypunktowanie Char,Preambuła Char"/>
    <w:link w:val="ListParagraph"/>
    <w:uiPriority w:val="99"/>
    <w:locked/>
    <w:rsid w:val="00B71474"/>
    <w:rPr>
      <w:rFonts w:ascii="Calibri" w:hAnsi="Calibri"/>
      <w:color w:val="000000"/>
      <w:u w:color="000000"/>
    </w:rPr>
  </w:style>
  <w:style w:type="table" w:styleId="TableGrid">
    <w:name w:val="Table Grid"/>
    <w:basedOn w:val="TableNormal"/>
    <w:uiPriority w:val="99"/>
    <w:rsid w:val="00CA6CE2"/>
    <w:rPr>
      <w:rFonts w:ascii="Helvetica Neue" w:hAnsi="Helvetica Neue"/>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5264F"/>
    <w:pPr>
      <w:tabs>
        <w:tab w:val="center" w:pos="4536"/>
        <w:tab w:val="right" w:pos="9072"/>
      </w:tabs>
    </w:pPr>
  </w:style>
  <w:style w:type="character" w:customStyle="1" w:styleId="HeaderChar">
    <w:name w:val="Header Char"/>
    <w:basedOn w:val="DefaultParagraphFont"/>
    <w:link w:val="Header"/>
    <w:uiPriority w:val="99"/>
    <w:locked/>
    <w:rsid w:val="00F5264F"/>
    <w:rPr>
      <w:rFonts w:cs="Arial Unicode MS"/>
      <w:color w:val="000000"/>
      <w:u w:color="000000"/>
      <w:lang w:val="pl-PL" w:eastAsia="pl-PL" w:bidi="ar-SA"/>
    </w:rPr>
  </w:style>
  <w:style w:type="paragraph" w:styleId="NoSpacing">
    <w:name w:val="No Spacing"/>
    <w:uiPriority w:val="99"/>
    <w:qFormat/>
    <w:rsid w:val="00F5264F"/>
    <w:pPr>
      <w:pBdr>
        <w:top w:val="none" w:sz="96" w:space="31" w:color="FFFFFF" w:frame="1"/>
        <w:left w:val="none" w:sz="96" w:space="31" w:color="FFFFFF" w:frame="1"/>
        <w:bottom w:val="none" w:sz="96" w:space="31" w:color="FFFFFF" w:frame="1"/>
        <w:right w:val="none" w:sz="96" w:space="31" w:color="FFFFFF" w:frame="1"/>
        <w:bar w:val="none" w:sz="0" w:color="000000"/>
      </w:pBdr>
      <w:ind w:left="1418" w:hanging="1418"/>
      <w:jc w:val="both"/>
    </w:pPr>
    <w:rPr>
      <w:rFonts w:cs="Arial Unicode MS"/>
      <w:color w:val="000000"/>
      <w:sz w:val="20"/>
      <w:szCs w:val="20"/>
      <w:u w:color="000000"/>
    </w:rPr>
  </w:style>
  <w:style w:type="numbering" w:customStyle="1" w:styleId="Zaimportowanystyl54">
    <w:name w:val="Zaimportowany styl 54"/>
    <w:rsid w:val="005158BA"/>
    <w:pPr>
      <w:numPr>
        <w:numId w:val="171"/>
      </w:numPr>
    </w:pPr>
  </w:style>
  <w:style w:type="numbering" w:customStyle="1" w:styleId="Zaimportowanystyl36">
    <w:name w:val="Zaimportowany styl 36"/>
    <w:rsid w:val="005158BA"/>
    <w:pPr>
      <w:numPr>
        <w:numId w:val="121"/>
      </w:numPr>
    </w:pPr>
  </w:style>
  <w:style w:type="numbering" w:customStyle="1" w:styleId="Zaimportowanystyl4">
    <w:name w:val="Zaimportowany styl 4"/>
    <w:rsid w:val="005158BA"/>
    <w:pPr>
      <w:numPr>
        <w:numId w:val="14"/>
      </w:numPr>
    </w:pPr>
  </w:style>
  <w:style w:type="numbering" w:customStyle="1" w:styleId="Zaimportowanystyl33">
    <w:name w:val="Zaimportowany styl 33"/>
    <w:rsid w:val="005158BA"/>
    <w:pPr>
      <w:numPr>
        <w:numId w:val="111"/>
      </w:numPr>
    </w:pPr>
  </w:style>
  <w:style w:type="numbering" w:customStyle="1" w:styleId="Zaimportowanystyl42">
    <w:name w:val="Zaimportowany styl 42"/>
    <w:rsid w:val="005158BA"/>
    <w:pPr>
      <w:numPr>
        <w:numId w:val="138"/>
      </w:numPr>
    </w:pPr>
  </w:style>
  <w:style w:type="numbering" w:customStyle="1" w:styleId="Zaimportowanystyl40">
    <w:name w:val="Zaimportowany styl 40"/>
    <w:rsid w:val="005158BA"/>
    <w:pPr>
      <w:numPr>
        <w:numId w:val="131"/>
      </w:numPr>
    </w:pPr>
  </w:style>
  <w:style w:type="numbering" w:customStyle="1" w:styleId="Zaimportowanystyl58">
    <w:name w:val="Zaimportowany styl 58"/>
    <w:rsid w:val="005158BA"/>
    <w:pPr>
      <w:numPr>
        <w:numId w:val="182"/>
      </w:numPr>
    </w:pPr>
  </w:style>
  <w:style w:type="numbering" w:customStyle="1" w:styleId="Zaimportowanystyl1">
    <w:name w:val="Zaimportowany styl 1"/>
    <w:rsid w:val="005158BA"/>
    <w:pPr>
      <w:numPr>
        <w:numId w:val="1"/>
      </w:numPr>
    </w:pPr>
  </w:style>
  <w:style w:type="numbering" w:customStyle="1" w:styleId="Zaimportowanystyl6">
    <w:name w:val="Zaimportowany styl 6"/>
    <w:rsid w:val="005158BA"/>
    <w:pPr>
      <w:numPr>
        <w:numId w:val="19"/>
      </w:numPr>
    </w:pPr>
  </w:style>
  <w:style w:type="numbering" w:customStyle="1" w:styleId="Zaimportowanystyl63">
    <w:name w:val="Zaimportowany styl 63"/>
    <w:rsid w:val="005158BA"/>
    <w:pPr>
      <w:numPr>
        <w:numId w:val="231"/>
      </w:numPr>
    </w:pPr>
  </w:style>
  <w:style w:type="numbering" w:customStyle="1" w:styleId="Zaimportowanystyl10">
    <w:name w:val="Zaimportowany styl 10"/>
    <w:rsid w:val="005158BA"/>
    <w:pPr>
      <w:numPr>
        <w:numId w:val="33"/>
      </w:numPr>
    </w:pPr>
  </w:style>
  <w:style w:type="numbering" w:customStyle="1" w:styleId="Zaimportowanystyl38">
    <w:name w:val="Zaimportowany styl 38"/>
    <w:rsid w:val="005158BA"/>
    <w:pPr>
      <w:numPr>
        <w:numId w:val="127"/>
      </w:numPr>
    </w:pPr>
  </w:style>
  <w:style w:type="numbering" w:customStyle="1" w:styleId="Zaimportowanystyl34">
    <w:name w:val="Zaimportowany styl 34"/>
    <w:rsid w:val="005158BA"/>
    <w:pPr>
      <w:numPr>
        <w:numId w:val="113"/>
      </w:numPr>
    </w:pPr>
  </w:style>
  <w:style w:type="numbering" w:customStyle="1" w:styleId="Zaimportowanystyl32">
    <w:name w:val="Zaimportowany styl 32"/>
    <w:rsid w:val="005158BA"/>
    <w:pPr>
      <w:numPr>
        <w:numId w:val="109"/>
      </w:numPr>
    </w:pPr>
  </w:style>
  <w:style w:type="numbering" w:customStyle="1" w:styleId="Zaimportowanystyl52">
    <w:name w:val="Zaimportowany styl 52"/>
    <w:rsid w:val="005158BA"/>
    <w:pPr>
      <w:numPr>
        <w:numId w:val="167"/>
      </w:numPr>
    </w:pPr>
  </w:style>
  <w:style w:type="numbering" w:customStyle="1" w:styleId="Zaimportowanystyl59">
    <w:name w:val="Zaimportowany styl 59"/>
    <w:rsid w:val="005158BA"/>
    <w:pPr>
      <w:numPr>
        <w:numId w:val="188"/>
      </w:numPr>
    </w:pPr>
  </w:style>
  <w:style w:type="numbering" w:customStyle="1" w:styleId="Zaimportowanystyl15">
    <w:name w:val="Zaimportowany styl 15"/>
    <w:rsid w:val="005158BA"/>
    <w:pPr>
      <w:numPr>
        <w:numId w:val="50"/>
      </w:numPr>
    </w:pPr>
  </w:style>
  <w:style w:type="numbering" w:customStyle="1" w:styleId="Zaimportowanystyl43">
    <w:name w:val="Zaimportowany styl 43"/>
    <w:rsid w:val="005158BA"/>
    <w:pPr>
      <w:numPr>
        <w:numId w:val="142"/>
      </w:numPr>
    </w:pPr>
  </w:style>
  <w:style w:type="numbering" w:customStyle="1" w:styleId="Zaimportowanystyl29">
    <w:name w:val="Zaimportowany styl 29"/>
    <w:rsid w:val="005158BA"/>
    <w:pPr>
      <w:numPr>
        <w:numId w:val="99"/>
      </w:numPr>
    </w:pPr>
  </w:style>
  <w:style w:type="numbering" w:customStyle="1" w:styleId="Zaimportowanystyl19">
    <w:name w:val="Zaimportowany styl 19"/>
    <w:rsid w:val="005158BA"/>
    <w:pPr>
      <w:numPr>
        <w:numId w:val="66"/>
      </w:numPr>
    </w:pPr>
  </w:style>
  <w:style w:type="numbering" w:customStyle="1" w:styleId="Zaimportowanystyl55">
    <w:name w:val="Zaimportowany styl 55"/>
    <w:rsid w:val="005158BA"/>
    <w:pPr>
      <w:numPr>
        <w:numId w:val="173"/>
      </w:numPr>
    </w:pPr>
  </w:style>
  <w:style w:type="numbering" w:customStyle="1" w:styleId="Zaimportowanystyl30">
    <w:name w:val="Zaimportowany styl 30"/>
    <w:rsid w:val="005158BA"/>
    <w:pPr>
      <w:numPr>
        <w:numId w:val="102"/>
      </w:numPr>
    </w:pPr>
  </w:style>
  <w:style w:type="numbering" w:customStyle="1" w:styleId="Zaimportowanystyl13">
    <w:name w:val="Zaimportowany styl 13"/>
    <w:rsid w:val="005158BA"/>
    <w:pPr>
      <w:numPr>
        <w:numId w:val="45"/>
      </w:numPr>
    </w:pPr>
  </w:style>
  <w:style w:type="numbering" w:customStyle="1" w:styleId="Zaimportowanystyl31">
    <w:name w:val="Zaimportowany styl 31"/>
    <w:rsid w:val="005158BA"/>
    <w:pPr>
      <w:numPr>
        <w:numId w:val="104"/>
      </w:numPr>
    </w:pPr>
  </w:style>
  <w:style w:type="numbering" w:customStyle="1" w:styleId="Zaimportowanystyl28">
    <w:name w:val="Zaimportowany styl 28"/>
    <w:rsid w:val="005158BA"/>
    <w:pPr>
      <w:numPr>
        <w:numId w:val="97"/>
      </w:numPr>
    </w:pPr>
  </w:style>
  <w:style w:type="numbering" w:customStyle="1" w:styleId="Zaimportowanystyl22">
    <w:name w:val="Zaimportowany styl 22"/>
    <w:rsid w:val="005158BA"/>
    <w:pPr>
      <w:numPr>
        <w:numId w:val="77"/>
      </w:numPr>
    </w:pPr>
  </w:style>
  <w:style w:type="numbering" w:customStyle="1" w:styleId="Zaimportowanystyl48">
    <w:name w:val="Zaimportowany styl 48"/>
    <w:rsid w:val="005158BA"/>
    <w:pPr>
      <w:numPr>
        <w:numId w:val="157"/>
      </w:numPr>
    </w:pPr>
  </w:style>
  <w:style w:type="numbering" w:customStyle="1" w:styleId="Zaimportowanystyl61">
    <w:name w:val="Zaimportowany styl 61"/>
    <w:rsid w:val="005158BA"/>
    <w:pPr>
      <w:numPr>
        <w:numId w:val="193"/>
      </w:numPr>
    </w:pPr>
  </w:style>
  <w:style w:type="numbering" w:customStyle="1" w:styleId="Zaimportowanystyl60">
    <w:name w:val="Zaimportowany styl 60"/>
    <w:rsid w:val="005158BA"/>
    <w:pPr>
      <w:numPr>
        <w:numId w:val="190"/>
      </w:numPr>
    </w:pPr>
  </w:style>
  <w:style w:type="numbering" w:customStyle="1" w:styleId="Zaimportowanystyl7">
    <w:name w:val="Zaimportowany styl 7"/>
    <w:rsid w:val="005158BA"/>
    <w:pPr>
      <w:numPr>
        <w:numId w:val="23"/>
      </w:numPr>
    </w:pPr>
  </w:style>
  <w:style w:type="numbering" w:customStyle="1" w:styleId="Zaimportowanystyl8">
    <w:name w:val="Zaimportowany styl 8"/>
    <w:rsid w:val="005158BA"/>
    <w:pPr>
      <w:numPr>
        <w:numId w:val="26"/>
      </w:numPr>
    </w:pPr>
  </w:style>
  <w:style w:type="numbering" w:customStyle="1" w:styleId="Zaimportowanystyl39">
    <w:name w:val="Zaimportowany styl 39"/>
    <w:rsid w:val="005158BA"/>
    <w:pPr>
      <w:numPr>
        <w:numId w:val="129"/>
      </w:numPr>
    </w:pPr>
  </w:style>
  <w:style w:type="numbering" w:customStyle="1" w:styleId="Zaimportowanystyl49">
    <w:name w:val="Zaimportowany styl 49"/>
    <w:rsid w:val="005158BA"/>
    <w:pPr>
      <w:numPr>
        <w:numId w:val="159"/>
      </w:numPr>
    </w:pPr>
  </w:style>
  <w:style w:type="numbering" w:customStyle="1" w:styleId="Zaimportowanystyl21">
    <w:name w:val="Zaimportowany styl 21"/>
    <w:rsid w:val="005158BA"/>
    <w:pPr>
      <w:numPr>
        <w:numId w:val="74"/>
      </w:numPr>
    </w:pPr>
  </w:style>
  <w:style w:type="numbering" w:customStyle="1" w:styleId="Zaimportowanystyl18">
    <w:name w:val="Zaimportowany styl 18"/>
    <w:rsid w:val="005158BA"/>
    <w:pPr>
      <w:numPr>
        <w:numId w:val="60"/>
      </w:numPr>
    </w:pPr>
  </w:style>
  <w:style w:type="numbering" w:customStyle="1" w:styleId="Zaimportowanystyl37">
    <w:name w:val="Zaimportowany styl 37"/>
    <w:rsid w:val="005158BA"/>
    <w:pPr>
      <w:numPr>
        <w:numId w:val="124"/>
      </w:numPr>
    </w:pPr>
  </w:style>
  <w:style w:type="numbering" w:customStyle="1" w:styleId="Zaimportowanystyl23">
    <w:name w:val="Zaimportowany styl 23"/>
    <w:rsid w:val="005158BA"/>
    <w:pPr>
      <w:numPr>
        <w:numId w:val="81"/>
      </w:numPr>
    </w:pPr>
  </w:style>
  <w:style w:type="numbering" w:customStyle="1" w:styleId="Zaimportowanystyl2">
    <w:name w:val="Zaimportowany styl 2"/>
    <w:rsid w:val="005158BA"/>
    <w:pPr>
      <w:numPr>
        <w:numId w:val="3"/>
      </w:numPr>
    </w:pPr>
  </w:style>
  <w:style w:type="numbering" w:customStyle="1" w:styleId="Zaimportowanystyl3">
    <w:name w:val="Zaimportowany styl 3"/>
    <w:rsid w:val="005158BA"/>
    <w:pPr>
      <w:numPr>
        <w:numId w:val="12"/>
      </w:numPr>
    </w:pPr>
  </w:style>
  <w:style w:type="numbering" w:customStyle="1" w:styleId="Zaimportowanystyl300">
    <w:name w:val="Zaimportowany styl 3.0"/>
    <w:rsid w:val="005158BA"/>
    <w:pPr>
      <w:numPr>
        <w:numId w:val="148"/>
      </w:numPr>
    </w:pPr>
  </w:style>
  <w:style w:type="numbering" w:customStyle="1" w:styleId="Zaimportowanystyl44">
    <w:name w:val="Zaimportowany styl 44"/>
    <w:rsid w:val="005158BA"/>
    <w:pPr>
      <w:numPr>
        <w:numId w:val="144"/>
      </w:numPr>
    </w:pPr>
  </w:style>
  <w:style w:type="numbering" w:customStyle="1" w:styleId="Zaimportowanystyl25">
    <w:name w:val="Zaimportowany styl 25"/>
    <w:rsid w:val="005158BA"/>
    <w:pPr>
      <w:numPr>
        <w:numId w:val="89"/>
      </w:numPr>
    </w:pPr>
  </w:style>
  <w:style w:type="numbering" w:customStyle="1" w:styleId="Zaimportowanystyl56">
    <w:name w:val="Zaimportowany styl 56"/>
    <w:rsid w:val="005158BA"/>
    <w:pPr>
      <w:numPr>
        <w:numId w:val="177"/>
      </w:numPr>
    </w:pPr>
  </w:style>
  <w:style w:type="numbering" w:customStyle="1" w:styleId="Zaimportowanystyl47">
    <w:name w:val="Zaimportowany styl 47"/>
    <w:rsid w:val="005158BA"/>
    <w:pPr>
      <w:numPr>
        <w:numId w:val="154"/>
      </w:numPr>
    </w:pPr>
  </w:style>
  <w:style w:type="numbering" w:customStyle="1" w:styleId="Zaimportowanystyl57">
    <w:name w:val="Zaimportowany styl 57"/>
    <w:rsid w:val="005158BA"/>
    <w:pPr>
      <w:numPr>
        <w:numId w:val="180"/>
      </w:numPr>
    </w:pPr>
  </w:style>
  <w:style w:type="numbering" w:customStyle="1" w:styleId="Zaimportowanystyl35">
    <w:name w:val="Zaimportowany styl 35"/>
    <w:rsid w:val="005158BA"/>
    <w:pPr>
      <w:numPr>
        <w:numId w:val="118"/>
      </w:numPr>
    </w:pPr>
  </w:style>
  <w:style w:type="numbering" w:customStyle="1" w:styleId="Zaimportowanystyl46">
    <w:name w:val="Zaimportowany styl 46"/>
    <w:rsid w:val="005158BA"/>
    <w:pPr>
      <w:numPr>
        <w:numId w:val="152"/>
      </w:numPr>
    </w:pPr>
  </w:style>
  <w:style w:type="numbering" w:customStyle="1" w:styleId="Zaimportowanystyl20">
    <w:name w:val="Zaimportowany styl 20"/>
    <w:rsid w:val="005158BA"/>
    <w:pPr>
      <w:numPr>
        <w:numId w:val="70"/>
      </w:numPr>
    </w:pPr>
  </w:style>
  <w:style w:type="numbering" w:customStyle="1" w:styleId="Zaimportowanystyl53">
    <w:name w:val="Zaimportowany styl 53"/>
    <w:rsid w:val="005158BA"/>
    <w:pPr>
      <w:numPr>
        <w:numId w:val="169"/>
      </w:numPr>
    </w:pPr>
  </w:style>
  <w:style w:type="numbering" w:customStyle="1" w:styleId="Zaimportowanystyl9">
    <w:name w:val="Zaimportowany styl 9"/>
    <w:rsid w:val="005158BA"/>
    <w:pPr>
      <w:numPr>
        <w:numId w:val="31"/>
      </w:numPr>
    </w:pPr>
  </w:style>
  <w:style w:type="numbering" w:customStyle="1" w:styleId="Zaimportowanystyl51">
    <w:name w:val="Zaimportowany styl 51"/>
    <w:rsid w:val="005158BA"/>
    <w:pPr>
      <w:numPr>
        <w:numId w:val="165"/>
      </w:numPr>
    </w:pPr>
  </w:style>
  <w:style w:type="numbering" w:customStyle="1" w:styleId="Zaimportowanystyl45">
    <w:name w:val="Zaimportowany styl 45"/>
    <w:rsid w:val="005158BA"/>
    <w:pPr>
      <w:numPr>
        <w:numId w:val="146"/>
      </w:numPr>
    </w:pPr>
  </w:style>
  <w:style w:type="numbering" w:customStyle="1" w:styleId="Zaimportowanystyl12">
    <w:name w:val="Zaimportowany styl 12"/>
    <w:rsid w:val="005158BA"/>
    <w:pPr>
      <w:numPr>
        <w:numId w:val="43"/>
      </w:numPr>
    </w:pPr>
  </w:style>
  <w:style w:type="numbering" w:customStyle="1" w:styleId="Zaimportowanystyl14">
    <w:name w:val="Zaimportowany styl 14"/>
    <w:rsid w:val="005158BA"/>
    <w:pPr>
      <w:numPr>
        <w:numId w:val="47"/>
      </w:numPr>
    </w:pPr>
  </w:style>
  <w:style w:type="numbering" w:customStyle="1" w:styleId="Zaimportowanystyl16">
    <w:name w:val="Zaimportowany styl 16"/>
    <w:rsid w:val="005158BA"/>
    <w:pPr>
      <w:numPr>
        <w:numId w:val="52"/>
      </w:numPr>
    </w:pPr>
  </w:style>
  <w:style w:type="numbering" w:customStyle="1" w:styleId="Zaimportowanystyl50">
    <w:name w:val="Zaimportowany styl 50"/>
    <w:rsid w:val="005158BA"/>
    <w:pPr>
      <w:numPr>
        <w:numId w:val="161"/>
      </w:numPr>
    </w:pPr>
  </w:style>
  <w:style w:type="numbering" w:customStyle="1" w:styleId="Zaimportowanystyl27">
    <w:name w:val="Zaimportowany styl 27"/>
    <w:rsid w:val="005158BA"/>
    <w:pPr>
      <w:numPr>
        <w:numId w:val="95"/>
      </w:numPr>
    </w:pPr>
  </w:style>
  <w:style w:type="numbering" w:customStyle="1" w:styleId="Zaimportowanystyl5">
    <w:name w:val="Zaimportowany styl 5"/>
    <w:rsid w:val="005158BA"/>
    <w:pPr>
      <w:numPr>
        <w:numId w:val="16"/>
      </w:numPr>
    </w:pPr>
  </w:style>
  <w:style w:type="numbering" w:customStyle="1" w:styleId="Zaimportowanystyl26">
    <w:name w:val="Zaimportowany styl 26"/>
    <w:rsid w:val="005158BA"/>
    <w:pPr>
      <w:numPr>
        <w:numId w:val="93"/>
      </w:numPr>
    </w:pPr>
  </w:style>
  <w:style w:type="numbering" w:customStyle="1" w:styleId="Zaimportowanystyl17">
    <w:name w:val="Zaimportowany styl 17"/>
    <w:rsid w:val="005158BA"/>
    <w:pPr>
      <w:numPr>
        <w:numId w:val="56"/>
      </w:numPr>
    </w:pPr>
  </w:style>
  <w:style w:type="numbering" w:customStyle="1" w:styleId="Zaimportowanystyl62">
    <w:name w:val="Zaimportowany styl 62"/>
    <w:rsid w:val="005158BA"/>
    <w:pPr>
      <w:numPr>
        <w:numId w:val="197"/>
      </w:numPr>
    </w:pPr>
  </w:style>
  <w:style w:type="numbering" w:customStyle="1" w:styleId="Zaimportowanystyl41">
    <w:name w:val="Zaimportowany styl 41"/>
    <w:rsid w:val="005158BA"/>
    <w:pPr>
      <w:numPr>
        <w:numId w:val="135"/>
      </w:numPr>
    </w:pPr>
  </w:style>
  <w:style w:type="numbering" w:customStyle="1" w:styleId="Zaimportowanystyl11">
    <w:name w:val="Zaimportowany styl 11"/>
    <w:rsid w:val="005158BA"/>
    <w:pPr>
      <w:numPr>
        <w:numId w:val="36"/>
      </w:numPr>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miniportal.uzp.gov.p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miniportal.uzp.gov.pl/"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zoo@zoo.gda.pl" TargetMode="External"/><Relationship Id="rId4" Type="http://schemas.openxmlformats.org/officeDocument/2006/relationships/webSettings" Target="webSettings.xml"/><Relationship Id="rId9" Type="http://schemas.openxmlformats.org/officeDocument/2006/relationships/hyperlink" Target="http://platformazakupowa.pl/"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497</TotalTime>
  <Pages>16</Pages>
  <Words>5466</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WARUNKÓW ZAMÓWIENIA</dc:title>
  <dc:subject/>
  <dc:creator>Szczepańska-Kaup Marzena</dc:creator>
  <cp:keywords/>
  <dc:description/>
  <cp:lastModifiedBy>Joanna</cp:lastModifiedBy>
  <cp:revision>12</cp:revision>
  <cp:lastPrinted>2021-05-11T07:36:00Z</cp:lastPrinted>
  <dcterms:created xsi:type="dcterms:W3CDTF">2021-04-27T05:22:00Z</dcterms:created>
  <dcterms:modified xsi:type="dcterms:W3CDTF">2021-05-27T06:47:00Z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0x010100ABAF59C6893D8E4A9D8E5FF512D4FB40</vt:lpwstr>
  </property>
</Properties>
</file>